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48BB68" w:rsidR="001E41F3" w:rsidRDefault="001E41F3">
      <w:pPr>
        <w:pStyle w:val="CRCoverPage"/>
        <w:tabs>
          <w:tab w:val="right" w:pos="9639"/>
        </w:tabs>
        <w:spacing w:after="0"/>
        <w:rPr>
          <w:b/>
          <w:i/>
          <w:noProof/>
          <w:sz w:val="28"/>
        </w:rPr>
      </w:pPr>
      <w:r>
        <w:rPr>
          <w:b/>
          <w:noProof/>
          <w:sz w:val="24"/>
        </w:rPr>
        <w:t>3GPP TSG-</w:t>
      </w:r>
      <w:r w:rsidR="00742ADE">
        <w:fldChar w:fldCharType="begin"/>
      </w:r>
      <w:r w:rsidR="00742ADE">
        <w:instrText xml:space="preserve"> DOCPROPERTY  TSG/WGRef  \* MERGEFORMAT </w:instrText>
      </w:r>
      <w:r w:rsidR="00742ADE">
        <w:fldChar w:fldCharType="separate"/>
      </w:r>
      <w:r w:rsidR="00013725" w:rsidRPr="00013725">
        <w:rPr>
          <w:b/>
          <w:noProof/>
          <w:sz w:val="24"/>
        </w:rPr>
        <w:t>RAN5</w:t>
      </w:r>
      <w:r w:rsidR="00742ADE">
        <w:rPr>
          <w:b/>
          <w:noProof/>
          <w:sz w:val="24"/>
        </w:rPr>
        <w:fldChar w:fldCharType="end"/>
      </w:r>
      <w:r w:rsidR="00C66BA2">
        <w:rPr>
          <w:b/>
          <w:noProof/>
          <w:sz w:val="24"/>
        </w:rPr>
        <w:t xml:space="preserve"> </w:t>
      </w:r>
      <w:r>
        <w:rPr>
          <w:b/>
          <w:noProof/>
          <w:sz w:val="24"/>
        </w:rPr>
        <w:t>Meeting #</w:t>
      </w:r>
      <w:r w:rsidR="00742ADE">
        <w:fldChar w:fldCharType="begin"/>
      </w:r>
      <w:r w:rsidR="00742ADE">
        <w:instrText xml:space="preserve"> DOCPROPERTY  MtgSeq  \* MERGEFORMAT </w:instrText>
      </w:r>
      <w:r w:rsidR="00742ADE">
        <w:fldChar w:fldCharType="separate"/>
      </w:r>
      <w:r w:rsidR="00C618F9" w:rsidRPr="00C618F9">
        <w:rPr>
          <w:b/>
          <w:noProof/>
          <w:sz w:val="24"/>
        </w:rPr>
        <w:t>99</w:t>
      </w:r>
      <w:r w:rsidR="00742ADE">
        <w:rPr>
          <w:b/>
          <w:noProof/>
          <w:sz w:val="24"/>
        </w:rPr>
        <w:fldChar w:fldCharType="end"/>
      </w:r>
      <w:r w:rsidR="00742ADE">
        <w:fldChar w:fldCharType="begin"/>
      </w:r>
      <w:r w:rsidR="00742ADE">
        <w:instrText xml:space="preserve"> DOCPROPERTY  MtgTitle  \* MERGEFORMAT </w:instrText>
      </w:r>
      <w:r w:rsidR="00742ADE">
        <w:fldChar w:fldCharType="separate"/>
      </w:r>
      <w:r w:rsidR="006274EF" w:rsidRPr="006274EF">
        <w:rPr>
          <w:b/>
          <w:noProof/>
          <w:sz w:val="24"/>
        </w:rPr>
        <w:t xml:space="preserve"> </w:t>
      </w:r>
      <w:r w:rsidR="00742ADE">
        <w:rPr>
          <w:b/>
          <w:noProof/>
          <w:sz w:val="24"/>
        </w:rPr>
        <w:fldChar w:fldCharType="end"/>
      </w:r>
      <w:r>
        <w:rPr>
          <w:b/>
          <w:i/>
          <w:noProof/>
          <w:sz w:val="28"/>
        </w:rPr>
        <w:tab/>
      </w:r>
      <w:r w:rsidR="00742ADE">
        <w:fldChar w:fldCharType="begin"/>
      </w:r>
      <w:r w:rsidR="00742ADE">
        <w:instrText xml:space="preserve"> DOCPROPERTY  Tdoc#  \* MERGEFORMAT </w:instrText>
      </w:r>
      <w:r w:rsidR="00742ADE">
        <w:fldChar w:fldCharType="separate"/>
      </w:r>
      <w:r w:rsidR="00742ADE" w:rsidRPr="00742ADE">
        <w:rPr>
          <w:b/>
          <w:i/>
          <w:noProof/>
          <w:sz w:val="28"/>
        </w:rPr>
        <w:t>R5-233627</w:t>
      </w:r>
      <w:r w:rsidR="00742ADE">
        <w:rPr>
          <w:b/>
          <w:i/>
          <w:noProof/>
          <w:sz w:val="28"/>
        </w:rPr>
        <w:fldChar w:fldCharType="end"/>
      </w:r>
    </w:p>
    <w:p w14:paraId="7CB45193" w14:textId="3354557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864B2">
        <w:rPr>
          <w:b/>
          <w:bCs/>
          <w:noProof/>
          <w:sz w:val="24"/>
          <w:szCs w:val="24"/>
        </w:rPr>
        <w:t>South</w:t>
      </w:r>
      <w:r w:rsidR="009864B2">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742ADE" w:rsidP="00E13F3D">
            <w:pPr>
              <w:pStyle w:val="CRCoverPage"/>
              <w:spacing w:after="0"/>
              <w:jc w:val="right"/>
              <w:rPr>
                <w:b/>
                <w:noProof/>
                <w:sz w:val="28"/>
              </w:rPr>
            </w:pPr>
            <w:r>
              <w:fldChar w:fldCharType="begin"/>
            </w:r>
            <w:r>
              <w:instrText xml:space="preserve"> DOCPROPERTY  Spec#  \* MERGEFORMAT </w:instrText>
            </w:r>
            <w:r>
              <w:fldChar w:fldCharType="separate"/>
            </w:r>
            <w:r w:rsidR="00D77804" w:rsidRPr="00D77804">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8859A" w:rsidR="001E41F3" w:rsidRPr="00410371" w:rsidRDefault="00742ADE" w:rsidP="00547111">
            <w:pPr>
              <w:pStyle w:val="CRCoverPage"/>
              <w:spacing w:after="0"/>
              <w:rPr>
                <w:noProof/>
              </w:rPr>
            </w:pPr>
            <w:r>
              <w:fldChar w:fldCharType="begin"/>
            </w:r>
            <w:r>
              <w:instrText xml:space="preserve"> DOCPROPERTY  Cr#  \* MERGEFORMAT </w:instrText>
            </w:r>
            <w:r>
              <w:fldChar w:fldCharType="separate"/>
            </w:r>
            <w:r w:rsidR="001A2194" w:rsidRPr="001A2194">
              <w:rPr>
                <w:b/>
                <w:noProof/>
                <w:sz w:val="28"/>
              </w:rPr>
              <w:t>2443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9079B" w:rsidR="001E41F3" w:rsidRPr="00410371" w:rsidRDefault="00742ADE" w:rsidP="00E13F3D">
            <w:pPr>
              <w:pStyle w:val="CRCoverPage"/>
              <w:spacing w:after="0"/>
              <w:jc w:val="center"/>
              <w:rPr>
                <w:b/>
                <w:noProof/>
              </w:rPr>
            </w:pPr>
            <w:r>
              <w:fldChar w:fldCharType="begin"/>
            </w:r>
            <w:r>
              <w:instrText xml:space="preserve"> DOCPROPERTY  Revision  \* MERGEFORMAT </w:instrText>
            </w:r>
            <w:r>
              <w:fldChar w:fldCharType="separate"/>
            </w:r>
            <w:r w:rsidRPr="00742AD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C65E3" w:rsidR="001E41F3" w:rsidRPr="00410371" w:rsidRDefault="00742ADE">
            <w:pPr>
              <w:pStyle w:val="CRCoverPage"/>
              <w:spacing w:after="0"/>
              <w:jc w:val="center"/>
              <w:rPr>
                <w:noProof/>
                <w:sz w:val="28"/>
              </w:rPr>
            </w:pPr>
            <w:r>
              <w:fldChar w:fldCharType="begin"/>
            </w:r>
            <w:r>
              <w:instrText xml:space="preserve"> DOCPROPERTY  Version  \* MERGEFORMAT </w:instrText>
            </w:r>
            <w:r>
              <w:fldChar w:fldCharType="separate"/>
            </w:r>
            <w:r w:rsidR="009864B2" w:rsidRPr="009864B2">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9F3EC" w:rsidR="001E41F3" w:rsidRDefault="00742ADE">
            <w:pPr>
              <w:pStyle w:val="CRCoverPage"/>
              <w:spacing w:after="0"/>
              <w:ind w:left="100"/>
              <w:rPr>
                <w:noProof/>
              </w:rPr>
            </w:pPr>
            <w:r>
              <w:fldChar w:fldCharType="begin"/>
            </w:r>
            <w:r>
              <w:instrText xml:space="preserve"> DOCPROPERTY  CrTitle  \* MERGEFORMAT </w:instrText>
            </w:r>
            <w:r>
              <w:fldChar w:fldCharType="separate"/>
            </w:r>
            <w:r w:rsidR="008368F4">
              <w:t>Editorial correction to reference of AoA setup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742ADE">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742ADE"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6D30E" w:rsidR="001E41F3" w:rsidRDefault="00742ADE">
            <w:pPr>
              <w:pStyle w:val="CRCoverPage"/>
              <w:spacing w:after="0"/>
              <w:ind w:left="100"/>
              <w:rPr>
                <w:noProof/>
              </w:rPr>
            </w:pPr>
            <w:r>
              <w:fldChar w:fldCharType="begin"/>
            </w:r>
            <w:r>
              <w:instrText xml:space="preserve"> DOCPROPERTY  RelatedWis  \* MERGEFORMAT </w:instrText>
            </w:r>
            <w:r>
              <w:fldChar w:fldCharType="separate"/>
            </w:r>
            <w:r w:rsidR="009864B2">
              <w:rPr>
                <w:noProof/>
              </w:rPr>
              <w:t xml:space="preserve">TEI15_Test, </w:t>
            </w:r>
            <w:r w:rsidR="009864B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742ADE">
            <w:pPr>
              <w:pStyle w:val="CRCoverPage"/>
              <w:spacing w:after="0"/>
              <w:ind w:left="100"/>
              <w:rPr>
                <w:noProof/>
              </w:rPr>
            </w:pPr>
            <w:r>
              <w:fldChar w:fldCharType="begin"/>
            </w:r>
            <w:r>
              <w:instrText xml:space="preserve"> DOCPROPERTY  ResDate  \* MERGEFORMAT </w:instrText>
            </w:r>
            <w:r>
              <w:fldChar w:fldCharType="separate"/>
            </w:r>
            <w:r w:rsidR="00C618F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2AD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742ADE">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EB0C7" w:rsidR="001E41F3" w:rsidRDefault="00107EC0">
            <w:pPr>
              <w:pStyle w:val="CRCoverPage"/>
              <w:spacing w:after="0"/>
              <w:ind w:left="100"/>
              <w:rPr>
                <w:noProof/>
                <w:lang w:eastAsia="ja-JP"/>
              </w:rPr>
            </w:pPr>
            <w:r>
              <w:rPr>
                <w:rFonts w:hint="eastAsia"/>
                <w:noProof/>
                <w:lang w:eastAsia="ja-JP"/>
              </w:rPr>
              <w:t>I</w:t>
            </w:r>
            <w:r>
              <w:rPr>
                <w:noProof/>
                <w:lang w:eastAsia="ja-JP"/>
              </w:rPr>
              <w:t xml:space="preserve">n some test cases, AoA setup refers to A.3.15 that </w:t>
            </w:r>
            <w:r w:rsidR="00A41626">
              <w:rPr>
                <w:noProof/>
                <w:lang w:eastAsia="ja-JP"/>
              </w:rPr>
              <w:t xml:space="preserve">defines AoA setup in TS 38.133 but </w:t>
            </w:r>
            <w:r>
              <w:rPr>
                <w:noProof/>
                <w:lang w:eastAsia="ja-JP"/>
              </w:rPr>
              <w:t>does not exist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E17F9" w14:textId="77777777" w:rsidR="001E41F3" w:rsidRDefault="009864B2">
            <w:pPr>
              <w:pStyle w:val="CRCoverPage"/>
              <w:spacing w:after="0"/>
              <w:ind w:left="100"/>
              <w:rPr>
                <w:noProof/>
                <w:lang w:eastAsia="ja-JP"/>
              </w:rPr>
            </w:pPr>
            <w:r>
              <w:rPr>
                <w:noProof/>
                <w:lang w:eastAsia="ja-JP"/>
              </w:rPr>
              <w:t>Reference of AoA setup was corrected from A.3.15 to A.9.</w:t>
            </w:r>
          </w:p>
          <w:p w14:paraId="31C656EC" w14:textId="3BB43A7D" w:rsidR="009864B2" w:rsidRDefault="009864B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AC1B" w:rsidR="001E41F3" w:rsidRDefault="009864B2">
            <w:pPr>
              <w:pStyle w:val="CRCoverPage"/>
              <w:spacing w:after="0"/>
              <w:ind w:left="100"/>
              <w:rPr>
                <w:noProof/>
              </w:rPr>
            </w:pPr>
            <w:r>
              <w:rPr>
                <w:noProof/>
                <w:lang w:eastAsia="ja-JP"/>
              </w:rPr>
              <w:t>AoA setup cannot be refered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22BB5" w:rsidR="001E41F3" w:rsidRDefault="009864B2">
            <w:pPr>
              <w:pStyle w:val="CRCoverPage"/>
              <w:spacing w:after="0"/>
              <w:ind w:left="100"/>
              <w:rPr>
                <w:noProof/>
                <w:lang w:eastAsia="ja-JP"/>
              </w:rPr>
            </w:pPr>
            <w:r>
              <w:rPr>
                <w:rFonts w:hint="eastAsia"/>
                <w:noProof/>
                <w:lang w:eastAsia="ja-JP"/>
              </w:rPr>
              <w:t>5</w:t>
            </w:r>
            <w:r>
              <w:rPr>
                <w:noProof/>
                <w:lang w:eastAsia="ja-JP"/>
              </w:rPr>
              <w:t>.5.2.7, 5.5.2.8, 5.5.3.7, 5.6.4.1, 5.6.4.2, 5.6.6.1, 5.6.6.2, 5.7.4.1, 5.7.4.2, 5.7.5.1, 5.7.5.2, 5.7.6.2, 5.7.6.3, 7.1.1.3, 7.1.1.4, 7.1.1.5, 7.1.1.6, 7.3.1.4, 7.3.1.5, 7.3.2.2.4, 7.3.3.1, 7.3.3.2, 7.5.3.4, 7.5.5.5, 7.5.6.2.1, 7.5.11.1, 7.6.1.4, 7.6.4.1, 7.6.4.2, 7.6.6.1, 7.6.6.2, 7.6.6.3, 7.7.4.1, 7.7.4.2, 7.7.5.1, 7.7.5.2, 7.7.6.1, 7.7.6.2, 7.7.6.3, 8.2.2.2, 8.4.2.5, 8.4.2.6, 8.4.2.7, 8.4.2.8, 8.5.2.1.2, 17.1.1.1, 17.1.1.2, 17.1.1.3, 17.1.1.4, 17.3.2.2.3, 17.3.2.2.4, 17.5.1.2, 17.6.1.4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8C498" w14:textId="7D4E33E5" w:rsidR="00742ADE" w:rsidRPr="00742ADE" w:rsidRDefault="00742ADE">
            <w:pPr>
              <w:pStyle w:val="CRCoverPage"/>
              <w:spacing w:after="0"/>
              <w:ind w:left="100"/>
              <w:rPr>
                <w:noProof/>
                <w:lang w:val="en-US" w:eastAsia="ja-JP"/>
              </w:rPr>
            </w:pPr>
            <w:r w:rsidRPr="00742ADE">
              <w:rPr>
                <w:noProof/>
                <w:lang w:val="en-US" w:eastAsia="ja-JP"/>
              </w:rPr>
              <w:t>This is an update of R5-233014 and the outcome of 1 revisions to this document.</w:t>
            </w:r>
          </w:p>
          <w:p w14:paraId="09FAE5BE" w14:textId="193A8E7B" w:rsidR="00160F7C" w:rsidRPr="00742ADE" w:rsidRDefault="00A42E92">
            <w:pPr>
              <w:pStyle w:val="CRCoverPage"/>
              <w:spacing w:after="0"/>
              <w:ind w:left="100"/>
              <w:rPr>
                <w:noProof/>
                <w:lang w:eastAsia="ja-JP"/>
              </w:rPr>
            </w:pPr>
            <w:r w:rsidRPr="00742ADE">
              <w:rPr>
                <w:rFonts w:hint="eastAsia"/>
                <w:noProof/>
                <w:lang w:eastAsia="ja-JP"/>
              </w:rPr>
              <w:t>r</w:t>
            </w:r>
            <w:r w:rsidRPr="00742ADE">
              <w:rPr>
                <w:noProof/>
                <w:lang w:eastAsia="ja-JP"/>
              </w:rPr>
              <w:t xml:space="preserve">1: </w:t>
            </w:r>
          </w:p>
          <w:p w14:paraId="5932FA43" w14:textId="7FA9A77E" w:rsidR="00ED5596" w:rsidRPr="00742ADE" w:rsidRDefault="00ED5596">
            <w:pPr>
              <w:pStyle w:val="CRCoverPage"/>
              <w:spacing w:after="0"/>
              <w:ind w:left="100"/>
              <w:rPr>
                <w:noProof/>
                <w:lang w:eastAsia="ja-JP"/>
              </w:rPr>
            </w:pPr>
            <w:r w:rsidRPr="00742ADE">
              <w:rPr>
                <w:rFonts w:hint="eastAsia"/>
                <w:noProof/>
                <w:lang w:eastAsia="ja-JP"/>
              </w:rPr>
              <w:t>U</w:t>
            </w:r>
            <w:r w:rsidRPr="00742ADE">
              <w:rPr>
                <w:noProof/>
                <w:lang w:eastAsia="ja-JP"/>
              </w:rPr>
              <w:t>nnecessary reference to 38.133 [6] was removed from Table 7.5.11.1.5-1.</w:t>
            </w:r>
          </w:p>
          <w:p w14:paraId="0C0782AE" w14:textId="1B5280DF" w:rsidR="00C95979" w:rsidRPr="00742ADE" w:rsidRDefault="00C95979">
            <w:pPr>
              <w:pStyle w:val="CRCoverPage"/>
              <w:spacing w:after="0"/>
              <w:ind w:left="100"/>
              <w:rPr>
                <w:noProof/>
                <w:lang w:eastAsia="ja-JP"/>
              </w:rPr>
            </w:pPr>
            <w:r w:rsidRPr="00742ADE">
              <w:rPr>
                <w:noProof/>
                <w:lang w:eastAsia="ja-JP"/>
              </w:rPr>
              <w:t>Following e</w:t>
            </w:r>
            <w:r w:rsidR="00A42E92" w:rsidRPr="00742ADE">
              <w:rPr>
                <w:noProof/>
                <w:lang w:eastAsia="ja-JP"/>
              </w:rPr>
              <w:t>ditorial correction</w:t>
            </w:r>
            <w:r w:rsidRPr="00742ADE">
              <w:rPr>
                <w:noProof/>
                <w:lang w:eastAsia="ja-JP"/>
              </w:rPr>
              <w:t>s</w:t>
            </w:r>
            <w:r w:rsidR="00A42E92" w:rsidRPr="00742ADE">
              <w:rPr>
                <w:noProof/>
                <w:lang w:eastAsia="ja-JP"/>
              </w:rPr>
              <w:t xml:space="preserve"> </w:t>
            </w:r>
            <w:r w:rsidRPr="00742ADE">
              <w:rPr>
                <w:noProof/>
                <w:lang w:eastAsia="ja-JP"/>
              </w:rPr>
              <w:t>were removed to solve overlaps</w:t>
            </w:r>
            <w:r w:rsidR="00160F7C" w:rsidRPr="00742ADE">
              <w:rPr>
                <w:noProof/>
                <w:lang w:eastAsia="ja-JP"/>
              </w:rPr>
              <w:t xml:space="preserve"> with R5-232127, </w:t>
            </w:r>
            <w:r w:rsidR="00871479" w:rsidRPr="00742ADE">
              <w:rPr>
                <w:noProof/>
                <w:lang w:eastAsia="ja-JP"/>
              </w:rPr>
              <w:t xml:space="preserve">R5-232229, </w:t>
            </w:r>
            <w:r w:rsidR="000835D0" w:rsidRPr="00742ADE">
              <w:rPr>
                <w:noProof/>
                <w:lang w:eastAsia="ja-JP"/>
              </w:rPr>
              <w:t xml:space="preserve">R5-232530, </w:t>
            </w:r>
            <w:r w:rsidR="00160F7C" w:rsidRPr="00742ADE">
              <w:rPr>
                <w:noProof/>
                <w:lang w:eastAsia="ja-JP"/>
              </w:rPr>
              <w:t>R5-232923.</w:t>
            </w:r>
          </w:p>
          <w:p w14:paraId="6B75768F" w14:textId="2C2D4815" w:rsidR="000835D0" w:rsidRPr="00742ADE" w:rsidRDefault="000835D0" w:rsidP="00C95979">
            <w:pPr>
              <w:pStyle w:val="CRCoverPage"/>
              <w:numPr>
                <w:ilvl w:val="0"/>
                <w:numId w:val="45"/>
              </w:numPr>
              <w:spacing w:after="0"/>
              <w:rPr>
                <w:noProof/>
                <w:lang w:eastAsia="ja-JP"/>
              </w:rPr>
            </w:pPr>
            <w:r w:rsidRPr="00742ADE">
              <w:rPr>
                <w:rFonts w:hint="eastAsia"/>
                <w:noProof/>
                <w:lang w:eastAsia="ja-JP"/>
              </w:rPr>
              <w:t>A</w:t>
            </w:r>
            <w:r w:rsidRPr="00742ADE">
              <w:rPr>
                <w:noProof/>
                <w:lang w:eastAsia="ja-JP"/>
              </w:rPr>
              <w:t>oA reference in Table 6.6.18.3.5-1</w:t>
            </w:r>
          </w:p>
          <w:p w14:paraId="3A6D8D7C" w14:textId="1C61B550" w:rsidR="00A963AF" w:rsidRPr="00742ADE" w:rsidRDefault="00A963AF" w:rsidP="00C95979">
            <w:pPr>
              <w:pStyle w:val="CRCoverPage"/>
              <w:numPr>
                <w:ilvl w:val="0"/>
                <w:numId w:val="45"/>
              </w:numPr>
              <w:spacing w:after="0"/>
              <w:rPr>
                <w:noProof/>
                <w:lang w:eastAsia="ja-JP"/>
              </w:rPr>
            </w:pPr>
            <w:r w:rsidRPr="00742ADE">
              <w:rPr>
                <w:rFonts w:hint="eastAsia"/>
                <w:noProof/>
                <w:lang w:eastAsia="ja-JP"/>
              </w:rPr>
              <w:t>A</w:t>
            </w:r>
            <w:r w:rsidRPr="00742ADE">
              <w:rPr>
                <w:noProof/>
                <w:lang w:eastAsia="ja-JP"/>
              </w:rPr>
              <w:t>oA reference in Table 7.5.3.5.5-2</w:t>
            </w:r>
          </w:p>
          <w:p w14:paraId="15CFF59F" w14:textId="1DD3803F" w:rsidR="008863B9" w:rsidRPr="00742ADE" w:rsidRDefault="00C95979" w:rsidP="00C95979">
            <w:pPr>
              <w:pStyle w:val="CRCoverPage"/>
              <w:numPr>
                <w:ilvl w:val="0"/>
                <w:numId w:val="45"/>
              </w:numPr>
              <w:spacing w:after="0"/>
              <w:rPr>
                <w:noProof/>
                <w:lang w:eastAsia="ja-JP"/>
              </w:rPr>
            </w:pPr>
            <w:r w:rsidRPr="00742ADE">
              <w:rPr>
                <w:noProof/>
                <w:lang w:eastAsia="ja-JP"/>
              </w:rPr>
              <w:t>Text style in</w:t>
            </w:r>
            <w:r w:rsidR="00A42E92" w:rsidRPr="00742ADE">
              <w:rPr>
                <w:noProof/>
                <w:lang w:eastAsia="ja-JP"/>
              </w:rPr>
              <w:t xml:space="preserve"> 7.5.11.1</w:t>
            </w:r>
          </w:p>
          <w:p w14:paraId="6ACA4173" w14:textId="160AC1D3" w:rsidR="00C95979" w:rsidRPr="00742ADE" w:rsidRDefault="00C95979" w:rsidP="00CE2225">
            <w:pPr>
              <w:pStyle w:val="CRCoverPage"/>
              <w:numPr>
                <w:ilvl w:val="0"/>
                <w:numId w:val="45"/>
              </w:numPr>
              <w:spacing w:after="0"/>
              <w:rPr>
                <w:noProof/>
                <w:lang w:eastAsia="ja-JP"/>
              </w:rPr>
            </w:pPr>
            <w:r w:rsidRPr="00742ADE">
              <w:rPr>
                <w:rFonts w:hint="eastAsia"/>
                <w:noProof/>
                <w:lang w:eastAsia="ja-JP"/>
              </w:rPr>
              <w:lastRenderedPageBreak/>
              <w:t>T</w:t>
            </w:r>
            <w:r w:rsidRPr="00742ADE">
              <w:rPr>
                <w:noProof/>
                <w:lang w:eastAsia="ja-JP"/>
              </w:rPr>
              <w:t>ext style in 17.1.1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619EA" w14:textId="77777777" w:rsidR="006F48EB" w:rsidRPr="00900468" w:rsidRDefault="006F48EB" w:rsidP="006F48EB">
      <w:pPr>
        <w:pStyle w:val="40"/>
        <w:keepNext w:val="0"/>
        <w:keepLines w:val="0"/>
      </w:pPr>
      <w:r w:rsidRPr="00900468">
        <w:rPr>
          <w:lang w:eastAsia="sv-SE"/>
        </w:rPr>
        <w:t>5.5.2.7</w:t>
      </w:r>
      <w:r w:rsidRPr="00900468">
        <w:rPr>
          <w:lang w:eastAsia="sv-SE"/>
        </w:rPr>
        <w:tab/>
      </w:r>
      <w:r w:rsidRPr="00900468">
        <w:t>EN-DC FR2 interruptions at E-UTRA SRS carrier based switching</w:t>
      </w:r>
    </w:p>
    <w:p w14:paraId="03F25FC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53385B" w14:textId="77777777" w:rsidR="006F48EB" w:rsidRPr="00900468" w:rsidRDefault="006F48EB" w:rsidP="006F48EB">
      <w:pPr>
        <w:pStyle w:val="TH"/>
        <w:rPr>
          <w:snapToGrid w:val="0"/>
          <w:lang w:eastAsia="zh-CN"/>
        </w:rPr>
      </w:pPr>
      <w:r w:rsidRPr="00900468">
        <w:t xml:space="preserve">Table 5.5.2.7.5-2: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48EB" w:rsidRPr="00900468" w14:paraId="5425D5B2"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A5CF94"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1193668" w14:textId="77777777" w:rsidR="006F48EB" w:rsidRPr="00900468" w:rsidRDefault="006F48EB" w:rsidP="00AB69D9">
            <w:pPr>
              <w:pStyle w:val="TAH"/>
              <w:rPr>
                <w:rFonts w:cs="Arial"/>
                <w:lang w:eastAsia="fr-FR"/>
              </w:rPr>
            </w:pPr>
            <w:r w:rsidRPr="00900468">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1F49253A" w14:textId="77777777" w:rsidR="006F48EB" w:rsidRPr="00900468" w:rsidRDefault="006F48EB" w:rsidP="00AB69D9">
            <w:pPr>
              <w:pStyle w:val="TAH"/>
              <w:rPr>
                <w:rFonts w:cs="Arial"/>
                <w:lang w:eastAsia="fr-FR"/>
              </w:rPr>
            </w:pPr>
            <w:r w:rsidRPr="00900468">
              <w:rPr>
                <w:rFonts w:cs="Arial"/>
                <w:lang w:eastAsia="fr-FR"/>
              </w:rPr>
              <w:t>Cell2</w:t>
            </w:r>
          </w:p>
        </w:tc>
      </w:tr>
      <w:tr w:rsidR="006F48EB" w:rsidRPr="00900468" w14:paraId="30E4A8B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A83ED46" w14:textId="77777777" w:rsidR="006F48EB" w:rsidRPr="00900468" w:rsidRDefault="006F48EB" w:rsidP="00AB69D9">
            <w:pPr>
              <w:pStyle w:val="TAL"/>
              <w:rPr>
                <w:lang w:eastAsia="fr-FR"/>
              </w:rPr>
            </w:pPr>
            <w:r w:rsidRPr="00900468">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2326794" w14:textId="77777777" w:rsidR="006F48EB" w:rsidRPr="00900468" w:rsidRDefault="006F48EB" w:rsidP="00AB69D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2BC67BE" w14:textId="00623452" w:rsidR="006F48EB" w:rsidRPr="00900468" w:rsidRDefault="006F48EB" w:rsidP="00AB69D9">
            <w:pPr>
              <w:pStyle w:val="TAC"/>
              <w:rPr>
                <w:rFonts w:cs="Arial"/>
                <w:lang w:eastAsia="fr-FR"/>
              </w:rPr>
            </w:pPr>
            <w:r w:rsidRPr="00900468">
              <w:rPr>
                <w:rFonts w:cs="Arial"/>
                <w:lang w:eastAsia="fr-FR"/>
              </w:rPr>
              <w:t xml:space="preserve">Setup 1 according to clause </w:t>
            </w:r>
            <w:del w:id="1" w:author="Anritsu" w:date="2023-05-10T20:10:00Z">
              <w:r w:rsidRPr="00900468" w:rsidDel="00487B0D">
                <w:rPr>
                  <w:rFonts w:cs="Arial"/>
                  <w:lang w:eastAsia="fr-FR"/>
                </w:rPr>
                <w:delText>A.3.15</w:delText>
              </w:r>
            </w:del>
            <w:ins w:id="2" w:author="Anritsu" w:date="2023-05-10T20:10:00Z">
              <w:r w:rsidR="00487B0D">
                <w:rPr>
                  <w:rFonts w:cs="Arial"/>
                  <w:lang w:eastAsia="fr-FR"/>
                </w:rPr>
                <w:t>A.9</w:t>
              </w:r>
            </w:ins>
            <w:r w:rsidRPr="00900468">
              <w:rPr>
                <w:rFonts w:cs="Arial"/>
                <w:lang w:eastAsia="fr-FR"/>
              </w:rPr>
              <w:t>.1</w:t>
            </w:r>
          </w:p>
        </w:tc>
      </w:tr>
      <w:tr w:rsidR="006F48EB" w:rsidRPr="00900468" w14:paraId="2869FD12" w14:textId="77777777" w:rsidTr="00AB69D9">
        <w:trPr>
          <w:trHeight w:val="20"/>
          <w:jc w:val="center"/>
        </w:trPr>
        <w:tc>
          <w:tcPr>
            <w:tcW w:w="2605" w:type="dxa"/>
            <w:tcBorders>
              <w:top w:val="single" w:sz="4" w:space="0" w:color="auto"/>
              <w:left w:val="single" w:sz="4" w:space="0" w:color="auto"/>
              <w:right w:val="single" w:sz="4" w:space="0" w:color="auto"/>
            </w:tcBorders>
          </w:tcPr>
          <w:p w14:paraId="4F29FD6D" w14:textId="77777777" w:rsidR="006F48EB" w:rsidRPr="00900468" w:rsidRDefault="006F48EB" w:rsidP="00AB69D9">
            <w:pPr>
              <w:pStyle w:val="TAL"/>
              <w:rPr>
                <w:rFonts w:eastAsia="Calibri"/>
                <w:szCs w:val="22"/>
                <w:lang w:eastAsia="fr-FR"/>
              </w:rPr>
            </w:pPr>
            <w:r w:rsidRPr="00900468">
              <w:rPr>
                <w:szCs w:val="18"/>
              </w:rPr>
              <w:t>Assumption for UE beams</w:t>
            </w:r>
            <w:r w:rsidRPr="00900468">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18EC233B" w14:textId="77777777" w:rsidR="006F48EB" w:rsidRPr="00900468" w:rsidRDefault="006F48EB" w:rsidP="00AB69D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6103FBD" w14:textId="77777777" w:rsidR="006F48EB" w:rsidRPr="00900468" w:rsidRDefault="006F48EB" w:rsidP="00AB69D9">
            <w:pPr>
              <w:pStyle w:val="TAC"/>
              <w:rPr>
                <w:lang w:eastAsia="fr-FR"/>
              </w:rPr>
            </w:pPr>
            <w:r w:rsidRPr="00900468">
              <w:t>Fine</w:t>
            </w:r>
          </w:p>
        </w:tc>
      </w:tr>
      <w:tr w:rsidR="006F48EB" w:rsidRPr="00900468" w14:paraId="21AFC344" w14:textId="77777777" w:rsidTr="00AB69D9">
        <w:trPr>
          <w:trHeight w:val="20"/>
          <w:jc w:val="center"/>
        </w:trPr>
        <w:tc>
          <w:tcPr>
            <w:tcW w:w="2605" w:type="dxa"/>
            <w:tcBorders>
              <w:top w:val="single" w:sz="4" w:space="0" w:color="auto"/>
              <w:left w:val="single" w:sz="4" w:space="0" w:color="auto"/>
              <w:right w:val="single" w:sz="4" w:space="0" w:color="auto"/>
            </w:tcBorders>
          </w:tcPr>
          <w:p w14:paraId="051E52FD"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4385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3" o:title=""/>
                </v:shape>
                <o:OLEObject Type="Embed" ProgID="Equation.3" ShapeID="_x0000_i1025" DrawAspect="Content" ObjectID="_1746513791" r:id="rId14"/>
              </w:object>
            </w:r>
            <w:r w:rsidRPr="00900468">
              <w:rPr>
                <w:vertAlign w:val="superscript"/>
                <w:lang w:eastAsia="fr-FR"/>
              </w:rPr>
              <w:t>Note1</w:t>
            </w:r>
          </w:p>
          <w:p w14:paraId="77627745"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17867739"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1C988194"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1BAC1F23" w14:textId="77777777" w:rsidTr="00AB69D9">
        <w:trPr>
          <w:trHeight w:val="20"/>
          <w:jc w:val="center"/>
        </w:trPr>
        <w:tc>
          <w:tcPr>
            <w:tcW w:w="2605" w:type="dxa"/>
            <w:tcBorders>
              <w:top w:val="single" w:sz="4" w:space="0" w:color="auto"/>
              <w:left w:val="single" w:sz="4" w:space="0" w:color="auto"/>
              <w:right w:val="single" w:sz="4" w:space="0" w:color="auto"/>
            </w:tcBorders>
          </w:tcPr>
          <w:p w14:paraId="6EE2B987"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12A5635">
                <v:shape id="_x0000_i1026" type="#_x0000_t75" style="width:21.6pt;height:21.6pt" o:ole="">
                  <v:imagedata r:id="rId13" o:title=""/>
                </v:shape>
                <o:OLEObject Type="Embed" ProgID="Equation.3" ShapeID="_x0000_i1026" DrawAspect="Content" ObjectID="_1746513792" r:id="rId15"/>
              </w:object>
            </w:r>
            <w:r w:rsidRPr="00900468">
              <w:rPr>
                <w:vertAlign w:val="superscript"/>
                <w:lang w:eastAsia="fr-FR"/>
              </w:rPr>
              <w:t>Note1</w:t>
            </w:r>
          </w:p>
          <w:p w14:paraId="0AF4683B"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5D4F6065"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4931EF0A" w14:textId="77777777" w:rsidR="006F48EB" w:rsidRPr="00900468" w:rsidRDefault="006F48EB" w:rsidP="00AB69D9">
            <w:pPr>
              <w:pStyle w:val="TAC"/>
              <w:rPr>
                <w:rFonts w:cs="Arial"/>
                <w:lang w:eastAsia="fr-FR"/>
              </w:rPr>
            </w:pPr>
            <w:r w:rsidRPr="00900468">
              <w:rPr>
                <w:rFonts w:cs="Arial"/>
                <w:lang w:eastAsia="fr-FR"/>
              </w:rPr>
              <w:t>-102.97</w:t>
            </w:r>
          </w:p>
        </w:tc>
      </w:tr>
      <w:tr w:rsidR="006F48EB" w:rsidRPr="00900468" w14:paraId="05938CCE" w14:textId="77777777" w:rsidTr="00AB69D9">
        <w:trPr>
          <w:trHeight w:val="20"/>
          <w:jc w:val="center"/>
        </w:trPr>
        <w:tc>
          <w:tcPr>
            <w:tcW w:w="2605" w:type="dxa"/>
            <w:tcBorders>
              <w:top w:val="single" w:sz="4" w:space="0" w:color="auto"/>
              <w:left w:val="single" w:sz="4" w:space="0" w:color="auto"/>
              <w:right w:val="single" w:sz="4" w:space="0" w:color="auto"/>
            </w:tcBorders>
          </w:tcPr>
          <w:p w14:paraId="353346A6" w14:textId="77777777" w:rsidR="006F48EB" w:rsidRPr="00900468" w:rsidRDefault="006F48EB" w:rsidP="00AB69D9">
            <w:pPr>
              <w:pStyle w:val="TAL"/>
              <w:rPr>
                <w:rFonts w:eastAsia="Calibri"/>
                <w:szCs w:val="22"/>
                <w:lang w:eastAsia="fr-FR"/>
              </w:rPr>
            </w:pPr>
            <w:r w:rsidRPr="00900468">
              <w:rPr>
                <w:rFonts w:eastAsia="Calibri"/>
                <w:position w:val="-12"/>
                <w:szCs w:val="22"/>
                <w:lang w:eastAsia="fr-FR"/>
              </w:rPr>
              <w:object w:dxaOrig="820" w:dyaOrig="410" w14:anchorId="7039E5F3">
                <v:shape id="_x0000_i1027" type="#_x0000_t75" style="width:42.6pt;height:21.6pt" o:ole="">
                  <v:imagedata r:id="rId16" o:title=""/>
                </v:shape>
                <o:OLEObject Type="Embed" ProgID="Equation.3" ShapeID="_x0000_i1027" DrawAspect="Content" ObjectID="_1746513793" r:id="rId17"/>
              </w:object>
            </w:r>
          </w:p>
        </w:tc>
        <w:tc>
          <w:tcPr>
            <w:tcW w:w="2294" w:type="dxa"/>
            <w:tcBorders>
              <w:top w:val="single" w:sz="4" w:space="0" w:color="auto"/>
              <w:left w:val="single" w:sz="4" w:space="0" w:color="auto"/>
              <w:bottom w:val="single" w:sz="4" w:space="0" w:color="auto"/>
              <w:right w:val="single" w:sz="4" w:space="0" w:color="auto"/>
            </w:tcBorders>
          </w:tcPr>
          <w:p w14:paraId="0B2A2C5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BF3DDDE"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4A9E5CB6" w14:textId="77777777" w:rsidTr="00AB69D9">
        <w:trPr>
          <w:trHeight w:val="20"/>
          <w:jc w:val="center"/>
        </w:trPr>
        <w:tc>
          <w:tcPr>
            <w:tcW w:w="2605" w:type="dxa"/>
            <w:tcBorders>
              <w:top w:val="single" w:sz="4" w:space="0" w:color="auto"/>
              <w:left w:val="single" w:sz="4" w:space="0" w:color="auto"/>
              <w:right w:val="single" w:sz="4" w:space="0" w:color="auto"/>
            </w:tcBorders>
          </w:tcPr>
          <w:p w14:paraId="088D77C2" w14:textId="77777777" w:rsidR="006F48EB" w:rsidRPr="00900468" w:rsidRDefault="006F48EB" w:rsidP="00AB69D9">
            <w:pPr>
              <w:pStyle w:val="TAL"/>
              <w:rPr>
                <w:lang w:eastAsia="fr-FR"/>
              </w:rPr>
            </w:pPr>
            <w:r w:rsidRPr="00900468">
              <w:rPr>
                <w:lang w:eastAsia="fr-FR"/>
              </w:rPr>
              <w:t>SS-RSRP</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3637F471"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BA957EA" w14:textId="77777777" w:rsidR="006F48EB" w:rsidRPr="00900468" w:rsidRDefault="006F48EB" w:rsidP="00AB69D9">
            <w:pPr>
              <w:pStyle w:val="TAC"/>
              <w:rPr>
                <w:rFonts w:cs="Arial"/>
                <w:lang w:eastAsia="fr-FR"/>
              </w:rPr>
            </w:pPr>
            <w:r w:rsidRPr="00900468">
              <w:rPr>
                <w:rFonts w:cs="Arial"/>
                <w:lang w:eastAsia="fr-FR"/>
              </w:rPr>
              <w:t>-85.97</w:t>
            </w:r>
          </w:p>
        </w:tc>
      </w:tr>
      <w:tr w:rsidR="006F48EB" w:rsidRPr="00900468" w14:paraId="1C4C0648"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8578E81" w14:textId="77777777" w:rsidR="006F48EB" w:rsidRPr="00900468" w:rsidRDefault="006F48EB" w:rsidP="00AB69D9">
            <w:pPr>
              <w:pStyle w:val="TAL"/>
              <w:rPr>
                <w:lang w:eastAsia="fr-FR"/>
              </w:rPr>
            </w:pPr>
            <w:r w:rsidRPr="00900468">
              <w:rPr>
                <w:rFonts w:eastAsia="Calibri"/>
                <w:position w:val="-12"/>
                <w:szCs w:val="22"/>
                <w:lang w:eastAsia="fr-FR"/>
              </w:rPr>
              <w:object w:dxaOrig="620" w:dyaOrig="410" w14:anchorId="78378C0B">
                <v:shape id="_x0000_i1028" type="#_x0000_t75" style="width:29.4pt;height:21.6pt" o:ole="">
                  <v:imagedata r:id="rId18" o:title=""/>
                </v:shape>
                <o:OLEObject Type="Embed" ProgID="Equation.3" ShapeID="_x0000_i1028" DrawAspect="Content" ObjectID="_1746513794" r:id="rId19"/>
              </w:object>
            </w:r>
          </w:p>
        </w:tc>
        <w:tc>
          <w:tcPr>
            <w:tcW w:w="2294" w:type="dxa"/>
            <w:tcBorders>
              <w:top w:val="single" w:sz="4" w:space="0" w:color="auto"/>
              <w:left w:val="single" w:sz="4" w:space="0" w:color="auto"/>
              <w:bottom w:val="single" w:sz="4" w:space="0" w:color="auto"/>
              <w:right w:val="single" w:sz="4" w:space="0" w:color="auto"/>
            </w:tcBorders>
          </w:tcPr>
          <w:p w14:paraId="1202C34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0F0A6186"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2CE43AE4" w14:textId="77777777" w:rsidTr="00AB69D9">
        <w:trPr>
          <w:trHeight w:val="20"/>
          <w:jc w:val="center"/>
        </w:trPr>
        <w:tc>
          <w:tcPr>
            <w:tcW w:w="2605" w:type="dxa"/>
            <w:tcBorders>
              <w:top w:val="single" w:sz="4" w:space="0" w:color="auto"/>
              <w:left w:val="single" w:sz="4" w:space="0" w:color="auto"/>
              <w:right w:val="single" w:sz="4" w:space="0" w:color="auto"/>
            </w:tcBorders>
          </w:tcPr>
          <w:p w14:paraId="2B99BF44" w14:textId="77777777" w:rsidR="006F48EB" w:rsidRPr="00900468" w:rsidRDefault="006F48EB" w:rsidP="00AB69D9">
            <w:pPr>
              <w:pStyle w:val="TAL"/>
              <w:rPr>
                <w:lang w:eastAsia="fr-FR"/>
              </w:rPr>
            </w:pPr>
            <w:r w:rsidRPr="00900468">
              <w:rPr>
                <w:lang w:eastAsia="fr-FR"/>
              </w:rPr>
              <w:t>Io</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444B55A4"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921486D" w14:textId="77777777" w:rsidR="006F48EB" w:rsidRPr="00900468" w:rsidRDefault="006F48EB" w:rsidP="00AB69D9">
            <w:pPr>
              <w:pStyle w:val="TAC"/>
              <w:rPr>
                <w:rFonts w:cs="Arial"/>
                <w:lang w:eastAsia="fr-FR"/>
              </w:rPr>
            </w:pPr>
            <w:r w:rsidRPr="00900468">
              <w:rPr>
                <w:rFonts w:cs="Arial"/>
                <w:lang w:eastAsia="fr-FR"/>
              </w:rPr>
              <w:t>-56.90</w:t>
            </w:r>
          </w:p>
        </w:tc>
      </w:tr>
      <w:tr w:rsidR="006F48EB" w:rsidRPr="00900468" w14:paraId="74A49DD5" w14:textId="77777777" w:rsidTr="00AB69D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AB406A2"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06046A13">
                <v:shape id="_x0000_i1029" type="#_x0000_t75" style="width:21.6pt;height:21.6pt" o:ole="">
                  <v:imagedata r:id="rId13" o:title=""/>
                </v:shape>
                <o:OLEObject Type="Embed" ProgID="Equation.3" ShapeID="_x0000_i1029" DrawAspect="Content" ObjectID="_1746513795" r:id="rId20"/>
              </w:object>
            </w:r>
            <w:r w:rsidRPr="00900468">
              <w:rPr>
                <w:rFonts w:cs="Arial"/>
                <w:lang w:eastAsia="fr-FR"/>
              </w:rPr>
              <w:t xml:space="preserve"> to be fulfilled.</w:t>
            </w:r>
          </w:p>
          <w:p w14:paraId="776F4B77"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03AF138A"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6E8D399F"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3AE87436"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02BF0161"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t>Information about types of UE beam is given in B.2.1.3, and does not limit UE implementation or test system implementation</w:t>
            </w:r>
          </w:p>
        </w:tc>
      </w:tr>
    </w:tbl>
    <w:p w14:paraId="0730B0AF" w14:textId="7AA667B1" w:rsidR="006F48EB" w:rsidRPr="00900468" w:rsidRDefault="00326065" w:rsidP="006F48EB">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B10F1F" w14:textId="77777777" w:rsidR="006F48EB" w:rsidRPr="00900468" w:rsidRDefault="006F48EB" w:rsidP="006F48EB">
      <w:pPr>
        <w:pStyle w:val="40"/>
        <w:keepNext w:val="0"/>
        <w:keepLines w:val="0"/>
      </w:pPr>
      <w:r w:rsidRPr="00900468">
        <w:rPr>
          <w:lang w:eastAsia="sv-SE"/>
        </w:rPr>
        <w:t>5.5.2.8</w:t>
      </w:r>
      <w:r w:rsidRPr="00900468">
        <w:rPr>
          <w:lang w:eastAsia="sv-SE"/>
        </w:rPr>
        <w:tab/>
      </w:r>
      <w:r w:rsidRPr="00900468">
        <w:t>EN-DC FR2 interruptions at NR SRS carrier based switching</w:t>
      </w:r>
    </w:p>
    <w:p w14:paraId="7942D67E" w14:textId="07740D12"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2BA91F" w14:textId="77777777" w:rsidR="006F48EB" w:rsidRPr="00900468" w:rsidRDefault="006F48EB" w:rsidP="006F48EB">
      <w:pPr>
        <w:pStyle w:val="TH"/>
        <w:rPr>
          <w:snapToGrid w:val="0"/>
          <w:lang w:eastAsia="zh-CN"/>
        </w:rPr>
      </w:pPr>
      <w:r w:rsidRPr="00900468">
        <w:t xml:space="preserve">Table 5.5.2.8.5-2: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F48EB" w:rsidRPr="00900468" w14:paraId="3D827305"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A03BBC9"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2C4810B2" w14:textId="77777777" w:rsidR="006F48EB" w:rsidRPr="00900468" w:rsidRDefault="006F48EB" w:rsidP="00AB69D9">
            <w:pPr>
              <w:pStyle w:val="TAH"/>
              <w:rPr>
                <w:rFonts w:cs="Arial"/>
                <w:lang w:eastAsia="fr-FR"/>
              </w:rPr>
            </w:pPr>
            <w:r w:rsidRPr="00900468">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63B54E1C" w14:textId="77777777" w:rsidR="006F48EB" w:rsidRPr="00900468" w:rsidRDefault="006F48EB" w:rsidP="00AB69D9">
            <w:pPr>
              <w:pStyle w:val="TAH"/>
              <w:rPr>
                <w:rFonts w:cs="Arial"/>
                <w:lang w:eastAsia="fr-FR"/>
              </w:rPr>
            </w:pPr>
            <w:r w:rsidRPr="00900468">
              <w:rPr>
                <w:rFonts w:cs="Arial"/>
                <w:lang w:eastAsia="fr-FR"/>
              </w:rPr>
              <w:t>Test 1</w:t>
            </w:r>
          </w:p>
        </w:tc>
      </w:tr>
      <w:tr w:rsidR="006F48EB" w:rsidRPr="00900468" w14:paraId="22C2398C"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836167" w14:textId="77777777" w:rsidR="006F48EB" w:rsidRPr="00900468" w:rsidRDefault="006F48EB" w:rsidP="00AB69D9">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B3C9D69" w14:textId="77777777" w:rsidR="006F48EB" w:rsidRPr="00900468" w:rsidRDefault="006F48EB" w:rsidP="00AB69D9">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3F6F9BB0" w14:textId="77777777" w:rsidR="006F48EB" w:rsidRPr="00900468" w:rsidRDefault="006F48EB" w:rsidP="00AB69D9">
            <w:pPr>
              <w:pStyle w:val="TAH"/>
              <w:rPr>
                <w:rFonts w:cs="Arial"/>
                <w:lang w:eastAsia="fr-FR"/>
              </w:rPr>
            </w:pPr>
            <w:r w:rsidRPr="00900468">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37B480E9" w14:textId="77777777" w:rsidR="006F48EB" w:rsidRPr="00900468" w:rsidRDefault="006F48EB" w:rsidP="00AB69D9">
            <w:pPr>
              <w:pStyle w:val="TAH"/>
              <w:rPr>
                <w:rFonts w:cs="Arial"/>
                <w:lang w:eastAsia="fr-FR"/>
              </w:rPr>
            </w:pPr>
            <w:r w:rsidRPr="00900468">
              <w:rPr>
                <w:rFonts w:cs="Arial"/>
                <w:lang w:eastAsia="fr-FR"/>
              </w:rPr>
              <w:t xml:space="preserve">Cell 3 </w:t>
            </w:r>
          </w:p>
        </w:tc>
      </w:tr>
      <w:tr w:rsidR="006F48EB" w:rsidRPr="00900468" w14:paraId="5041480F"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0266D9B" w14:textId="77777777" w:rsidR="006F48EB" w:rsidRPr="00900468" w:rsidRDefault="006F48EB" w:rsidP="00AB69D9">
            <w:pPr>
              <w:pStyle w:val="TAL"/>
              <w:rPr>
                <w:rFonts w:cs="Arial"/>
                <w:lang w:eastAsia="fr-FR"/>
              </w:rPr>
            </w:pPr>
            <w:r w:rsidRPr="00900468">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477A33"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27B46B" w14:textId="53E8B01C" w:rsidR="006F48EB" w:rsidRPr="00900468" w:rsidRDefault="006F48EB" w:rsidP="00AB69D9">
            <w:pPr>
              <w:pStyle w:val="TAC"/>
              <w:rPr>
                <w:rFonts w:cs="Arial"/>
                <w:lang w:eastAsia="fr-FR"/>
              </w:rPr>
            </w:pPr>
            <w:r w:rsidRPr="00900468">
              <w:rPr>
                <w:rFonts w:cs="Arial"/>
                <w:lang w:eastAsia="fr-FR"/>
              </w:rPr>
              <w:t xml:space="preserve">Setup 1 according to clause </w:t>
            </w:r>
            <w:del w:id="3" w:author="Anritsu" w:date="2023-05-10T20:10:00Z">
              <w:r w:rsidRPr="00900468" w:rsidDel="00487B0D">
                <w:rPr>
                  <w:rFonts w:cs="Arial"/>
                  <w:lang w:eastAsia="fr-FR"/>
                </w:rPr>
                <w:delText>A.3.15</w:delText>
              </w:r>
            </w:del>
            <w:ins w:id="4" w:author="Anritsu" w:date="2023-05-10T20:10:00Z">
              <w:r w:rsidR="00487B0D">
                <w:rPr>
                  <w:rFonts w:cs="Arial"/>
                  <w:lang w:eastAsia="fr-FR"/>
                </w:rPr>
                <w:t>A.9</w:t>
              </w:r>
            </w:ins>
            <w:r w:rsidRPr="00900468">
              <w:rPr>
                <w:rFonts w:cs="Arial"/>
                <w:lang w:eastAsia="fr-FR"/>
              </w:rPr>
              <w:t>.1</w:t>
            </w:r>
          </w:p>
        </w:tc>
      </w:tr>
      <w:tr w:rsidR="006F48EB" w:rsidRPr="00900468" w14:paraId="222447C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3764375" w14:textId="77777777" w:rsidR="006F48EB" w:rsidRPr="00900468" w:rsidRDefault="006F48EB" w:rsidP="00AB69D9">
            <w:pPr>
              <w:pStyle w:val="TAL"/>
              <w:rPr>
                <w:rFonts w:cs="Arial"/>
                <w:lang w:eastAsia="fr-FR"/>
              </w:rPr>
            </w:pPr>
            <w:r w:rsidRPr="00900468">
              <w:rPr>
                <w:rFonts w:cs="Arial"/>
                <w:lang w:eastAsia="fr-FR"/>
              </w:rPr>
              <w:t>Assumption for UE beams</w:t>
            </w:r>
            <w:r w:rsidRPr="00900468">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B06E1CF"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1170E0" w14:textId="77777777" w:rsidR="006F48EB" w:rsidRPr="00900468" w:rsidRDefault="006F48EB" w:rsidP="00AB69D9">
            <w:pPr>
              <w:pStyle w:val="TAC"/>
              <w:rPr>
                <w:rFonts w:cs="Arial"/>
                <w:lang w:eastAsia="fr-FR"/>
              </w:rPr>
            </w:pPr>
            <w:r w:rsidRPr="00900468">
              <w:rPr>
                <w:rFonts w:cs="Arial"/>
                <w:lang w:eastAsia="fr-FR"/>
              </w:rPr>
              <w:t>Fine</w:t>
            </w:r>
          </w:p>
        </w:tc>
      </w:tr>
      <w:tr w:rsidR="006F48EB" w:rsidRPr="00900468" w14:paraId="46199ADD"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64E331DA"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626EA110">
                <v:shape id="_x0000_i1030" type="#_x0000_t75" style="width:21.6pt;height:21.6pt" o:ole="">
                  <v:imagedata r:id="rId13" o:title=""/>
                </v:shape>
                <o:OLEObject Type="Embed" ProgID="Equation.3" ShapeID="_x0000_i1030" DrawAspect="Content" ObjectID="_1746513796" r:id="rId21"/>
              </w:object>
            </w:r>
            <w:r w:rsidRPr="00900468">
              <w:rPr>
                <w:rFonts w:cs="Arial"/>
                <w:vertAlign w:val="superscript"/>
                <w:lang w:eastAsia="fr-FR"/>
              </w:rPr>
              <w:t>Note1</w:t>
            </w:r>
          </w:p>
          <w:p w14:paraId="7AFC62B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4F81A"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F8ED8A3"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7C13E127"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5F56EC38"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4925CE56">
                <v:shape id="_x0000_i1031" type="#_x0000_t75" style="width:21.6pt;height:21.6pt" o:ole="">
                  <v:imagedata r:id="rId13" o:title=""/>
                </v:shape>
                <o:OLEObject Type="Embed" ProgID="Equation.3" ShapeID="_x0000_i1031" DrawAspect="Content" ObjectID="_1746513797" r:id="rId22"/>
              </w:object>
            </w:r>
            <w:r w:rsidRPr="00900468">
              <w:rPr>
                <w:rFonts w:cs="Arial"/>
                <w:vertAlign w:val="superscript"/>
                <w:lang w:eastAsia="fr-FR"/>
              </w:rPr>
              <w:t>Note1</w:t>
            </w:r>
          </w:p>
          <w:p w14:paraId="24B11BA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97F94F0"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E8193E6" w14:textId="77777777" w:rsidR="006F48EB" w:rsidRPr="00900468" w:rsidRDefault="006F48EB" w:rsidP="00AB69D9">
            <w:pPr>
              <w:pStyle w:val="TAC"/>
              <w:rPr>
                <w:rFonts w:cs="Arial"/>
                <w:lang w:eastAsia="fr-FR"/>
              </w:rPr>
            </w:pPr>
            <w:r w:rsidRPr="00900468">
              <w:rPr>
                <w:rFonts w:cs="Arial"/>
                <w:lang w:eastAsia="fr-FR"/>
              </w:rPr>
              <w:t>-103</w:t>
            </w:r>
          </w:p>
        </w:tc>
      </w:tr>
      <w:tr w:rsidR="006F48EB" w:rsidRPr="00900468" w14:paraId="1A1ADEFC"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21B18616" w14:textId="77777777" w:rsidR="006F48EB" w:rsidRPr="00900468" w:rsidRDefault="006F48EB" w:rsidP="00AB69D9">
            <w:pPr>
              <w:pStyle w:val="TAL"/>
              <w:rPr>
                <w:rFonts w:eastAsia="Calibri" w:cs="Arial"/>
                <w:szCs w:val="22"/>
                <w:lang w:eastAsia="fr-FR"/>
              </w:rPr>
            </w:pPr>
            <w:r w:rsidRPr="00900468">
              <w:rPr>
                <w:rFonts w:eastAsia="Calibri" w:cs="Arial"/>
                <w:position w:val="-12"/>
                <w:szCs w:val="22"/>
                <w:lang w:eastAsia="fr-FR"/>
              </w:rPr>
              <w:object w:dxaOrig="820" w:dyaOrig="410" w14:anchorId="4A6985D2">
                <v:shape id="_x0000_i1032" type="#_x0000_t75" style="width:42.6pt;height:21.6pt" o:ole="">
                  <v:imagedata r:id="rId16" o:title=""/>
                </v:shape>
                <o:OLEObject Type="Embed" ProgID="Equation.3" ShapeID="_x0000_i1032" DrawAspect="Content" ObjectID="_1746513798" r:id="rId23"/>
              </w:object>
            </w:r>
          </w:p>
        </w:tc>
        <w:tc>
          <w:tcPr>
            <w:tcW w:w="2294" w:type="dxa"/>
            <w:tcBorders>
              <w:top w:val="single" w:sz="4" w:space="0" w:color="auto"/>
              <w:left w:val="single" w:sz="4" w:space="0" w:color="auto"/>
              <w:bottom w:val="single" w:sz="4" w:space="0" w:color="auto"/>
              <w:right w:val="single" w:sz="4" w:space="0" w:color="auto"/>
            </w:tcBorders>
            <w:vAlign w:val="center"/>
          </w:tcPr>
          <w:p w14:paraId="3271C9A4"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25175A3"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7BB0B330"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13E92B30" w14:textId="77777777" w:rsidR="006F48EB" w:rsidRPr="00900468" w:rsidRDefault="006F48EB" w:rsidP="00AB69D9">
            <w:pPr>
              <w:pStyle w:val="TAL"/>
              <w:rPr>
                <w:rFonts w:cs="Arial"/>
                <w:lang w:eastAsia="fr-FR"/>
              </w:rPr>
            </w:pPr>
            <w:r w:rsidRPr="00900468">
              <w:rPr>
                <w:rFonts w:cs="Arial"/>
                <w:lang w:eastAsia="fr-FR"/>
              </w:rPr>
              <w:t>SS-RSRP</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32A8868"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1BFF1EC" w14:textId="77777777" w:rsidR="006F48EB" w:rsidRPr="00900468" w:rsidRDefault="006F48EB" w:rsidP="00AB69D9">
            <w:pPr>
              <w:pStyle w:val="TAC"/>
              <w:rPr>
                <w:rFonts w:cs="Arial"/>
                <w:lang w:eastAsia="fr-FR"/>
              </w:rPr>
            </w:pPr>
            <w:r w:rsidRPr="00900468">
              <w:rPr>
                <w:rFonts w:cs="Arial"/>
                <w:lang w:eastAsia="fr-FR"/>
              </w:rPr>
              <w:t>-99</w:t>
            </w:r>
          </w:p>
        </w:tc>
      </w:tr>
      <w:tr w:rsidR="006F48EB" w:rsidRPr="00900468" w14:paraId="396595E2"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D72B14" w14:textId="77777777" w:rsidR="006F48EB" w:rsidRPr="00900468" w:rsidRDefault="006F48EB" w:rsidP="00AB69D9">
            <w:pPr>
              <w:pStyle w:val="TAL"/>
              <w:rPr>
                <w:rFonts w:cs="Arial"/>
                <w:lang w:eastAsia="fr-FR"/>
              </w:rPr>
            </w:pPr>
            <w:r w:rsidRPr="00900468">
              <w:rPr>
                <w:rFonts w:eastAsia="Calibri" w:cs="Arial"/>
                <w:position w:val="-12"/>
                <w:szCs w:val="22"/>
                <w:lang w:eastAsia="fr-FR"/>
              </w:rPr>
              <w:object w:dxaOrig="620" w:dyaOrig="410" w14:anchorId="4D3F9531">
                <v:shape id="_x0000_i1033" type="#_x0000_t75" style="width:29.4pt;height:21.6pt" o:ole="">
                  <v:imagedata r:id="rId18" o:title=""/>
                </v:shape>
                <o:OLEObject Type="Embed" ProgID="Equation.3" ShapeID="_x0000_i1033" DrawAspect="Content" ObjectID="_1746513799"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0D9C74D0"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9FB2C"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6426AC16"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0933E336" w14:textId="77777777" w:rsidR="006F48EB" w:rsidRPr="00900468" w:rsidRDefault="006F48EB" w:rsidP="00AB69D9">
            <w:pPr>
              <w:pStyle w:val="TAL"/>
              <w:rPr>
                <w:rFonts w:cs="Arial"/>
                <w:lang w:eastAsia="fr-FR"/>
              </w:rPr>
            </w:pPr>
            <w:r w:rsidRPr="00900468">
              <w:rPr>
                <w:rFonts w:cs="Arial"/>
                <w:lang w:eastAsia="fr-FR"/>
              </w:rPr>
              <w:t>Io</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6A03582"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317A1D" w14:textId="77777777" w:rsidR="006F48EB" w:rsidRPr="00900468" w:rsidRDefault="006F48EB" w:rsidP="00AB69D9">
            <w:pPr>
              <w:pStyle w:val="TAC"/>
              <w:rPr>
                <w:rFonts w:cs="Arial"/>
                <w:lang w:eastAsia="fr-FR"/>
              </w:rPr>
            </w:pPr>
            <w:r w:rsidRPr="00900468">
              <w:rPr>
                <w:rFonts w:cs="Arial"/>
                <w:lang w:eastAsia="fr-FR"/>
              </w:rPr>
              <w:t>-68.5</w:t>
            </w:r>
          </w:p>
        </w:tc>
      </w:tr>
      <w:tr w:rsidR="006F48EB" w:rsidRPr="00900468" w14:paraId="657B6AAE" w14:textId="77777777" w:rsidTr="00AB69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AA4A414"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1B4B52B8">
                <v:shape id="_x0000_i1034" type="#_x0000_t75" style="width:21.6pt;height:21.6pt" o:ole="">
                  <v:imagedata r:id="rId13" o:title=""/>
                </v:shape>
                <o:OLEObject Type="Embed" ProgID="Equation.3" ShapeID="_x0000_i1034" DrawAspect="Content" ObjectID="_1746513800" r:id="rId25"/>
              </w:object>
            </w:r>
            <w:r w:rsidRPr="00900468">
              <w:rPr>
                <w:rFonts w:cs="Arial"/>
                <w:lang w:eastAsia="fr-FR"/>
              </w:rPr>
              <w:t xml:space="preserve"> to be fulfilled.</w:t>
            </w:r>
          </w:p>
          <w:p w14:paraId="5937762B"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3FBD46D5"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5B5332D8"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21D25DAA"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1E600A64"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r>
            <w:r w:rsidRPr="00900468">
              <w:rPr>
                <w:rFonts w:cs="Arial"/>
              </w:rPr>
              <w:t>Information about types of UE beam is given in B.2.1.3, and does not limit UE implementation or test system implementation</w:t>
            </w:r>
          </w:p>
        </w:tc>
      </w:tr>
    </w:tbl>
    <w:p w14:paraId="12A9AD12"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261FA" w14:textId="77777777" w:rsidR="006F48EB" w:rsidRPr="00900468" w:rsidRDefault="006F48EB" w:rsidP="006F48EB">
      <w:pPr>
        <w:pStyle w:val="40"/>
        <w:tabs>
          <w:tab w:val="left" w:pos="1418"/>
        </w:tabs>
      </w:pPr>
      <w:r w:rsidRPr="00900468">
        <w:rPr>
          <w:lang w:eastAsia="sv-SE"/>
        </w:rPr>
        <w:t>5.5.3.7</w:t>
      </w:r>
      <w:r w:rsidRPr="00900468">
        <w:rPr>
          <w:lang w:eastAsia="sv-SE"/>
        </w:rPr>
        <w:tab/>
      </w:r>
      <w:r w:rsidRPr="00900468">
        <w:t>Direct SCell activation at SCell addition of known SCell in FR2</w:t>
      </w:r>
    </w:p>
    <w:p w14:paraId="7AA1BEA2" w14:textId="722164B5"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B3EF8" w14:textId="77777777" w:rsidR="006F48EB" w:rsidRPr="00900468" w:rsidRDefault="006F48EB" w:rsidP="006F48EB">
      <w:pPr>
        <w:pStyle w:val="TH"/>
      </w:pPr>
      <w:r w:rsidRPr="00900468">
        <w:t>Table 5.5.3.7.5-</w:t>
      </w:r>
      <w:r w:rsidRPr="00900468">
        <w:rPr>
          <w:lang w:eastAsia="zh-TW"/>
        </w:rPr>
        <w:t>2</w:t>
      </w:r>
      <w:r w:rsidRPr="00900468">
        <w:t xml:space="preserve">: </w:t>
      </w:r>
      <w:r w:rsidRPr="00900468">
        <w:rPr>
          <w:lang w:eastAsia="sv-SE"/>
        </w:rPr>
        <w:t>OTA related test parameters for FR2 SCell activation case</w:t>
      </w:r>
      <w:r w:rsidRPr="00900468">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6F48EB" w:rsidRPr="00900468" w14:paraId="0AD11BB5"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724B7C25" w14:textId="77777777" w:rsidR="006F48EB" w:rsidRPr="00900468" w:rsidRDefault="006F48EB" w:rsidP="00AB69D9">
            <w:pPr>
              <w:pStyle w:val="TAH"/>
              <w:spacing w:line="254" w:lineRule="auto"/>
            </w:pPr>
            <w:r w:rsidRPr="00900468">
              <w:t>ParameterNote 6</w:t>
            </w:r>
          </w:p>
        </w:tc>
        <w:tc>
          <w:tcPr>
            <w:tcW w:w="1271" w:type="dxa"/>
            <w:tcBorders>
              <w:top w:val="single" w:sz="4" w:space="0" w:color="auto"/>
              <w:left w:val="single" w:sz="4" w:space="0" w:color="auto"/>
              <w:bottom w:val="nil"/>
              <w:right w:val="single" w:sz="4" w:space="0" w:color="auto"/>
            </w:tcBorders>
            <w:hideMark/>
          </w:tcPr>
          <w:p w14:paraId="54E67F4B" w14:textId="77777777" w:rsidR="006F48EB" w:rsidRPr="00900468" w:rsidRDefault="006F48EB" w:rsidP="00AB69D9">
            <w:pPr>
              <w:pStyle w:val="TAH"/>
              <w:spacing w:line="254" w:lineRule="auto"/>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9AE30CC" w14:textId="77777777" w:rsidR="006F48EB" w:rsidRPr="00900468" w:rsidRDefault="006F48EB" w:rsidP="00AB69D9">
            <w:pPr>
              <w:pStyle w:val="TAH"/>
              <w:spacing w:line="254" w:lineRule="auto"/>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1A92BFB4" w14:textId="77777777" w:rsidR="006F48EB" w:rsidRPr="00900468" w:rsidRDefault="006F48EB" w:rsidP="00AB69D9">
            <w:pPr>
              <w:pStyle w:val="TAH"/>
              <w:spacing w:line="254" w:lineRule="auto"/>
            </w:pPr>
            <w:r w:rsidRPr="00900468">
              <w:t>Cell 3</w:t>
            </w:r>
          </w:p>
        </w:tc>
      </w:tr>
      <w:tr w:rsidR="006F48EB" w:rsidRPr="00900468" w14:paraId="3C511731" w14:textId="77777777" w:rsidTr="00AB69D9">
        <w:trPr>
          <w:jc w:val="center"/>
        </w:trPr>
        <w:tc>
          <w:tcPr>
            <w:tcW w:w="3222"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20B4E4" w14:textId="77777777" w:rsidR="006F48EB" w:rsidRPr="00900468" w:rsidRDefault="006F48EB" w:rsidP="00AB69D9">
            <w:pPr>
              <w:pStyle w:val="TAC"/>
            </w:pPr>
          </w:p>
        </w:tc>
        <w:tc>
          <w:tcPr>
            <w:tcW w:w="127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C842E7" w14:textId="77777777" w:rsidR="006F48EB" w:rsidRPr="00900468" w:rsidRDefault="006F48EB" w:rsidP="00AB69D9">
            <w:pPr>
              <w:pStyle w:val="TAC"/>
              <w:rPr>
                <w:rFonts w:ascii="CG Times (WN)" w:hAnsi="CG Times (WN)"/>
                <w:lang w:eastAsia="en-GB"/>
              </w:rPr>
            </w:pPr>
          </w:p>
        </w:tc>
        <w:tc>
          <w:tcPr>
            <w:tcW w:w="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7AF9"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813D"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F8BF" w14:textId="77777777" w:rsidR="006F48EB" w:rsidRPr="00900468" w:rsidRDefault="006F48EB" w:rsidP="00AB69D9">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8D55"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8B678"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E31A" w14:textId="77777777" w:rsidR="006F48EB" w:rsidRPr="00900468" w:rsidRDefault="006F48EB" w:rsidP="00AB69D9">
            <w:pPr>
              <w:pStyle w:val="TAH"/>
            </w:pPr>
            <w:r w:rsidRPr="00900468">
              <w:t>T3</w:t>
            </w:r>
          </w:p>
        </w:tc>
      </w:tr>
      <w:tr w:rsidR="006F48EB" w:rsidRPr="00900468" w14:paraId="125BDD2A"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375DD" w14:textId="77777777" w:rsidR="006F48EB" w:rsidRPr="00900468" w:rsidRDefault="006F48EB" w:rsidP="00AB69D9">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D6890" w14:textId="77777777" w:rsidR="006F48EB" w:rsidRPr="00900468" w:rsidRDefault="006F48EB" w:rsidP="00AB69D9">
            <w:pPr>
              <w:pStyle w:val="TAC"/>
            </w:pPr>
          </w:p>
        </w:tc>
        <w:tc>
          <w:tcPr>
            <w:tcW w:w="4987"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14EE1" w14:textId="4FFC1363" w:rsidR="006F48EB" w:rsidRPr="00900468" w:rsidRDefault="006F48EB" w:rsidP="00AB69D9">
            <w:pPr>
              <w:pStyle w:val="TAC"/>
            </w:pPr>
            <w:r w:rsidRPr="00900468">
              <w:t xml:space="preserve">Setup 1 according to </w:t>
            </w:r>
            <w:del w:id="5" w:author="Anritsu" w:date="2023-05-10T20:11:00Z">
              <w:r w:rsidRPr="00900468" w:rsidDel="00487B0D">
                <w:delText>A.3.15</w:delText>
              </w:r>
            </w:del>
            <w:ins w:id="6" w:author="Anritsu" w:date="2023-05-10T20:11:00Z">
              <w:r w:rsidR="00487B0D">
                <w:t>A.9</w:t>
              </w:r>
            </w:ins>
            <w:r w:rsidRPr="00900468">
              <w:t>.1</w:t>
            </w:r>
          </w:p>
        </w:tc>
      </w:tr>
      <w:tr w:rsidR="006F48EB" w:rsidRPr="00900468" w14:paraId="0593B507"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05C6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2546" w14:textId="77777777" w:rsidR="006F48EB" w:rsidRPr="00900468" w:rsidRDefault="006F48EB" w:rsidP="00AB69D9">
            <w:pPr>
              <w:pStyle w:val="TAC"/>
            </w:pP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0D54F" w14:textId="77777777" w:rsidR="006F48EB" w:rsidRPr="00900468" w:rsidRDefault="006F48EB" w:rsidP="00AB69D9">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3FA3D" w14:textId="77777777" w:rsidR="006F48EB" w:rsidRPr="00900468" w:rsidRDefault="006F48EB" w:rsidP="00AB69D9">
            <w:pPr>
              <w:pStyle w:val="TAC"/>
            </w:pPr>
            <w:r w:rsidRPr="00900468">
              <w:rPr>
                <w:rFonts w:cs="Arial"/>
              </w:rPr>
              <w:t>Rough</w:t>
            </w:r>
          </w:p>
        </w:tc>
      </w:tr>
      <w:tr w:rsidR="006F48EB" w:rsidRPr="00900468" w14:paraId="24256EB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4903C" w14:textId="77777777" w:rsidR="006F48EB" w:rsidRPr="00900468" w:rsidRDefault="006F48EB" w:rsidP="00AB69D9">
            <w:pPr>
              <w:pStyle w:val="TAL"/>
            </w:pPr>
            <w:r w:rsidRPr="00900468">
              <w:rPr>
                <w:rFonts w:eastAsia="Calibri"/>
                <w:position w:val="-12"/>
                <w:szCs w:val="22"/>
              </w:rPr>
              <w:object w:dxaOrig="430" w:dyaOrig="330" w14:anchorId="3A64B0AC">
                <v:shape id="_x0000_i1035" type="#_x0000_t75" style="width:21.6pt;height:21pt" o:ole="" fillcolor="window">
                  <v:imagedata r:id="rId13" o:title=""/>
                </v:shape>
                <o:OLEObject Type="Embed" ProgID="Equation.3" ShapeID="_x0000_i1035" DrawAspect="Content" ObjectID="_1746513801" r:id="rId26"/>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DF43B" w14:textId="77777777" w:rsidR="006F48EB" w:rsidRPr="00900468" w:rsidRDefault="006F48EB" w:rsidP="00AB69D9">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F829B" w14:textId="77777777" w:rsidR="006F48EB" w:rsidRPr="00900468" w:rsidRDefault="006F48EB" w:rsidP="00AB69D9">
            <w:pPr>
              <w:pStyle w:val="TAC"/>
            </w:pPr>
            <w:r w:rsidRPr="00900468">
              <w:t>-104.7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241DC" w14:textId="77777777" w:rsidR="006F48EB" w:rsidRPr="00900468" w:rsidRDefault="006F48EB" w:rsidP="00AB69D9">
            <w:pPr>
              <w:pStyle w:val="TAC"/>
            </w:pPr>
            <w:r w:rsidRPr="00900468">
              <w:t>-104.7</w:t>
            </w:r>
          </w:p>
        </w:tc>
      </w:tr>
      <w:tr w:rsidR="006F48EB" w:rsidRPr="00900468" w14:paraId="547E70A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420A4" w14:textId="77777777" w:rsidR="006F48EB" w:rsidRPr="00900468" w:rsidRDefault="006F48EB" w:rsidP="00AB69D9">
            <w:pPr>
              <w:pStyle w:val="TAL"/>
            </w:pPr>
            <w:r w:rsidRPr="00900468">
              <w:rPr>
                <w:rFonts w:eastAsia="Calibri"/>
                <w:position w:val="-12"/>
                <w:szCs w:val="22"/>
              </w:rPr>
              <w:object w:dxaOrig="430" w:dyaOrig="330" w14:anchorId="43DA7C18">
                <v:shape id="_x0000_i1036" type="#_x0000_t75" style="width:21.6pt;height:21pt" o:ole="" fillcolor="window">
                  <v:imagedata r:id="rId13" o:title=""/>
                </v:shape>
                <o:OLEObject Type="Embed" ProgID="Equation.3" ShapeID="_x0000_i1036" DrawAspect="Content" ObjectID="_1746513802" r:id="rId2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51116" w14:textId="77777777" w:rsidR="006F48EB" w:rsidRPr="00900468" w:rsidRDefault="006F48EB" w:rsidP="00AB69D9">
            <w:pPr>
              <w:pStyle w:val="TAC"/>
            </w:pPr>
            <w:r w:rsidRPr="00900468">
              <w:t>dBm/SCS</w:t>
            </w:r>
            <w:r w:rsidRPr="00900468">
              <w:rPr>
                <w:vertAlign w:val="superscript"/>
              </w:rPr>
              <w:t>Note3</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D6D35" w14:textId="77777777" w:rsidR="006F48EB" w:rsidRPr="00900468" w:rsidRDefault="006F48EB" w:rsidP="00AB69D9">
            <w:pPr>
              <w:pStyle w:val="TAC"/>
            </w:pPr>
            <w:r w:rsidRPr="00900468">
              <w:t>-95.7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35988" w14:textId="77777777" w:rsidR="006F48EB" w:rsidRPr="00900468" w:rsidRDefault="006F48EB" w:rsidP="00AB69D9">
            <w:pPr>
              <w:pStyle w:val="TAC"/>
            </w:pPr>
            <w:r w:rsidRPr="00900468">
              <w:t>-95.7</w:t>
            </w:r>
          </w:p>
        </w:tc>
      </w:tr>
      <w:tr w:rsidR="006F48EB" w:rsidRPr="00900468" w14:paraId="39B578D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8923" w14:textId="77777777" w:rsidR="006F48EB" w:rsidRPr="00900468" w:rsidRDefault="006F48EB" w:rsidP="00AB69D9">
            <w:pPr>
              <w:pStyle w:val="TAL"/>
              <w:rPr>
                <w:rFonts w:eastAsia="Calibri"/>
                <w:szCs w:val="22"/>
              </w:rPr>
            </w:pPr>
            <w:r w:rsidRPr="00900468">
              <w:rPr>
                <w:rFonts w:eastAsia="Calibri"/>
                <w:position w:val="-12"/>
                <w:szCs w:val="22"/>
              </w:rPr>
              <w:object w:dxaOrig="810" w:dyaOrig="400" w14:anchorId="2FD774BE">
                <v:shape id="_x0000_i1037" type="#_x0000_t75" style="width:42.6pt;height:21.6pt" o:ole="" fillcolor="window">
                  <v:imagedata r:id="rId28" o:title=""/>
                </v:shape>
                <o:OLEObject Type="Embed" ProgID="Equation.3" ShapeID="_x0000_i1037" DrawAspect="Content" ObjectID="_1746513803" r:id="rId29"/>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0C37B"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80F43"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E656B" w14:textId="77777777" w:rsidR="006F48EB" w:rsidRPr="00900468" w:rsidRDefault="006F48EB" w:rsidP="00AB69D9">
            <w:pPr>
              <w:pStyle w:val="TAC"/>
            </w:pPr>
            <w:r w:rsidRPr="00900468">
              <w:t>7</w:t>
            </w:r>
          </w:p>
        </w:tc>
      </w:tr>
      <w:tr w:rsidR="006F48EB" w:rsidRPr="00900468" w14:paraId="3AAE0175"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88D39" w14:textId="77777777" w:rsidR="006F48EB" w:rsidRPr="00900468" w:rsidRDefault="006F48EB" w:rsidP="00AB69D9">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E6606" w14:textId="77777777" w:rsidR="006F48EB" w:rsidRPr="00900468" w:rsidRDefault="006F48EB" w:rsidP="00AB69D9">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CD55C" w14:textId="77777777" w:rsidR="006F48EB" w:rsidRPr="00900468" w:rsidRDefault="006F48EB" w:rsidP="00AB69D9">
            <w:pPr>
              <w:pStyle w:val="TAC"/>
            </w:pPr>
            <w:r w:rsidRPr="00900468">
              <w:t>-88.7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231D1" w14:textId="77777777" w:rsidR="006F48EB" w:rsidRPr="00900468" w:rsidRDefault="006F48EB" w:rsidP="00AB69D9">
            <w:pPr>
              <w:pStyle w:val="TAC"/>
            </w:pPr>
            <w:r w:rsidRPr="00900468">
              <w:t>-88.7</w:t>
            </w:r>
          </w:p>
        </w:tc>
      </w:tr>
      <w:tr w:rsidR="006F48EB" w:rsidRPr="00900468" w14:paraId="1AA9839C"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B9E0" w14:textId="77777777" w:rsidR="006F48EB" w:rsidRPr="00900468" w:rsidRDefault="006F48EB" w:rsidP="00AB69D9">
            <w:pPr>
              <w:pStyle w:val="TAL"/>
            </w:pPr>
            <w:r w:rsidRPr="00900468">
              <w:rPr>
                <w:rFonts w:eastAsia="Calibri"/>
                <w:position w:val="-12"/>
                <w:szCs w:val="22"/>
              </w:rPr>
              <w:object w:dxaOrig="630" w:dyaOrig="400" w14:anchorId="77A6768F">
                <v:shape id="_x0000_i1038" type="#_x0000_t75" style="width:29.4pt;height:21.6pt" o:ole="" fillcolor="window">
                  <v:imagedata r:id="rId18" o:title=""/>
                </v:shape>
                <o:OLEObject Type="Embed" ProgID="Equation.3" ShapeID="_x0000_i1038" DrawAspect="Content" ObjectID="_1746513804" r:id="rId30"/>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98E15"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C8EF4"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4D984" w14:textId="77777777" w:rsidR="006F48EB" w:rsidRPr="00900468" w:rsidRDefault="006F48EB" w:rsidP="00AB69D9">
            <w:pPr>
              <w:pStyle w:val="TAC"/>
            </w:pPr>
            <w:r w:rsidRPr="00900468">
              <w:t>7</w:t>
            </w:r>
          </w:p>
        </w:tc>
      </w:tr>
      <w:tr w:rsidR="006F48EB" w:rsidRPr="00900468" w14:paraId="24C4B3F1"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AA54D" w14:textId="77777777" w:rsidR="006F48EB" w:rsidRPr="00900468" w:rsidRDefault="006F48EB" w:rsidP="00AB69D9">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46C91" w14:textId="77777777" w:rsidR="006F48EB" w:rsidRPr="00900468" w:rsidRDefault="006F48EB" w:rsidP="00AB69D9">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5B83C" w14:textId="77777777" w:rsidR="006F48EB" w:rsidRPr="00900468" w:rsidRDefault="006F48EB" w:rsidP="00AB69D9">
            <w:pPr>
              <w:pStyle w:val="TAC"/>
            </w:pPr>
            <w:r w:rsidRPr="00900468">
              <w:rPr>
                <w:lang w:eastAsia="zh-TW"/>
              </w:rPr>
              <w:t>-58.92</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9D387" w14:textId="77777777" w:rsidR="006F48EB" w:rsidRPr="00900468" w:rsidRDefault="006F48EB" w:rsidP="00AB69D9">
            <w:pPr>
              <w:pStyle w:val="TAC"/>
            </w:pPr>
            <w:r w:rsidRPr="00900468">
              <w:rPr>
                <w:lang w:eastAsia="zh-TW"/>
              </w:rPr>
              <w:t>-58.92</w:t>
            </w:r>
          </w:p>
        </w:tc>
      </w:tr>
      <w:tr w:rsidR="006F48EB" w:rsidRPr="00900468" w14:paraId="256956DC"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7EC7C" w14:textId="77777777" w:rsidR="006F48EB" w:rsidRPr="00900468" w:rsidRDefault="006F48EB" w:rsidP="00AB69D9">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30" w:dyaOrig="330" w14:anchorId="481F4E79">
                <v:shape id="_x0000_i1039" type="#_x0000_t75" style="width:21.6pt;height:21pt" o:ole="" fillcolor="window">
                  <v:imagedata r:id="rId13" o:title=""/>
                </v:shape>
                <o:OLEObject Type="Embed" ProgID="Equation.3" ShapeID="_x0000_i1039" DrawAspect="Content" ObjectID="_1746513805" r:id="rId31"/>
              </w:object>
            </w:r>
            <w:r w:rsidRPr="00900468">
              <w:t xml:space="preserve"> to be fulfilled.</w:t>
            </w:r>
          </w:p>
          <w:p w14:paraId="617812E8" w14:textId="77777777" w:rsidR="006F48EB" w:rsidRPr="00900468" w:rsidRDefault="006F48EB" w:rsidP="00AB69D9">
            <w:pPr>
              <w:pStyle w:val="TAN"/>
            </w:pPr>
            <w:r w:rsidRPr="00900468">
              <w:t>Note 2:</w:t>
            </w:r>
            <w:r w:rsidRPr="00900468">
              <w:tab/>
              <w:t>SS-RSRP and Io levels have been derived from other parameters for information purposes. They are not settable parameters themselves.</w:t>
            </w:r>
          </w:p>
          <w:p w14:paraId="567A4185" w14:textId="77777777" w:rsidR="006F48EB" w:rsidRPr="00900468" w:rsidRDefault="006F48EB" w:rsidP="00AB69D9">
            <w:pPr>
              <w:pStyle w:val="TAN"/>
            </w:pPr>
            <w:r w:rsidRPr="00900468">
              <w:t>Note 3:</w:t>
            </w:r>
            <w:r w:rsidRPr="00900468">
              <w:tab/>
              <w:t>SS-RSRP minimum requirements are specified assuming independent interference and noise at each receiver antenna port.</w:t>
            </w:r>
          </w:p>
          <w:p w14:paraId="2B307318" w14:textId="77777777" w:rsidR="006F48EB" w:rsidRPr="00900468" w:rsidRDefault="006F48EB" w:rsidP="00AB69D9">
            <w:pPr>
              <w:pStyle w:val="TAN"/>
            </w:pPr>
            <w:r w:rsidRPr="00900468">
              <w:t>Note 4:</w:t>
            </w:r>
            <w:r w:rsidRPr="00900468">
              <w:tab/>
              <w:t>Equivalent power received by an antenna with 0dBi gain at the centre of the quiet zone</w:t>
            </w:r>
          </w:p>
          <w:p w14:paraId="7CBC2925" w14:textId="77777777" w:rsidR="006F48EB" w:rsidRPr="00900468" w:rsidRDefault="006F48EB" w:rsidP="00AB69D9">
            <w:pPr>
              <w:pStyle w:val="TAN"/>
            </w:pPr>
            <w:r w:rsidRPr="00900468">
              <w:t>Note 5:</w:t>
            </w:r>
            <w:r w:rsidRPr="00900468">
              <w:tab/>
              <w:t>As observed with 0dBi gain antenna at the centre of the quiet zone</w:t>
            </w:r>
          </w:p>
          <w:p w14:paraId="598370F1" w14:textId="77777777" w:rsidR="006F48EB" w:rsidRPr="00900468" w:rsidRDefault="006F48EB" w:rsidP="00AB69D9">
            <w:pPr>
              <w:pStyle w:val="TAN"/>
            </w:pPr>
            <w:r w:rsidRPr="00900468">
              <w:t>Note 6:</w:t>
            </w:r>
            <w:r w:rsidRPr="00900468">
              <w:tab/>
              <w:t>All parameters apply for configuration 1 and 2</w:t>
            </w:r>
          </w:p>
          <w:p w14:paraId="2290BB2C" w14:textId="77777777" w:rsidR="006F48EB" w:rsidRPr="00900468" w:rsidRDefault="006F48EB" w:rsidP="00AB69D9">
            <w:pPr>
              <w:pStyle w:val="TAN"/>
            </w:pPr>
            <w:r w:rsidRPr="00900468">
              <w:rPr>
                <w:rFonts w:cs="Arial"/>
              </w:rPr>
              <w:t xml:space="preserve">Note </w:t>
            </w:r>
            <w:r w:rsidRPr="00900468">
              <w:rPr>
                <w:rFonts w:cs="Arial"/>
                <w:lang w:eastAsia="zh-CN"/>
              </w:rPr>
              <w:t>7</w:t>
            </w:r>
            <w:r w:rsidRPr="00900468">
              <w:rPr>
                <w:rFonts w:cs="Arial"/>
              </w:rPr>
              <w:t>:</w:t>
            </w:r>
            <w:r w:rsidRPr="00900468">
              <w:rPr>
                <w:rFonts w:cs="Arial"/>
              </w:rPr>
              <w:tab/>
              <w:t>Information about types of UE beam is given in B.2.1.3, and does not limit UE implementation or test system implementation</w:t>
            </w:r>
          </w:p>
        </w:tc>
      </w:tr>
    </w:tbl>
    <w:p w14:paraId="5AD7BC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362768" w14:textId="77777777" w:rsidR="006F48EB" w:rsidRPr="00900468" w:rsidRDefault="006F48EB" w:rsidP="006F48EB">
      <w:pPr>
        <w:pStyle w:val="40"/>
        <w:rPr>
          <w:snapToGrid w:val="0"/>
        </w:rPr>
      </w:pPr>
      <w:r w:rsidRPr="00900468">
        <w:rPr>
          <w:lang w:eastAsia="sv-SE"/>
        </w:rPr>
        <w:t>5.6.4.1</w:t>
      </w:r>
      <w:r w:rsidRPr="00900468">
        <w:rPr>
          <w:lang w:eastAsia="sv-SE"/>
        </w:rPr>
        <w:tab/>
      </w:r>
      <w:r w:rsidRPr="00900468">
        <w:t>EN-DC FR2 SRS-RSRP measurement in non-DRX</w:t>
      </w:r>
    </w:p>
    <w:p w14:paraId="52765D10" w14:textId="77FD4838"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DD08BB" w14:textId="77777777" w:rsidR="006F48EB" w:rsidRPr="00900468" w:rsidRDefault="006F48EB" w:rsidP="006F48EB">
      <w:pPr>
        <w:pStyle w:val="TH"/>
      </w:pPr>
      <w:r w:rsidRPr="00900468">
        <w:t xml:space="preserve">Table </w:t>
      </w:r>
      <w:r w:rsidRPr="00900468">
        <w:rPr>
          <w:lang w:eastAsia="sv-SE"/>
        </w:rPr>
        <w:t>5.6.4.1.5</w:t>
      </w:r>
      <w:r w:rsidRPr="00900468">
        <w:t>-2: NR OTA Cell specific test parameters for SRS-RSRP event triggered reporting for PSCell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6F48EB" w:rsidRPr="00900468" w14:paraId="1F4850B6" w14:textId="77777777" w:rsidTr="00AB69D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7A4A036"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1A30CE3"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27322F11"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B446768"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1A3FDE85"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Neighbour cell UE</w:t>
            </w:r>
          </w:p>
        </w:tc>
      </w:tr>
      <w:tr w:rsidR="006F48EB" w:rsidRPr="00900468" w14:paraId="74D50508" w14:textId="77777777" w:rsidTr="00AB69D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44D1907" w14:textId="77777777" w:rsidR="006F48EB" w:rsidRPr="00900468" w:rsidRDefault="006F48EB" w:rsidP="00AB69D9">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0CC60341" w14:textId="77777777" w:rsidR="006F48EB" w:rsidRPr="00900468" w:rsidRDefault="006F48EB" w:rsidP="00AB69D9">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237782B2" w14:textId="77777777" w:rsidR="006F48EB" w:rsidRPr="00900468" w:rsidRDefault="006F48EB" w:rsidP="00AB69D9">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DDB557"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299CD"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3B534D73"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05CF17E9"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r>
      <w:tr w:rsidR="006F48EB" w:rsidRPr="00900468" w14:paraId="1A5B3909"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2B2EF75F" w14:textId="77777777" w:rsidR="006F48EB" w:rsidRPr="00900468" w:rsidRDefault="006F48EB" w:rsidP="00AB69D9">
            <w:pPr>
              <w:keepNext/>
              <w:keepLines/>
              <w:spacing w:after="0"/>
              <w:rPr>
                <w:rFonts w:ascii="Arial" w:hAnsi="Arial"/>
                <w:sz w:val="18"/>
                <w:lang w:eastAsia="zh-CN"/>
              </w:rPr>
            </w:pPr>
            <w:r w:rsidRPr="00900468">
              <w:rPr>
                <w:rFonts w:ascii="Arial" w:hAnsi="Arial"/>
                <w:sz w:val="18"/>
                <w:lang w:eastAsia="zh-CN"/>
              </w:rPr>
              <w:t>AoA setup</w:t>
            </w:r>
          </w:p>
        </w:tc>
        <w:tc>
          <w:tcPr>
            <w:tcW w:w="1580" w:type="dxa"/>
            <w:tcBorders>
              <w:top w:val="single" w:sz="4" w:space="0" w:color="auto"/>
              <w:left w:val="single" w:sz="4" w:space="0" w:color="auto"/>
              <w:bottom w:val="single" w:sz="4" w:space="0" w:color="auto"/>
              <w:right w:val="single" w:sz="4" w:space="0" w:color="auto"/>
            </w:tcBorders>
          </w:tcPr>
          <w:p w14:paraId="43D4CDE7"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5EC015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59FB5791" w14:textId="61F41FFA" w:rsidR="006F48EB" w:rsidRPr="00900468" w:rsidRDefault="006F48EB" w:rsidP="00AB69D9">
            <w:pPr>
              <w:keepNext/>
              <w:keepLines/>
              <w:spacing w:after="0"/>
              <w:jc w:val="center"/>
              <w:rPr>
                <w:rFonts w:ascii="Arial" w:hAnsi="Arial" w:cs="v4.2.0"/>
                <w:sz w:val="18"/>
              </w:rPr>
            </w:pPr>
            <w:r w:rsidRPr="00900468">
              <w:rPr>
                <w:rFonts w:ascii="Arial" w:hAnsi="Arial" w:cs="v4.2.0"/>
                <w:sz w:val="18"/>
              </w:rPr>
              <w:t xml:space="preserve">Setup 1 defined </w:t>
            </w:r>
            <w:del w:id="7" w:author="Anritsu" w:date="2023-05-10T20:11:00Z">
              <w:r w:rsidRPr="00900468" w:rsidDel="00487B0D">
                <w:rPr>
                  <w:rFonts w:ascii="Arial" w:hAnsi="Arial" w:cs="v4.2.0"/>
                  <w:sz w:val="18"/>
                </w:rPr>
                <w:delText>A.3.15</w:delText>
              </w:r>
            </w:del>
            <w:ins w:id="8" w:author="Anritsu" w:date="2023-05-10T20:11:00Z">
              <w:r w:rsidR="00487B0D">
                <w:rPr>
                  <w:rFonts w:ascii="Arial" w:hAnsi="Arial" w:cs="v4.2.0"/>
                  <w:sz w:val="18"/>
                </w:rPr>
                <w:t>A.9</w:t>
              </w:r>
            </w:ins>
            <w:r w:rsidRPr="00900468">
              <w:rPr>
                <w:rFonts w:ascii="Arial" w:hAnsi="Arial" w:cs="v4.2.0"/>
                <w:sz w:val="18"/>
              </w:rPr>
              <w:t>.1</w:t>
            </w:r>
          </w:p>
        </w:tc>
      </w:tr>
      <w:tr w:rsidR="006F48EB" w:rsidRPr="00900468" w14:paraId="751F1353"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tcPr>
          <w:p w14:paraId="38A7BC34" w14:textId="77777777" w:rsidR="006F48EB" w:rsidRPr="00900468" w:rsidRDefault="006F48EB" w:rsidP="00AB69D9">
            <w:pPr>
              <w:keepNext/>
              <w:keepLines/>
              <w:spacing w:after="0"/>
              <w:rPr>
                <w:rFonts w:ascii="Arial" w:hAnsi="Arial"/>
                <w:sz w:val="18"/>
                <w:lang w:eastAsia="zh-CN"/>
              </w:rPr>
            </w:pPr>
            <w:r w:rsidRPr="00900468">
              <w:rPr>
                <w:rFonts w:ascii="Arial" w:hAnsi="Arial" w:cs="v4.2.0"/>
                <w:position w:val="-12"/>
                <w:sz w:val="18"/>
              </w:rPr>
              <w:t xml:space="preserve">Beam assumption </w:t>
            </w:r>
            <w:r w:rsidRPr="00900468">
              <w:rPr>
                <w:rFonts w:ascii="Arial" w:hAnsi="Arial" w:cs="v4.2.0"/>
                <w:position w:val="-12"/>
                <w:sz w:val="18"/>
                <w:vertAlign w:val="superscript"/>
              </w:rPr>
              <w:t>Note 4</w:t>
            </w:r>
          </w:p>
        </w:tc>
        <w:tc>
          <w:tcPr>
            <w:tcW w:w="1580" w:type="dxa"/>
            <w:tcBorders>
              <w:top w:val="single" w:sz="4" w:space="0" w:color="auto"/>
              <w:left w:val="single" w:sz="4" w:space="0" w:color="auto"/>
              <w:bottom w:val="single" w:sz="4" w:space="0" w:color="auto"/>
              <w:right w:val="single" w:sz="4" w:space="0" w:color="auto"/>
            </w:tcBorders>
          </w:tcPr>
          <w:p w14:paraId="15EBD7A2"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3BC12EF"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312F0D5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Fine</w:t>
            </w:r>
          </w:p>
        </w:tc>
      </w:tr>
      <w:tr w:rsidR="006F48EB" w:rsidRPr="00900468" w14:paraId="13EA54BA" w14:textId="77777777" w:rsidTr="00AB69D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44353FC1" w14:textId="77777777" w:rsidR="006F48EB" w:rsidRPr="00900468" w:rsidRDefault="006F48EB" w:rsidP="00AB69D9">
            <w:pPr>
              <w:keepNext/>
              <w:keepLines/>
              <w:spacing w:after="0"/>
              <w:rPr>
                <w:rFonts w:ascii="Arial" w:hAnsi="Arial" w:cs="v4.2.0"/>
                <w:sz w:val="18"/>
              </w:rPr>
            </w:pPr>
            <w:r w:rsidRPr="00900468">
              <w:rPr>
                <w:rFonts w:ascii="Arial" w:hAnsi="Arial" w:cs="v4.2.0"/>
                <w:noProof/>
                <w:position w:val="-12"/>
                <w:sz w:val="18"/>
              </w:rPr>
              <w:drawing>
                <wp:inline distT="0" distB="0" distL="0" distR="0" wp14:anchorId="26F6A03B" wp14:editId="5E6DCFC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9DB9878"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w:t>
            </w:r>
            <w:r w:rsidRPr="00900468">
              <w:rPr>
                <w:rFonts w:ascii="Arial" w:hAnsi="Arial" w:cs="v4.2.0"/>
                <w:sz w:val="18"/>
              </w:rPr>
              <w:t>15 kHz</w:t>
            </w:r>
          </w:p>
        </w:tc>
        <w:tc>
          <w:tcPr>
            <w:tcW w:w="1822" w:type="dxa"/>
            <w:tcBorders>
              <w:top w:val="single" w:sz="4" w:space="0" w:color="auto"/>
              <w:left w:val="single" w:sz="4" w:space="0" w:color="auto"/>
              <w:right w:val="single" w:sz="4" w:space="0" w:color="auto"/>
            </w:tcBorders>
          </w:tcPr>
          <w:p w14:paraId="087506C5"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0C915882" w14:textId="6F0C52CC" w:rsidR="006F48EB" w:rsidRPr="00900468" w:rsidRDefault="006F48EB" w:rsidP="00AB69D9">
            <w:pPr>
              <w:keepNext/>
              <w:keepLines/>
              <w:spacing w:after="0"/>
              <w:jc w:val="center"/>
              <w:rPr>
                <w:rFonts w:ascii="Arial" w:hAnsi="Arial" w:cs="v4.2.0"/>
                <w:sz w:val="18"/>
                <w:lang w:eastAsia="zh-CN"/>
              </w:rPr>
            </w:pPr>
            <w:del w:id="9"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c>
          <w:tcPr>
            <w:tcW w:w="1843" w:type="dxa"/>
            <w:gridSpan w:val="2"/>
            <w:tcBorders>
              <w:top w:val="single" w:sz="4" w:space="0" w:color="auto"/>
              <w:left w:val="single" w:sz="4" w:space="0" w:color="auto"/>
              <w:right w:val="single" w:sz="4" w:space="0" w:color="auto"/>
            </w:tcBorders>
          </w:tcPr>
          <w:p w14:paraId="3EFD3BC2" w14:textId="663AB87D" w:rsidR="006F48EB" w:rsidRPr="00900468" w:rsidRDefault="006F48EB" w:rsidP="00AB69D9">
            <w:pPr>
              <w:keepNext/>
              <w:keepLines/>
              <w:spacing w:after="0"/>
              <w:jc w:val="center"/>
              <w:rPr>
                <w:rFonts w:ascii="Arial" w:hAnsi="Arial" w:cs="v4.2.0"/>
                <w:sz w:val="18"/>
                <w:lang w:eastAsia="zh-CN"/>
              </w:rPr>
            </w:pPr>
            <w:del w:id="10"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r>
      <w:tr w:rsidR="006F48EB" w:rsidRPr="00900468" w14:paraId="35DAB590" w14:textId="77777777" w:rsidTr="00AB69D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1FC10F7B"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35C8BEB0" wp14:editId="71484505">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C7BA61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3E9FBA57" w14:textId="77777777" w:rsidR="006F48EB" w:rsidRPr="00900468" w:rsidRDefault="006F48EB" w:rsidP="00AB69D9">
            <w:pPr>
              <w:keepNext/>
              <w:keepLines/>
              <w:spacing w:after="0"/>
              <w:jc w:val="center"/>
              <w:rPr>
                <w:rFonts w:ascii="Arial" w:hAnsi="Arial"/>
                <w:sz w:val="18"/>
                <w:lang w:eastAsia="zh-CN"/>
              </w:rPr>
            </w:pPr>
            <w:r w:rsidRPr="00900468">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0BC6A5C"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c>
          <w:tcPr>
            <w:tcW w:w="1843" w:type="dxa"/>
            <w:gridSpan w:val="2"/>
            <w:tcBorders>
              <w:top w:val="single" w:sz="4" w:space="0" w:color="auto"/>
              <w:left w:val="single" w:sz="4" w:space="0" w:color="auto"/>
              <w:bottom w:val="single" w:sz="4" w:space="0" w:color="auto"/>
              <w:right w:val="single" w:sz="4" w:space="0" w:color="auto"/>
            </w:tcBorders>
          </w:tcPr>
          <w:p w14:paraId="2748FB3A"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r>
      <w:tr w:rsidR="006F48EB" w:rsidRPr="00900468" w14:paraId="2D6E178F" w14:textId="77777777" w:rsidTr="00AB69D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227438D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7C8CBDE9" wp14:editId="3E5E7F77">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5FB48C2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2C71B964"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21E20985"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940523"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495F70B"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0833270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7</w:t>
            </w:r>
          </w:p>
        </w:tc>
      </w:tr>
      <w:tr w:rsidR="006F48EB" w:rsidRPr="00900468" w14:paraId="73B0E210" w14:textId="77777777" w:rsidTr="00AB69D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738A89C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4A4CE0C1" wp14:editId="025734DE">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4D3DC40"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6EB557FE"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DFD95D2"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7E84"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E27770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6B0D2E2A"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7</w:t>
            </w:r>
          </w:p>
        </w:tc>
      </w:tr>
      <w:tr w:rsidR="006F48EB" w:rsidRPr="00900468" w14:paraId="70A9C25E" w14:textId="77777777" w:rsidTr="00AB69D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63DD73BA" w14:textId="77777777" w:rsidR="006F48EB" w:rsidRPr="00900468" w:rsidRDefault="006F48EB" w:rsidP="00AB69D9">
            <w:pPr>
              <w:keepNext/>
              <w:keepLines/>
              <w:spacing w:after="0"/>
              <w:rPr>
                <w:rFonts w:ascii="Arial" w:hAnsi="Arial"/>
                <w:sz w:val="18"/>
              </w:rPr>
            </w:pPr>
            <w:r w:rsidRPr="00900468">
              <w:rPr>
                <w:rFonts w:ascii="Arial" w:hAnsi="Arial" w:cs="v4.2.0"/>
                <w:sz w:val="18"/>
              </w:rPr>
              <w:t>SRS-RSRP</w:t>
            </w:r>
            <w:r w:rsidRPr="00900468">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41AD8069"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38240DD1"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5A32E450"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right w:val="single" w:sz="4" w:space="0" w:color="auto"/>
            </w:tcBorders>
          </w:tcPr>
          <w:p w14:paraId="6D6DC5A6"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right w:val="single" w:sz="4" w:space="0" w:color="auto"/>
            </w:tcBorders>
          </w:tcPr>
          <w:p w14:paraId="2744636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05A6F24A"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-84.5</w:t>
            </w:r>
          </w:p>
        </w:tc>
      </w:tr>
      <w:tr w:rsidR="006F48EB" w:rsidRPr="00900468" w14:paraId="1E9E3723" w14:textId="77777777" w:rsidTr="00AB69D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3B9286E9" w14:textId="77777777" w:rsidR="006F48EB" w:rsidRPr="00900468" w:rsidRDefault="006F48EB" w:rsidP="00AB69D9">
            <w:pPr>
              <w:keepNext/>
              <w:keepLines/>
              <w:spacing w:after="0"/>
              <w:rPr>
                <w:rFonts w:ascii="Arial" w:hAnsi="Arial" w:cs="v4.2.0"/>
                <w:sz w:val="18"/>
                <w:lang w:eastAsia="zh-CN"/>
              </w:rPr>
            </w:pPr>
            <w:r w:rsidRPr="00900468">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7F4E6EB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7EFB172E"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01B54DB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2372ADF6"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-56.07</w:t>
            </w:r>
          </w:p>
        </w:tc>
        <w:tc>
          <w:tcPr>
            <w:tcW w:w="993" w:type="dxa"/>
            <w:tcBorders>
              <w:top w:val="single" w:sz="4" w:space="0" w:color="auto"/>
              <w:left w:val="single" w:sz="4" w:space="0" w:color="auto"/>
              <w:right w:val="single" w:sz="4" w:space="0" w:color="auto"/>
            </w:tcBorders>
          </w:tcPr>
          <w:p w14:paraId="0188795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6BA4715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-56.07</w:t>
            </w:r>
          </w:p>
        </w:tc>
      </w:tr>
      <w:tr w:rsidR="006F48EB" w:rsidRPr="00900468" w14:paraId="6D56BCB3" w14:textId="77777777" w:rsidTr="00AB69D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36B5EED7"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The resources for uplink transmission are assigned to the UE prior to the start of time period T2.</w:t>
            </w:r>
          </w:p>
          <w:p w14:paraId="7C987FA0"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noProof/>
                <w:position w:val="-12"/>
                <w:sz w:val="18"/>
              </w:rPr>
              <w:drawing>
                <wp:inline distT="0" distB="0" distL="0" distR="0" wp14:anchorId="6693D993" wp14:editId="510ECDB2">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rPr>
              <w:t xml:space="preserve"> to be fulfilled.</w:t>
            </w:r>
          </w:p>
          <w:p w14:paraId="01650EF2"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SRS-RSRP levels have been derived from other parameters for information purposes. They are not settable parameters themselves.</w:t>
            </w:r>
          </w:p>
          <w:p w14:paraId="1CFB0A18"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Information about types of UE beam is given in B.2.1.3, and does not limit UE implementation or test system implementation</w:t>
            </w:r>
          </w:p>
          <w:p w14:paraId="65BF0CB1"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Cell 2 doesn’t transmit during the SRS and the 2 previous symbols. Es/NoC is not applied to those symbols.</w:t>
            </w:r>
          </w:p>
        </w:tc>
      </w:tr>
    </w:tbl>
    <w:p w14:paraId="476C791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DB0EE" w14:textId="77777777" w:rsidR="006F48EB" w:rsidRPr="00900468" w:rsidRDefault="006F48EB" w:rsidP="006F48EB">
      <w:pPr>
        <w:pStyle w:val="40"/>
        <w:rPr>
          <w:snapToGrid w:val="0"/>
        </w:rPr>
      </w:pPr>
      <w:r w:rsidRPr="00900468">
        <w:rPr>
          <w:lang w:eastAsia="sv-SE"/>
        </w:rPr>
        <w:t>5.6.4.2</w:t>
      </w:r>
      <w:r w:rsidRPr="00900468">
        <w:rPr>
          <w:lang w:eastAsia="sv-SE"/>
        </w:rPr>
        <w:tab/>
      </w:r>
      <w:r w:rsidRPr="00900468">
        <w:t>EN-DC FR2 CLI-RSSI measurement in non-DRX</w:t>
      </w:r>
    </w:p>
    <w:p w14:paraId="4E8EDA75" w14:textId="7681046A"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5FA414" w14:textId="77777777" w:rsidR="006F48EB" w:rsidRPr="00900468" w:rsidRDefault="006F48EB" w:rsidP="006F48EB">
      <w:pPr>
        <w:pStyle w:val="TH"/>
      </w:pPr>
      <w:r w:rsidRPr="00900468">
        <w:t xml:space="preserve">Table </w:t>
      </w:r>
      <w:r w:rsidRPr="00900468">
        <w:rPr>
          <w:lang w:eastAsia="sv-SE"/>
        </w:rPr>
        <w:t>5.6.4.2.5</w:t>
      </w:r>
      <w:r w:rsidRPr="00900468">
        <w:t>-2: NR OTA Cell specific test parameters for CLI-RSSI event triggered reporting for PSCell in FR2</w:t>
      </w:r>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6F48EB" w:rsidRPr="00900468" w14:paraId="5B818C91" w14:textId="77777777" w:rsidTr="00AB69D9">
        <w:trPr>
          <w:cantSplit/>
          <w:trHeight w:val="187"/>
          <w:jc w:val="center"/>
        </w:trPr>
        <w:tc>
          <w:tcPr>
            <w:tcW w:w="2534" w:type="dxa"/>
            <w:tcBorders>
              <w:top w:val="single" w:sz="4" w:space="0" w:color="auto"/>
              <w:left w:val="single" w:sz="4" w:space="0" w:color="auto"/>
              <w:bottom w:val="nil"/>
              <w:right w:val="single" w:sz="4" w:space="0" w:color="auto"/>
            </w:tcBorders>
            <w:shd w:val="clear" w:color="auto" w:fill="auto"/>
            <w:hideMark/>
          </w:tcPr>
          <w:p w14:paraId="45266A7B" w14:textId="77777777" w:rsidR="006F48EB" w:rsidRPr="00900468" w:rsidRDefault="006F48EB" w:rsidP="00AB69D9">
            <w:pPr>
              <w:pStyle w:val="TAH"/>
              <w:rPr>
                <w:rFonts w:cs="Arial"/>
              </w:rPr>
            </w:pPr>
            <w:r w:rsidRPr="00900468">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6DCFDB01" w14:textId="77777777" w:rsidR="006F48EB" w:rsidRPr="00900468" w:rsidRDefault="006F48EB" w:rsidP="00AB69D9">
            <w:pPr>
              <w:pStyle w:val="TAH"/>
            </w:pPr>
            <w:r w:rsidRPr="00900468">
              <w:t>Unit</w:t>
            </w:r>
          </w:p>
        </w:tc>
        <w:tc>
          <w:tcPr>
            <w:tcW w:w="1699" w:type="dxa"/>
            <w:tcBorders>
              <w:top w:val="single" w:sz="4" w:space="0" w:color="auto"/>
              <w:left w:val="single" w:sz="4" w:space="0" w:color="auto"/>
              <w:bottom w:val="nil"/>
              <w:right w:val="single" w:sz="4" w:space="0" w:color="auto"/>
            </w:tcBorders>
            <w:shd w:val="clear" w:color="auto" w:fill="auto"/>
            <w:hideMark/>
          </w:tcPr>
          <w:p w14:paraId="5A11ABE6" w14:textId="77777777" w:rsidR="006F48EB" w:rsidRPr="00900468" w:rsidRDefault="006F48EB" w:rsidP="00AB69D9">
            <w:pPr>
              <w:pStyle w:val="TAH"/>
              <w:rPr>
                <w:lang w:eastAsia="zh-CN"/>
              </w:rPr>
            </w:pPr>
            <w:r w:rsidRPr="00900468">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72FC7E2D" w14:textId="77777777" w:rsidR="006F48EB" w:rsidRPr="00900468" w:rsidRDefault="006F48EB" w:rsidP="00AB69D9">
            <w:pPr>
              <w:pStyle w:val="TAH"/>
              <w:rPr>
                <w:rFonts w:cs="Arial"/>
              </w:rPr>
            </w:pPr>
            <w:r w:rsidRPr="00900468">
              <w:t>Cell 2</w:t>
            </w:r>
          </w:p>
        </w:tc>
      </w:tr>
      <w:tr w:rsidR="006F48EB" w:rsidRPr="00900468" w14:paraId="12E5605C" w14:textId="77777777" w:rsidTr="00AB69D9">
        <w:trPr>
          <w:cantSplit/>
          <w:trHeight w:val="187"/>
          <w:jc w:val="center"/>
        </w:trPr>
        <w:tc>
          <w:tcPr>
            <w:tcW w:w="2534" w:type="dxa"/>
            <w:tcBorders>
              <w:top w:val="nil"/>
              <w:left w:val="single" w:sz="4" w:space="0" w:color="auto"/>
              <w:bottom w:val="single" w:sz="4" w:space="0" w:color="auto"/>
              <w:right w:val="single" w:sz="4" w:space="0" w:color="auto"/>
            </w:tcBorders>
            <w:shd w:val="clear" w:color="auto" w:fill="auto"/>
            <w:hideMark/>
          </w:tcPr>
          <w:p w14:paraId="13FA7936" w14:textId="77777777" w:rsidR="006F48EB" w:rsidRPr="00900468"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0B08BAA0" w14:textId="77777777" w:rsidR="006F48EB" w:rsidRPr="00900468"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68EC53D4" w14:textId="77777777" w:rsidR="006F48EB" w:rsidRPr="00900468" w:rsidRDefault="006F48EB" w:rsidP="00AB69D9">
            <w:pPr>
              <w:pStyle w:val="TAH"/>
              <w:rPr>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D58E5B3" w14:textId="77777777" w:rsidR="006F48EB" w:rsidRPr="00900468" w:rsidRDefault="006F48EB" w:rsidP="00AB69D9">
            <w:pPr>
              <w:pStyle w:val="TAH"/>
              <w:rPr>
                <w:lang w:eastAsia="zh-CN"/>
              </w:rPr>
            </w:pPr>
            <w:r w:rsidRPr="00900468">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670DD44" w14:textId="77777777" w:rsidR="006F48EB" w:rsidRPr="00900468" w:rsidRDefault="006F48EB" w:rsidP="00AB69D9">
            <w:pPr>
              <w:pStyle w:val="TAH"/>
              <w:rPr>
                <w:lang w:eastAsia="zh-CN"/>
              </w:rPr>
            </w:pPr>
            <w:r w:rsidRPr="00900468">
              <w:rPr>
                <w:lang w:eastAsia="zh-CN"/>
              </w:rPr>
              <w:t>T2</w:t>
            </w:r>
          </w:p>
        </w:tc>
      </w:tr>
      <w:tr w:rsidR="006F48EB" w:rsidRPr="00900468" w14:paraId="34CD11D7"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04AE570F" w14:textId="77777777" w:rsidR="006F48EB" w:rsidRPr="00900468" w:rsidRDefault="006F48EB" w:rsidP="00AB69D9">
            <w:pPr>
              <w:pStyle w:val="TAL"/>
              <w:rPr>
                <w:lang w:eastAsia="zh-CN"/>
              </w:rPr>
            </w:pPr>
            <w:r w:rsidRPr="00900468">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2F4E7F51"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17707FC"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7E7A4C46" w14:textId="38F81B48" w:rsidR="006F48EB" w:rsidRPr="00900468" w:rsidRDefault="006F48EB" w:rsidP="00AB69D9">
            <w:pPr>
              <w:pStyle w:val="TAC"/>
              <w:rPr>
                <w:rFonts w:cs="v4.2.0"/>
              </w:rPr>
            </w:pPr>
            <w:r w:rsidRPr="00900468">
              <w:rPr>
                <w:rFonts w:cs="v4.2.0"/>
              </w:rPr>
              <w:t xml:space="preserve">Setup 1 defined in </w:t>
            </w:r>
            <w:del w:id="11" w:author="Anritsu" w:date="2023-05-10T20:11:00Z">
              <w:r w:rsidRPr="00900468" w:rsidDel="00487B0D">
                <w:rPr>
                  <w:rFonts w:cs="v4.2.0"/>
                </w:rPr>
                <w:delText>A.3.15</w:delText>
              </w:r>
            </w:del>
            <w:ins w:id="12" w:author="Anritsu" w:date="2023-05-10T20:11:00Z">
              <w:r w:rsidR="00487B0D">
                <w:rPr>
                  <w:rFonts w:cs="v4.2.0"/>
                </w:rPr>
                <w:t>A.9</w:t>
              </w:r>
            </w:ins>
            <w:r w:rsidRPr="00900468">
              <w:rPr>
                <w:rFonts w:cs="v4.2.0"/>
              </w:rPr>
              <w:t>.1</w:t>
            </w:r>
          </w:p>
        </w:tc>
      </w:tr>
      <w:tr w:rsidR="006F48EB" w:rsidRPr="00900468" w14:paraId="0941511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vAlign w:val="center"/>
          </w:tcPr>
          <w:p w14:paraId="3A323B0D" w14:textId="77777777" w:rsidR="006F48EB" w:rsidRPr="00900468" w:rsidRDefault="006F48EB" w:rsidP="00AB69D9">
            <w:pPr>
              <w:pStyle w:val="TAL"/>
              <w:rPr>
                <w:lang w:eastAsia="zh-CN"/>
              </w:rPr>
            </w:pPr>
            <w:r w:rsidRPr="00900468">
              <w:rPr>
                <w:rFonts w:cs="v4.2.0"/>
                <w:position w:val="-12"/>
              </w:rPr>
              <w:t xml:space="preserve">Beam assumption </w:t>
            </w:r>
            <w:r w:rsidRPr="00900468">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34102250"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6A012091"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484B3BC8" w14:textId="77777777" w:rsidR="006F48EB" w:rsidRPr="00900468" w:rsidRDefault="006F48EB" w:rsidP="00AB69D9">
            <w:pPr>
              <w:pStyle w:val="TAC"/>
              <w:rPr>
                <w:rFonts w:cs="v4.2.0"/>
              </w:rPr>
            </w:pPr>
            <w:r w:rsidRPr="00900468">
              <w:rPr>
                <w:rFonts w:cs="v4.2.0"/>
              </w:rPr>
              <w:t>Fine</w:t>
            </w:r>
          </w:p>
        </w:tc>
      </w:tr>
      <w:tr w:rsidR="006F48EB" w:rsidRPr="00900468" w14:paraId="5440BDC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29D05BE9" w14:textId="77777777" w:rsidR="006F48EB" w:rsidRPr="00900468" w:rsidRDefault="006F48EB" w:rsidP="00AB69D9">
            <w:pPr>
              <w:pStyle w:val="TAL"/>
              <w:rPr>
                <w:rFonts w:cs="v4.2.0"/>
              </w:rPr>
            </w:pPr>
            <w:r w:rsidRPr="00900468">
              <w:rPr>
                <w:rFonts w:cs="v4.2.0"/>
                <w:noProof/>
                <w:position w:val="-12"/>
              </w:rPr>
              <w:drawing>
                <wp:inline distT="0" distB="0" distL="0" distR="0" wp14:anchorId="6D868A69" wp14:editId="5D78E22B">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3962C5D9" w14:textId="77777777" w:rsidR="006F48EB" w:rsidRPr="00900468" w:rsidRDefault="006F48EB" w:rsidP="00AB69D9">
            <w:pPr>
              <w:pStyle w:val="TAC"/>
              <w:rPr>
                <w:rFonts w:cs="v4.2.0"/>
                <w:lang w:eastAsia="zh-CN"/>
              </w:rPr>
            </w:pPr>
            <w:r w:rsidRPr="00900468">
              <w:rPr>
                <w:rFonts w:cs="v4.2.0"/>
                <w:lang w:eastAsia="zh-CN"/>
              </w:rPr>
              <w:t>dBm/</w:t>
            </w:r>
            <w:r w:rsidRPr="00900468">
              <w:rPr>
                <w:rFonts w:cs="v4.2.0"/>
              </w:rPr>
              <w:t>15 kHz</w:t>
            </w:r>
          </w:p>
        </w:tc>
        <w:tc>
          <w:tcPr>
            <w:tcW w:w="1699" w:type="dxa"/>
            <w:tcBorders>
              <w:top w:val="single" w:sz="4" w:space="0" w:color="auto"/>
              <w:left w:val="single" w:sz="4" w:space="0" w:color="auto"/>
              <w:right w:val="single" w:sz="4" w:space="0" w:color="auto"/>
            </w:tcBorders>
          </w:tcPr>
          <w:p w14:paraId="1D4CE542"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A03DD22" w14:textId="77777777" w:rsidR="006F48EB" w:rsidRPr="00900468" w:rsidRDefault="006F48EB" w:rsidP="00AB69D9">
            <w:pPr>
              <w:pStyle w:val="TAC"/>
              <w:rPr>
                <w:rFonts w:cs="v4.2.0"/>
              </w:rPr>
            </w:pPr>
            <w:r w:rsidRPr="00900468">
              <w:rPr>
                <w:rFonts w:cs="v4.2.0"/>
                <w:lang w:eastAsia="zh-CN"/>
              </w:rPr>
              <w:t>-119+TT</w:t>
            </w:r>
          </w:p>
        </w:tc>
        <w:tc>
          <w:tcPr>
            <w:tcW w:w="1134" w:type="dxa"/>
            <w:tcBorders>
              <w:top w:val="single" w:sz="4" w:space="0" w:color="auto"/>
              <w:left w:val="single" w:sz="4" w:space="0" w:color="auto"/>
              <w:right w:val="single" w:sz="4" w:space="0" w:color="auto"/>
            </w:tcBorders>
          </w:tcPr>
          <w:p w14:paraId="7147381E" w14:textId="77777777" w:rsidR="006F48EB" w:rsidRPr="00900468" w:rsidRDefault="006F48EB" w:rsidP="00AB69D9">
            <w:pPr>
              <w:pStyle w:val="TAC"/>
              <w:rPr>
                <w:rFonts w:cs="v4.2.0"/>
              </w:rPr>
            </w:pPr>
            <w:r w:rsidRPr="00900468">
              <w:rPr>
                <w:rFonts w:cs="v4.2.0"/>
              </w:rPr>
              <w:t>-108</w:t>
            </w:r>
            <w:r w:rsidRPr="00900468">
              <w:rPr>
                <w:rFonts w:cs="v4.2.0"/>
                <w:lang w:eastAsia="zh-CN"/>
              </w:rPr>
              <w:t>+TT</w:t>
            </w:r>
          </w:p>
        </w:tc>
      </w:tr>
      <w:tr w:rsidR="006F48EB" w:rsidRPr="00900468" w14:paraId="546FB87C"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2BD3DE7" w14:textId="77777777" w:rsidR="006F48EB" w:rsidRPr="00900468" w:rsidRDefault="006F48EB" w:rsidP="00AB69D9">
            <w:pPr>
              <w:pStyle w:val="TAL"/>
            </w:pPr>
            <w:r w:rsidRPr="00900468">
              <w:rPr>
                <w:rFonts w:cs="v4.2.0"/>
                <w:noProof/>
                <w:position w:val="-12"/>
              </w:rPr>
              <w:drawing>
                <wp:inline distT="0" distB="0" distL="0" distR="0" wp14:anchorId="01896790" wp14:editId="0F56ADEC">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40FCB31D" w14:textId="77777777" w:rsidR="006F48EB" w:rsidRPr="00900468" w:rsidRDefault="006F48EB" w:rsidP="00AB69D9">
            <w:pPr>
              <w:pStyle w:val="TAC"/>
            </w:pPr>
            <w:r w:rsidRPr="00900468">
              <w:rPr>
                <w:rFonts w:cs="v4.2.0"/>
              </w:rPr>
              <w:t>dBm/SCS</w:t>
            </w:r>
          </w:p>
        </w:tc>
        <w:tc>
          <w:tcPr>
            <w:tcW w:w="1699" w:type="dxa"/>
            <w:tcBorders>
              <w:top w:val="single" w:sz="4" w:space="0" w:color="auto"/>
              <w:left w:val="single" w:sz="4" w:space="0" w:color="auto"/>
              <w:right w:val="single" w:sz="4" w:space="0" w:color="auto"/>
            </w:tcBorders>
            <w:hideMark/>
          </w:tcPr>
          <w:p w14:paraId="39704477" w14:textId="77777777" w:rsidR="006F48EB" w:rsidRPr="00900468" w:rsidRDefault="006F48EB" w:rsidP="00AB69D9">
            <w:pPr>
              <w:pStyle w:val="TAC"/>
              <w:rPr>
                <w:lang w:eastAsia="zh-CN"/>
              </w:rPr>
            </w:pPr>
            <w:r w:rsidRPr="00900468">
              <w:rPr>
                <w:lang w:eastAsia="zh-CN"/>
              </w:rPr>
              <w:t>1</w:t>
            </w:r>
          </w:p>
        </w:tc>
        <w:tc>
          <w:tcPr>
            <w:tcW w:w="1169" w:type="dxa"/>
            <w:tcBorders>
              <w:top w:val="single" w:sz="4" w:space="0" w:color="auto"/>
              <w:left w:val="single" w:sz="4" w:space="0" w:color="auto"/>
              <w:bottom w:val="single" w:sz="4" w:space="0" w:color="auto"/>
              <w:right w:val="single" w:sz="4" w:space="0" w:color="auto"/>
            </w:tcBorders>
          </w:tcPr>
          <w:p w14:paraId="22FF5669" w14:textId="77777777" w:rsidR="006F48EB" w:rsidRPr="00900468" w:rsidRDefault="006F48EB" w:rsidP="00AB69D9">
            <w:pPr>
              <w:pStyle w:val="TAC"/>
              <w:rPr>
                <w:rFonts w:cs="v4.2.0"/>
              </w:rPr>
            </w:pPr>
            <w:r w:rsidRPr="00900468">
              <w:rPr>
                <w:rFonts w:cs="v4.2.0"/>
              </w:rPr>
              <w:t>-110</w:t>
            </w:r>
          </w:p>
        </w:tc>
        <w:tc>
          <w:tcPr>
            <w:tcW w:w="1134" w:type="dxa"/>
            <w:tcBorders>
              <w:top w:val="single" w:sz="4" w:space="0" w:color="auto"/>
              <w:left w:val="single" w:sz="4" w:space="0" w:color="auto"/>
              <w:bottom w:val="single" w:sz="4" w:space="0" w:color="auto"/>
              <w:right w:val="single" w:sz="4" w:space="0" w:color="auto"/>
            </w:tcBorders>
          </w:tcPr>
          <w:p w14:paraId="38A2B111" w14:textId="77777777" w:rsidR="006F48EB" w:rsidRPr="00900468" w:rsidRDefault="006F48EB" w:rsidP="00AB69D9">
            <w:pPr>
              <w:pStyle w:val="TAC"/>
              <w:rPr>
                <w:rFonts w:cs="v4.2.0"/>
              </w:rPr>
            </w:pPr>
            <w:r w:rsidRPr="00900468">
              <w:rPr>
                <w:rFonts w:cs="v4.2.0"/>
              </w:rPr>
              <w:t>-99</w:t>
            </w:r>
          </w:p>
        </w:tc>
      </w:tr>
      <w:tr w:rsidR="006F48EB" w:rsidRPr="00900468" w14:paraId="762D8EE9"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D0548AF" w14:textId="77777777" w:rsidR="006F48EB" w:rsidRPr="00900468" w:rsidRDefault="006F48EB" w:rsidP="00AB69D9">
            <w:pPr>
              <w:pStyle w:val="TAL"/>
              <w:rPr>
                <w:rFonts w:cs="v4.2.0"/>
                <w:lang w:eastAsia="zh-CN"/>
              </w:rPr>
            </w:pPr>
            <w:r w:rsidRPr="00900468">
              <w:rPr>
                <w:rFonts w:cs="v4.2.0"/>
                <w:lang w:eastAsia="zh-CN"/>
              </w:rPr>
              <w:t xml:space="preserve">Io </w:t>
            </w:r>
            <w:r w:rsidRPr="00900468">
              <w:t>on CLI-RSSI measurement resource</w:t>
            </w:r>
          </w:p>
        </w:tc>
        <w:tc>
          <w:tcPr>
            <w:tcW w:w="1697" w:type="dxa"/>
            <w:tcBorders>
              <w:top w:val="single" w:sz="4" w:space="0" w:color="auto"/>
              <w:left w:val="single" w:sz="4" w:space="0" w:color="auto"/>
              <w:right w:val="single" w:sz="4" w:space="0" w:color="auto"/>
            </w:tcBorders>
          </w:tcPr>
          <w:p w14:paraId="2EC24109" w14:textId="77777777" w:rsidR="006F48EB" w:rsidRPr="00900468" w:rsidRDefault="006F48EB" w:rsidP="00AB69D9">
            <w:pPr>
              <w:pStyle w:val="TAC"/>
              <w:rPr>
                <w:rFonts w:cs="v4.2.0"/>
                <w:lang w:eastAsia="zh-CN"/>
              </w:rPr>
            </w:pPr>
            <w:r w:rsidRPr="00900468">
              <w:rPr>
                <w:rFonts w:cs="v4.2.0"/>
                <w:lang w:eastAsia="zh-CN"/>
              </w:rPr>
              <w:t>dBm/95.04 MHz</w:t>
            </w:r>
          </w:p>
        </w:tc>
        <w:tc>
          <w:tcPr>
            <w:tcW w:w="1699" w:type="dxa"/>
            <w:tcBorders>
              <w:top w:val="single" w:sz="4" w:space="0" w:color="auto"/>
              <w:left w:val="single" w:sz="4" w:space="0" w:color="auto"/>
              <w:right w:val="single" w:sz="4" w:space="0" w:color="auto"/>
            </w:tcBorders>
          </w:tcPr>
          <w:p w14:paraId="6D45B97A"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6E97AE7" w14:textId="77777777" w:rsidR="006F48EB" w:rsidRPr="00900468" w:rsidRDefault="006F48EB" w:rsidP="00AB69D9">
            <w:pPr>
              <w:pStyle w:val="TAC"/>
              <w:rPr>
                <w:rFonts w:cs="v4.2.0"/>
              </w:rPr>
            </w:pPr>
            <w:r w:rsidRPr="00900468">
              <w:rPr>
                <w:rFonts w:cs="v4.2.0"/>
              </w:rPr>
              <w:t>-81.01</w:t>
            </w:r>
          </w:p>
        </w:tc>
        <w:tc>
          <w:tcPr>
            <w:tcW w:w="1134" w:type="dxa"/>
            <w:tcBorders>
              <w:top w:val="single" w:sz="4" w:space="0" w:color="auto"/>
              <w:left w:val="single" w:sz="4" w:space="0" w:color="auto"/>
              <w:right w:val="single" w:sz="4" w:space="0" w:color="auto"/>
            </w:tcBorders>
          </w:tcPr>
          <w:p w14:paraId="661CB3E0" w14:textId="77777777" w:rsidR="006F48EB" w:rsidRPr="00900468" w:rsidRDefault="006F48EB" w:rsidP="00AB69D9">
            <w:pPr>
              <w:pStyle w:val="TAC"/>
              <w:rPr>
                <w:rFonts w:cs="v4.2.0"/>
              </w:rPr>
            </w:pPr>
            <w:r w:rsidRPr="00900468">
              <w:rPr>
                <w:rFonts w:cs="v4.2.0"/>
              </w:rPr>
              <w:t>-70.01</w:t>
            </w:r>
          </w:p>
        </w:tc>
      </w:tr>
      <w:tr w:rsidR="006F48EB" w:rsidRPr="00900468" w14:paraId="784F3224"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tcPr>
          <w:p w14:paraId="4CD0681F" w14:textId="77777777" w:rsidR="006F48EB" w:rsidRPr="00900468" w:rsidRDefault="006F48EB" w:rsidP="00AB69D9">
            <w:pPr>
              <w:pStyle w:val="TAL"/>
              <w:rPr>
                <w:rFonts w:cs="v4.2.0"/>
                <w:lang w:eastAsia="zh-CN"/>
              </w:rPr>
            </w:pPr>
            <w:r w:rsidRPr="00900468">
              <w:t>Io on CLI-RSSI measurement resource</w:t>
            </w:r>
          </w:p>
        </w:tc>
        <w:tc>
          <w:tcPr>
            <w:tcW w:w="1697" w:type="dxa"/>
            <w:tcBorders>
              <w:top w:val="single" w:sz="4" w:space="0" w:color="auto"/>
              <w:left w:val="single" w:sz="4" w:space="0" w:color="auto"/>
              <w:right w:val="single" w:sz="4" w:space="0" w:color="auto"/>
            </w:tcBorders>
          </w:tcPr>
          <w:p w14:paraId="72374141" w14:textId="77777777" w:rsidR="006F48EB" w:rsidRPr="00900468" w:rsidRDefault="006F48EB" w:rsidP="00AB69D9">
            <w:pPr>
              <w:pStyle w:val="TAC"/>
              <w:rPr>
                <w:rFonts w:cs="v4.2.0"/>
              </w:rPr>
            </w:pPr>
            <w:r w:rsidRPr="00900468">
              <w:rPr>
                <w:rFonts w:cs="v4.2.0"/>
              </w:rPr>
              <w:t>dBm/1.08 MHz</w:t>
            </w:r>
          </w:p>
        </w:tc>
        <w:tc>
          <w:tcPr>
            <w:tcW w:w="1699" w:type="dxa"/>
            <w:tcBorders>
              <w:top w:val="single" w:sz="4" w:space="0" w:color="auto"/>
              <w:left w:val="single" w:sz="4" w:space="0" w:color="auto"/>
              <w:right w:val="single" w:sz="4" w:space="0" w:color="auto"/>
            </w:tcBorders>
          </w:tcPr>
          <w:p w14:paraId="4CCF4C34" w14:textId="77777777" w:rsidR="006F48EB" w:rsidRPr="00900468" w:rsidRDefault="006F48EB" w:rsidP="00AB69D9">
            <w:pPr>
              <w:pStyle w:val="TAC"/>
              <w:rPr>
                <w:rFonts w:cs="v4.2.0"/>
              </w:rPr>
            </w:pPr>
            <w:r w:rsidRPr="00900468">
              <w:rPr>
                <w:rFonts w:cs="v4.2.0"/>
              </w:rPr>
              <w:t>1</w:t>
            </w:r>
          </w:p>
        </w:tc>
        <w:tc>
          <w:tcPr>
            <w:tcW w:w="1169" w:type="dxa"/>
            <w:tcBorders>
              <w:top w:val="single" w:sz="4" w:space="0" w:color="auto"/>
              <w:left w:val="single" w:sz="4" w:space="0" w:color="auto"/>
              <w:right w:val="single" w:sz="4" w:space="0" w:color="auto"/>
            </w:tcBorders>
          </w:tcPr>
          <w:p w14:paraId="47AB4ED1" w14:textId="77777777" w:rsidR="006F48EB" w:rsidRPr="00900468" w:rsidRDefault="006F48EB" w:rsidP="00AB69D9">
            <w:pPr>
              <w:pStyle w:val="TAC"/>
              <w:rPr>
                <w:rFonts w:cs="v4.2.0"/>
              </w:rPr>
            </w:pPr>
            <w:r w:rsidRPr="00900468">
              <w:rPr>
                <w:rFonts w:cs="v4.2.0"/>
              </w:rPr>
              <w:t>-100.46</w:t>
            </w:r>
          </w:p>
        </w:tc>
        <w:tc>
          <w:tcPr>
            <w:tcW w:w="1134" w:type="dxa"/>
            <w:tcBorders>
              <w:top w:val="single" w:sz="4" w:space="0" w:color="auto"/>
              <w:left w:val="single" w:sz="4" w:space="0" w:color="auto"/>
              <w:right w:val="single" w:sz="4" w:space="0" w:color="auto"/>
            </w:tcBorders>
          </w:tcPr>
          <w:p w14:paraId="11FB7F4C" w14:textId="77777777" w:rsidR="006F48EB" w:rsidRPr="00900468" w:rsidRDefault="006F48EB" w:rsidP="00AB69D9">
            <w:pPr>
              <w:pStyle w:val="TAC"/>
              <w:rPr>
                <w:rFonts w:cs="v4.2.0"/>
              </w:rPr>
            </w:pPr>
            <w:r w:rsidRPr="00900468">
              <w:rPr>
                <w:rFonts w:cs="v4.2.0"/>
              </w:rPr>
              <w:t>-89.46</w:t>
            </w:r>
          </w:p>
        </w:tc>
      </w:tr>
      <w:tr w:rsidR="006F48EB" w:rsidRPr="00900468" w14:paraId="5888678B" w14:textId="77777777" w:rsidTr="00AB69D9">
        <w:trPr>
          <w:cantSplit/>
          <w:trHeight w:val="187"/>
          <w:jc w:val="center"/>
        </w:trPr>
        <w:tc>
          <w:tcPr>
            <w:tcW w:w="8233" w:type="dxa"/>
            <w:gridSpan w:val="5"/>
            <w:tcBorders>
              <w:top w:val="single" w:sz="4" w:space="0" w:color="auto"/>
              <w:left w:val="single" w:sz="4" w:space="0" w:color="auto"/>
              <w:bottom w:val="single" w:sz="4" w:space="0" w:color="auto"/>
              <w:right w:val="single" w:sz="4" w:space="0" w:color="auto"/>
            </w:tcBorders>
            <w:hideMark/>
          </w:tcPr>
          <w:p w14:paraId="11437D60" w14:textId="77777777" w:rsidR="006F48EB" w:rsidRPr="00900468" w:rsidRDefault="006F48EB" w:rsidP="00AB69D9">
            <w:pPr>
              <w:pStyle w:val="TAN"/>
            </w:pPr>
            <w:r w:rsidRPr="00900468">
              <w:t>Note 1:</w:t>
            </w:r>
            <w:r w:rsidRPr="00900468">
              <w:tab/>
              <w:t>The resources for uplink transmission are assigned to the UE prior to the start of time period T2.</w:t>
            </w:r>
          </w:p>
          <w:p w14:paraId="652D8DBC" w14:textId="77777777" w:rsidR="006F48EB" w:rsidRPr="00900468" w:rsidRDefault="006F48EB" w:rsidP="00AB69D9">
            <w:pPr>
              <w:pStyle w:val="TAN"/>
            </w:pPr>
            <w:r w:rsidRPr="00900468">
              <w:t>Note 2:</w:t>
            </w:r>
            <w:r w:rsidRPr="00900468">
              <w:tab/>
              <w:t xml:space="preserve">Interference from other cells and noise sources not specified in the test is assumed to be constant over subcarriers and time and shall be modelled as AWGN of appropriate power for </w:t>
            </w:r>
            <w:r w:rsidRPr="00900468">
              <w:rPr>
                <w:rFonts w:cs="v4.2.0"/>
                <w:noProof/>
                <w:position w:val="-12"/>
              </w:rPr>
              <w:drawing>
                <wp:inline distT="0" distB="0" distL="0" distR="0" wp14:anchorId="0B5AE977" wp14:editId="39BB38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t xml:space="preserve"> to be fulfilled. </w:t>
            </w:r>
          </w:p>
          <w:p w14:paraId="1FA3588A"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3F424D0"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243C9" w14:textId="77777777" w:rsidR="006F48EB" w:rsidRPr="00900468" w:rsidRDefault="006F48EB" w:rsidP="006F48EB">
      <w:pPr>
        <w:pStyle w:val="40"/>
        <w:keepNext w:val="0"/>
        <w:keepLines w:val="0"/>
        <w:rPr>
          <w:snapToGrid w:val="0"/>
        </w:rPr>
      </w:pPr>
      <w:r w:rsidRPr="00900468">
        <w:rPr>
          <w:lang w:eastAsia="sv-SE"/>
        </w:rPr>
        <w:t>5.6.6.1</w:t>
      </w:r>
      <w:r w:rsidRPr="00900468">
        <w:rPr>
          <w:lang w:eastAsia="sv-SE"/>
        </w:rPr>
        <w:tab/>
      </w:r>
      <w:r w:rsidRPr="00900468">
        <w:rPr>
          <w:snapToGrid w:val="0"/>
        </w:rPr>
        <w:t xml:space="preserve">EN-DC </w:t>
      </w:r>
      <w:bookmarkStart w:id="13" w:name="OLE_LINK16"/>
      <w:r w:rsidRPr="00900468">
        <w:rPr>
          <w:snapToGrid w:val="0"/>
        </w:rPr>
        <w:t xml:space="preserve">FR2 CSI-RS based </w:t>
      </w:r>
      <w:bookmarkStart w:id="14" w:name="OLE_LINK23"/>
      <w:r w:rsidRPr="00900468">
        <w:rPr>
          <w:snapToGrid w:val="0"/>
        </w:rPr>
        <w:t>CMR and no dedicated IMR</w:t>
      </w:r>
      <w:bookmarkEnd w:id="14"/>
      <w:r w:rsidRPr="00900468">
        <w:rPr>
          <w:snapToGrid w:val="0"/>
        </w:rPr>
        <w:t xml:space="preserve"> L1-SINR measurement</w:t>
      </w:r>
      <w:bookmarkEnd w:id="13"/>
      <w:r w:rsidRPr="00900468">
        <w:rPr>
          <w:snapToGrid w:val="0"/>
        </w:rPr>
        <w:t xml:space="preserve"> in DRX</w:t>
      </w:r>
    </w:p>
    <w:p w14:paraId="1A220262" w14:textId="25DD5C9A" w:rsidR="006F48EB" w:rsidRPr="00900468" w:rsidRDefault="00326065" w:rsidP="006F48EB">
      <w:pPr>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E0ACF" w14:textId="77777777" w:rsidR="006F48EB" w:rsidRPr="00900468" w:rsidRDefault="006F48EB" w:rsidP="006F48EB">
      <w:pPr>
        <w:pStyle w:val="TH"/>
        <w:keepNext w:val="0"/>
        <w:keepLines w:val="0"/>
      </w:pPr>
      <w:r w:rsidRPr="00900468">
        <w:rPr>
          <w:rFonts w:cs="v4.2.0"/>
        </w:rPr>
        <w:t xml:space="preserve">Table </w:t>
      </w:r>
      <w:r w:rsidRPr="00900468">
        <w:rPr>
          <w:lang w:eastAsia="sv-SE"/>
        </w:rPr>
        <w:t>5.6.6.1.5-1</w:t>
      </w:r>
      <w:r w:rsidRPr="00900468">
        <w:t xml:space="preserve">: CSI-RS specific test parameters for EN-DC FR2 CSI-based </w:t>
      </w:r>
      <w:r w:rsidRPr="00900468">
        <w:rPr>
          <w:snapToGrid w:val="0"/>
        </w:rPr>
        <w:t>CMR and no dedicated IMR</w:t>
      </w:r>
      <w:r w:rsidRPr="00900468">
        <w:t xml:space="preserve"> L1-SINR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900468" w14:paraId="282636AA"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419E6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6FB9C"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CF64D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D6047"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43768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CSI-RS#1</w:t>
            </w:r>
          </w:p>
        </w:tc>
      </w:tr>
      <w:tr w:rsidR="006F48EB" w:rsidRPr="00900468" w14:paraId="2FF4435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0BDEA3"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90CF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8238CA9"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8384B" w14:textId="2754C960"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15" w:author="Anritsu" w:date="2023-05-10T20:12:00Z">
              <w:r w:rsidRPr="00900468" w:rsidDel="00487B0D">
                <w:rPr>
                  <w:rFonts w:ascii="Arial" w:hAnsi="Arial"/>
                  <w:sz w:val="18"/>
                  <w:lang w:eastAsia="fr-FR"/>
                </w:rPr>
                <w:delText>A.3.15</w:delText>
              </w:r>
            </w:del>
            <w:ins w:id="16"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31E65303"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C7BC3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B730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DC7A09D"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698A2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391233C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B6757"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eastAsia="Calibri" w:hAnsi="Arial" w:cs="Arial"/>
                <w:noProof/>
                <w:position w:val="-12"/>
                <w:sz w:val="18"/>
                <w:szCs w:val="22"/>
                <w:lang w:eastAsia="zh-CN"/>
              </w:rPr>
              <w:drawing>
                <wp:inline distT="0" distB="0" distL="0" distR="0" wp14:anchorId="4098F998" wp14:editId="47AC15E8">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858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C5C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138CE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3CC7413C"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59C88B" w14:textId="77777777" w:rsidR="006F48EB" w:rsidRPr="00900468" w:rsidRDefault="006F48EB" w:rsidP="00AB69D9">
            <w:pPr>
              <w:keepNext/>
              <w:keepLines/>
              <w:spacing w:after="0"/>
              <w:rPr>
                <w:rFonts w:ascii="Arial" w:eastAsia="Calibri" w:hAnsi="Arial" w:cs="Arial"/>
                <w:sz w:val="18"/>
                <w:szCs w:val="22"/>
                <w:lang w:eastAsia="en-GB"/>
              </w:rPr>
            </w:pPr>
            <w:r w:rsidRPr="00900468">
              <w:rPr>
                <w:rFonts w:ascii="Arial" w:eastAsia="Calibri" w:hAnsi="Arial" w:cs="Arial"/>
                <w:noProof/>
                <w:position w:val="-12"/>
                <w:sz w:val="18"/>
                <w:szCs w:val="22"/>
                <w:lang w:eastAsia="zh-CN"/>
              </w:rPr>
              <w:drawing>
                <wp:inline distT="0" distB="0" distL="0" distR="0" wp14:anchorId="2FD14F62" wp14:editId="0BDF1DE0">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F2F2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70968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4C7F95"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-95.97</w:t>
            </w:r>
          </w:p>
        </w:tc>
      </w:tr>
      <w:tr w:rsidR="006F48EB" w:rsidRPr="00900468" w14:paraId="7EF595C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E66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0989C17E" wp14:editId="04D0AB36">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5A8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21C5D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BB085AD" w14:textId="76238211" w:rsidR="006F48EB" w:rsidRPr="00900468" w:rsidDel="00487B0D" w:rsidRDefault="006F48EB" w:rsidP="00AB69D9">
            <w:pPr>
              <w:keepNext/>
              <w:keepLines/>
              <w:spacing w:after="0"/>
              <w:jc w:val="center"/>
              <w:rPr>
                <w:del w:id="17" w:author="Anritsu" w:date="2023-05-10T20:11:00Z"/>
                <w:rFonts w:ascii="Arial" w:hAnsi="Arial"/>
                <w:sz w:val="18"/>
                <w:lang w:eastAsia="en-GB"/>
              </w:rPr>
            </w:pPr>
          </w:p>
          <w:p w14:paraId="1E0536A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90DB733" w14:textId="6DD3DB22" w:rsidR="006F48EB" w:rsidRPr="00900468" w:rsidDel="00487B0D" w:rsidRDefault="006F48EB" w:rsidP="00AB69D9">
            <w:pPr>
              <w:keepNext/>
              <w:keepLines/>
              <w:spacing w:after="0"/>
              <w:jc w:val="center"/>
              <w:rPr>
                <w:del w:id="18" w:author="Anritsu" w:date="2023-05-10T20:11:00Z"/>
                <w:rFonts w:ascii="Arial" w:hAnsi="Arial"/>
                <w:sz w:val="18"/>
                <w:lang w:eastAsia="en-GB"/>
              </w:rPr>
            </w:pPr>
          </w:p>
          <w:p w14:paraId="2E39EAE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005E6DA"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7FE8C8"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CSI-RS RSRP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2134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7B583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2F4683D" w14:textId="7774B2CB" w:rsidR="006F48EB" w:rsidRPr="00900468" w:rsidDel="00487B0D" w:rsidRDefault="006F48EB" w:rsidP="00AB69D9">
            <w:pPr>
              <w:keepNext/>
              <w:keepLines/>
              <w:spacing w:after="0"/>
              <w:jc w:val="center"/>
              <w:rPr>
                <w:del w:id="19" w:author="Anritsu" w:date="2023-05-10T20:12:00Z"/>
                <w:rFonts w:ascii="Arial" w:hAnsi="Arial"/>
                <w:sz w:val="18"/>
                <w:lang w:eastAsia="en-GB"/>
              </w:rPr>
            </w:pPr>
          </w:p>
          <w:p w14:paraId="754FA45A"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B6119BF" w14:textId="1E224C82" w:rsidR="006F48EB" w:rsidRPr="00900468" w:rsidDel="00487B0D" w:rsidRDefault="006F48EB" w:rsidP="00AB69D9">
            <w:pPr>
              <w:keepNext/>
              <w:keepLines/>
              <w:spacing w:after="0"/>
              <w:jc w:val="center"/>
              <w:rPr>
                <w:del w:id="20" w:author="Anritsu" w:date="2023-05-10T20:12:00Z"/>
                <w:rFonts w:ascii="Arial" w:hAnsi="Arial"/>
                <w:sz w:val="18"/>
                <w:lang w:eastAsia="en-GB"/>
              </w:rPr>
            </w:pPr>
          </w:p>
          <w:p w14:paraId="272560F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-86.97</w:t>
            </w:r>
          </w:p>
        </w:tc>
      </w:tr>
      <w:tr w:rsidR="006F48EB" w:rsidRPr="00900468" w14:paraId="39A5F903"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763473"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Io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184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FA9F2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3B95D36" w14:textId="7AA0EE66" w:rsidR="006F48EB" w:rsidRPr="00900468" w:rsidDel="00487B0D" w:rsidRDefault="006F48EB" w:rsidP="00AB69D9">
            <w:pPr>
              <w:keepNext/>
              <w:keepLines/>
              <w:spacing w:after="0"/>
              <w:jc w:val="center"/>
              <w:rPr>
                <w:del w:id="21" w:author="Anritsu" w:date="2023-05-10T20:12:00Z"/>
                <w:rFonts w:ascii="Arial" w:hAnsi="Arial"/>
                <w:sz w:val="18"/>
                <w:lang w:eastAsia="en-GB"/>
              </w:rPr>
            </w:pPr>
          </w:p>
          <w:p w14:paraId="3939AE9E"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CC09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-57.47</w:t>
            </w:r>
          </w:p>
        </w:tc>
      </w:tr>
      <w:tr w:rsidR="006F48EB" w:rsidRPr="00900468" w14:paraId="1D11B95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4EC7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5444DF14" wp14:editId="712EDF66">
                  <wp:extent cx="5334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88EC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6A9DF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13C058B" w14:textId="7397889C" w:rsidR="006F48EB" w:rsidRPr="00900468" w:rsidDel="00487B0D" w:rsidRDefault="006F48EB" w:rsidP="00AB69D9">
            <w:pPr>
              <w:keepNext/>
              <w:keepLines/>
              <w:spacing w:after="0"/>
              <w:jc w:val="center"/>
              <w:rPr>
                <w:del w:id="22" w:author="Anritsu" w:date="2023-05-10T20:12:00Z"/>
                <w:rFonts w:ascii="Arial" w:hAnsi="Arial"/>
                <w:sz w:val="18"/>
                <w:lang w:eastAsia="en-GB"/>
              </w:rPr>
            </w:pPr>
          </w:p>
          <w:p w14:paraId="06AD917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BB2789E" w14:textId="08F721C7" w:rsidR="006F48EB" w:rsidRPr="00900468" w:rsidDel="00487B0D" w:rsidRDefault="006F48EB" w:rsidP="00AB69D9">
            <w:pPr>
              <w:keepNext/>
              <w:keepLines/>
              <w:spacing w:after="0"/>
              <w:jc w:val="center"/>
              <w:rPr>
                <w:del w:id="23" w:author="Anritsu" w:date="2023-05-10T20:12:00Z"/>
                <w:rFonts w:ascii="Arial" w:hAnsi="Arial"/>
                <w:sz w:val="18"/>
                <w:lang w:eastAsia="en-GB"/>
              </w:rPr>
            </w:pPr>
          </w:p>
          <w:p w14:paraId="18CA1EF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5648A0DA"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C00753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05" w:dyaOrig="405" w14:anchorId="0567B61E">
                <v:shape id="_x0000_i1040" type="#_x0000_t75" style="width:21pt;height:21pt" o:ole="" fillcolor="window">
                  <v:imagedata r:id="rId13" o:title=""/>
                </v:shape>
                <o:OLEObject Type="Embed" ProgID="Equation.3" ShapeID="_x0000_i1040" DrawAspect="Content" ObjectID="_1746513806" r:id="rId35"/>
              </w:object>
            </w:r>
            <w:r w:rsidRPr="00900468">
              <w:rPr>
                <w:rFonts w:ascii="Arial" w:hAnsi="Arial"/>
                <w:sz w:val="18"/>
                <w:lang w:eastAsia="en-GB"/>
              </w:rPr>
              <w:t xml:space="preserve"> to be fulfilled.</w:t>
            </w:r>
          </w:p>
          <w:p w14:paraId="489D3EF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5385FD06" w14:textId="77777777" w:rsidR="006F48EB" w:rsidRPr="00900468" w:rsidRDefault="006F48EB" w:rsidP="00AB69D9">
            <w:pPr>
              <w:keepNext/>
              <w:keepLines/>
              <w:spacing w:after="0"/>
              <w:ind w:left="851" w:hanging="851"/>
              <w:rPr>
                <w:rFonts w:ascii="Arial" w:hAnsi="Arial" w:cs="Arial"/>
                <w:sz w:val="18"/>
                <w:lang w:eastAsia="en-GB"/>
              </w:rPr>
            </w:pPr>
            <w:r w:rsidRPr="00900468">
              <w:rPr>
                <w:rFonts w:ascii="Arial" w:hAnsi="Arial"/>
                <w:sz w:val="18"/>
                <w:lang w:eastAsia="en-GB"/>
              </w:rPr>
              <w:t>Note 3:</w:t>
            </w:r>
            <w:r w:rsidRPr="00900468">
              <w:rPr>
                <w:rFonts w:ascii="Arial" w:hAnsi="Arial" w:cs="Arial"/>
                <w:sz w:val="18"/>
                <w:lang w:eastAsia="en-GB"/>
              </w:rPr>
              <w:tab/>
              <w:t>Information about types of UE beam is given in B.2.1.3, and does not limit UE implementation or test system implementation</w:t>
            </w:r>
          </w:p>
        </w:tc>
      </w:tr>
    </w:tbl>
    <w:p w14:paraId="3B4FA496" w14:textId="32C0BD68" w:rsidR="006F48EB" w:rsidRPr="00900468" w:rsidRDefault="00326065" w:rsidP="006F48EB">
      <w:pPr>
        <w:rPr>
          <w:rFonts w:cs="v4.2.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68A414" w14:textId="77777777" w:rsidR="006F48EB" w:rsidRPr="00900468" w:rsidRDefault="006F48EB" w:rsidP="006F48EB">
      <w:pPr>
        <w:pStyle w:val="40"/>
        <w:keepNext w:val="0"/>
        <w:keepLines w:val="0"/>
        <w:rPr>
          <w:snapToGrid w:val="0"/>
        </w:rPr>
      </w:pPr>
      <w:r w:rsidRPr="00900468">
        <w:rPr>
          <w:lang w:eastAsia="sv-SE"/>
        </w:rPr>
        <w:t>5.6.6.2</w:t>
      </w:r>
      <w:r w:rsidRPr="00900468">
        <w:rPr>
          <w:lang w:eastAsia="sv-SE"/>
        </w:rPr>
        <w:tab/>
      </w:r>
      <w:r w:rsidRPr="00900468">
        <w:rPr>
          <w:snapToGrid w:val="0"/>
        </w:rPr>
        <w:t>EN-DC FR2 SSB based CMR and dedicated IMR L1-SINR measurement in non-DRX</w:t>
      </w:r>
    </w:p>
    <w:p w14:paraId="76A62BC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D39F6" w14:textId="77777777" w:rsidR="006F48EB" w:rsidRPr="00900468" w:rsidRDefault="006F48EB" w:rsidP="006F48EB">
      <w:pPr>
        <w:pStyle w:val="TH"/>
        <w:keepNext w:val="0"/>
        <w:keepLines w:val="0"/>
      </w:pPr>
      <w:r w:rsidRPr="00900468">
        <w:rPr>
          <w:rFonts w:cs="v4.2.0"/>
        </w:rPr>
        <w:t xml:space="preserve">Table </w:t>
      </w:r>
      <w:r w:rsidRPr="00900468">
        <w:rPr>
          <w:lang w:eastAsia="sv-SE"/>
        </w:rPr>
        <w:t>5.6.6.2.5-1</w:t>
      </w:r>
      <w:r w:rsidRPr="00900468">
        <w:t>: SSB specific test parameters for FR2 L1-SINR measurement test with SSB based CMR and CSI-RS based IMR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7B91C74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5583F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B435EF"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85C2D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010E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E5A90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SSB#1</w:t>
            </w:r>
          </w:p>
        </w:tc>
      </w:tr>
      <w:tr w:rsidR="006F48EB" w:rsidRPr="00900468" w14:paraId="5B0B0FA3" w14:textId="77777777" w:rsidTr="00AB69D9">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970447"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8BD9A8"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29CEE9"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F3820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D142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FF8B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5FDE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5F38003D"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263D64D"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5B212C00"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2A1E8A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66EA51" w14:textId="0F4C4275"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4" w:author="Anritsu" w:date="2023-05-10T20:12:00Z">
              <w:r w:rsidRPr="00900468" w:rsidDel="00487B0D">
                <w:rPr>
                  <w:rFonts w:ascii="Arial" w:hAnsi="Arial"/>
                  <w:sz w:val="18"/>
                  <w:lang w:eastAsia="fr-FR"/>
                </w:rPr>
                <w:delText>A.3.15</w:delText>
              </w:r>
            </w:del>
            <w:ins w:id="25"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1885150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6E03B3"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51908DD8"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19E6A91"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56B180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55C67E3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84F454"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2BFB9B38" wp14:editId="6E7E8EFB">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E103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E19FD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BDF75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2A4FFAC7"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E544B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084012A5" wp14:editId="1D18074E">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9416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9EACA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51C71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4CF0FCF4" w14:textId="77777777" w:rsidTr="00AB69D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545EF6" w14:textId="77777777" w:rsidR="006F48EB" w:rsidRPr="00900468" w:rsidRDefault="006F48EB" w:rsidP="00AB69D9">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CBE5D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3C9D0D" w14:textId="77777777" w:rsidR="006F48EB" w:rsidRPr="00900468" w:rsidRDefault="006F48EB" w:rsidP="00AB69D9">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961EDE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-93</w:t>
            </w:r>
          </w:p>
        </w:tc>
      </w:tr>
      <w:tr w:rsidR="006F48EB" w:rsidRPr="00900468" w14:paraId="08EBB280"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24F967"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3DDCFA20" wp14:editId="61747FB4">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0B95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52042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775BE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0DD58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C4AA3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C3504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78B2BD6"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91E5"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SSB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8DD48"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DB3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D0781"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15A1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F2C91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181F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0C334FA" w14:textId="77777777" w:rsidTr="00AB69D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11DA6AE"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903774"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CAC399B"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2AA85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88811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8CE5D9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E9A09C"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-84</w:t>
            </w:r>
          </w:p>
        </w:tc>
      </w:tr>
      <w:tr w:rsidR="006F48EB" w:rsidRPr="00900468" w14:paraId="7AA63756"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D4060E"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1981"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54629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566CDB"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9AE40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2AAB8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03EC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4CC81187" w14:textId="77777777" w:rsidTr="00AB69D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A5DCB8"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11700F"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04DAE5"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4E6F29"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0B6E47"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9299B3"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1F1DD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20D86D9B"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5534C5"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4D5413AD" wp14:editId="2D83B448">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43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E4BE7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6B418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BDCCB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30E7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92F262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22B5DEA"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F1A47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363EEB7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43B70E7F">
                <v:shape id="_x0000_i1041" type="#_x0000_t75" style="width:21.6pt;height:21.6pt" o:ole="" fillcolor="window">
                  <v:imagedata r:id="rId13" o:title=""/>
                </v:shape>
                <o:OLEObject Type="Embed" ProgID="Equation.3" ShapeID="_x0000_i1041" DrawAspect="Content" ObjectID="_1746513807" r:id="rId36"/>
              </w:object>
            </w:r>
            <w:r w:rsidRPr="00900468">
              <w:rPr>
                <w:rFonts w:ascii="Arial" w:hAnsi="Arial"/>
                <w:sz w:val="18"/>
                <w:lang w:eastAsia="en-GB"/>
              </w:rPr>
              <w:t xml:space="preserve"> to be fulfilled.</w:t>
            </w:r>
          </w:p>
          <w:p w14:paraId="26DC926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SSB RSRP and Io levels have been derived from other parameters for information purposes. They are not settable parameters themselves.</w:t>
            </w:r>
          </w:p>
          <w:p w14:paraId="76E8F5D2"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34BED81D" w14:textId="77777777" w:rsidR="006F48EB" w:rsidRPr="00900468" w:rsidRDefault="006F48EB" w:rsidP="006F48EB">
      <w:pPr>
        <w:rPr>
          <w:rFonts w:eastAsia="Malgun Gothic"/>
        </w:rPr>
      </w:pPr>
    </w:p>
    <w:p w14:paraId="18759EEA" w14:textId="77777777" w:rsidR="006F48EB" w:rsidRPr="00900468" w:rsidRDefault="006F48EB" w:rsidP="006F48EB">
      <w:pPr>
        <w:pStyle w:val="TH"/>
        <w:rPr>
          <w:rFonts w:eastAsia="Malgun Gothic"/>
        </w:rPr>
      </w:pPr>
      <w:r w:rsidRPr="00900468">
        <w:t>Table 5.6.6.2</w:t>
      </w:r>
      <w:r w:rsidRPr="00900468">
        <w:rPr>
          <w:lang w:eastAsia="sv-SE"/>
        </w:rPr>
        <w:t>.5</w:t>
      </w:r>
      <w:r w:rsidRPr="00900468">
        <w:t>-2: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0C7E3E0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E2A55"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8AE8F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8A074"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D04FB0"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cs="Arial"/>
                <w:b/>
                <w:sz w:val="18"/>
                <w:lang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8E1310" w14:textId="77777777" w:rsidR="006F48EB" w:rsidRPr="00900468" w:rsidRDefault="006F48EB" w:rsidP="00AB69D9">
            <w:pPr>
              <w:keepNext/>
              <w:keepLines/>
              <w:spacing w:after="0" w:line="254" w:lineRule="auto"/>
              <w:jc w:val="center"/>
              <w:rPr>
                <w:lang w:eastAsia="en-GB"/>
              </w:rPr>
            </w:pPr>
            <w:r w:rsidRPr="00900468">
              <w:rPr>
                <w:rFonts w:ascii="Arial" w:hAnsi="Arial" w:cs="Arial"/>
                <w:b/>
                <w:sz w:val="18"/>
                <w:lang w:eastAsia="en-GB"/>
              </w:rPr>
              <w:t>CSI-RS#1</w:t>
            </w:r>
          </w:p>
        </w:tc>
      </w:tr>
      <w:tr w:rsidR="006F48EB" w:rsidRPr="00900468" w14:paraId="70D4C006" w14:textId="77777777" w:rsidTr="0032606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1E7DFD"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D43EE2"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7D3420"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5892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ABEC6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9AEE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D761E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341F542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79AD8"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665C234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7C1B68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D84362D" w14:textId="07400CE1"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6" w:author="Anritsu" w:date="2023-05-10T20:12:00Z">
              <w:r w:rsidRPr="00900468" w:rsidDel="00487B0D">
                <w:rPr>
                  <w:rFonts w:ascii="Arial" w:hAnsi="Arial"/>
                  <w:sz w:val="18"/>
                  <w:lang w:eastAsia="fr-FR"/>
                </w:rPr>
                <w:delText>A.3.15</w:delText>
              </w:r>
            </w:del>
            <w:ins w:id="27"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2E74EA05"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0EC6D6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792CFCD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4DEC1BA5"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5ED5F7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27DCD5B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4290DD"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30A7FF3B" wp14:editId="37F74271">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C605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C83B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FA068A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03A51154" w14:textId="77777777" w:rsidTr="00AB69D9">
        <w:trPr>
          <w:trHeight w:val="29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FFCD0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23BCB1E2" wp14:editId="1900F3DC">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8A5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9E854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6B263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6A95C57F"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9669BA"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549800B5" wp14:editId="66600C06">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2F6D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A449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AD6A8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DD27A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46B3E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71033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2C5492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C69BE4"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0DBA2E14" wp14:editId="3A867E52">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72BE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B3D7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B1D9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E8FA2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D11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0F87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4598D3B3" w14:textId="77777777" w:rsidTr="00AB69D9">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94CE11"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CSI-RS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214C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D2FAE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r w:rsidRPr="00900468">
              <w:rPr>
                <w:rFonts w:ascii="Arial" w:eastAsia="Calibri" w:hAnsi="Arial"/>
                <w:sz w:val="18"/>
                <w:szCs w:val="22"/>
                <w:lang w:eastAsia="en-GB"/>
              </w:rPr>
              <w:t xml:space="preserve"> CSI-RS</w:t>
            </w:r>
            <w:r w:rsidRPr="00900468">
              <w:rPr>
                <w:rFonts w:ascii="Arial" w:hAnsi="Arial"/>
                <w:sz w:val="18"/>
                <w:lang w:eastAsia="en-GB"/>
              </w:rPr>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EFE14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A35D6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144149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D781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750E802" w14:textId="77777777" w:rsidTr="00AB69D9">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FE621B"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64C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53E36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47D57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D4F10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3049C0"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8A3645"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1FE1352F"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E160C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024A9A26"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60B3E518">
                <v:shape id="_x0000_i1042" type="#_x0000_t75" style="width:21.6pt;height:21.6pt" o:ole="" fillcolor="window">
                  <v:imagedata r:id="rId13" o:title=""/>
                </v:shape>
                <o:OLEObject Type="Embed" ProgID="Equation.3" ShapeID="_x0000_i1042" DrawAspect="Content" ObjectID="_1746513808" r:id="rId37"/>
              </w:object>
            </w:r>
            <w:r w:rsidRPr="00900468">
              <w:rPr>
                <w:rFonts w:ascii="Arial" w:hAnsi="Arial"/>
                <w:sz w:val="18"/>
                <w:lang w:eastAsia="en-GB"/>
              </w:rPr>
              <w:t xml:space="preserve"> to be fulfilled.</w:t>
            </w:r>
          </w:p>
          <w:p w14:paraId="03084DD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709F071F"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216297C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1F9034" w14:textId="77777777" w:rsidR="006F48EB" w:rsidRPr="00900468" w:rsidRDefault="006F48EB" w:rsidP="006F48EB">
      <w:pPr>
        <w:pStyle w:val="40"/>
        <w:ind w:hanging="1134"/>
        <w:rPr>
          <w:lang w:eastAsia="sv-SE"/>
        </w:rPr>
      </w:pPr>
      <w:r w:rsidRPr="00900468">
        <w:rPr>
          <w:lang w:eastAsia="sv-SE"/>
        </w:rPr>
        <w:t>5.7.4.1</w:t>
      </w:r>
      <w:r w:rsidRPr="00900468">
        <w:rPr>
          <w:lang w:eastAsia="sv-SE"/>
        </w:rPr>
        <w:tab/>
        <w:t>EN-DC FR2 SSB based L1-RSRP measurement accuracy</w:t>
      </w:r>
    </w:p>
    <w:p w14:paraId="1DB972C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E2054B" w14:textId="77777777" w:rsidR="006F48EB" w:rsidRPr="00900468" w:rsidRDefault="006F48EB" w:rsidP="006F48EB">
      <w:pPr>
        <w:pStyle w:val="TH"/>
        <w:rPr>
          <w:lang w:eastAsia="en-GB"/>
        </w:rPr>
      </w:pPr>
      <w:r w:rsidRPr="00900468">
        <w:rPr>
          <w:lang w:eastAsia="en-GB"/>
        </w:rPr>
        <w:t xml:space="preserve">Table </w:t>
      </w:r>
      <w:r w:rsidRPr="00900468">
        <w:rPr>
          <w:lang w:eastAsia="sv-SE"/>
        </w:rPr>
        <w:t>5.7.4.1.5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900468" w14:paraId="7994DCB7"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2F1E8D7" w14:textId="77777777" w:rsidR="006F48EB" w:rsidRPr="00900468" w:rsidRDefault="006F48EB" w:rsidP="00AB69D9">
            <w:pPr>
              <w:pStyle w:val="TAH"/>
              <w:spacing w:line="256" w:lineRule="auto"/>
            </w:pPr>
            <w:r w:rsidRPr="00900468">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7E3B60" w14:textId="77777777" w:rsidR="006F48EB" w:rsidRPr="00900468" w:rsidRDefault="006F48EB" w:rsidP="00AB69D9">
            <w:pPr>
              <w:pStyle w:val="TAH"/>
              <w:spacing w:line="256" w:lineRule="auto"/>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89F5A" w14:textId="77777777" w:rsidR="006F48EB" w:rsidRPr="00900468" w:rsidRDefault="006F48EB" w:rsidP="00AB69D9">
            <w:pPr>
              <w:pStyle w:val="TAH"/>
              <w:spacing w:line="256" w:lineRule="auto"/>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C6127E" w14:textId="77777777" w:rsidR="006F48EB" w:rsidRPr="00900468" w:rsidRDefault="006F48EB" w:rsidP="00AB69D9">
            <w:pPr>
              <w:pStyle w:val="TAH"/>
              <w:spacing w:line="256" w:lineRule="auto"/>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C03A99" w14:textId="77777777" w:rsidR="006F48EB" w:rsidRPr="00900468" w:rsidRDefault="006F48EB" w:rsidP="00AB69D9">
            <w:pPr>
              <w:pStyle w:val="TAH"/>
              <w:spacing w:line="256" w:lineRule="auto"/>
            </w:pPr>
            <w:r w:rsidRPr="00900468">
              <w:t>Test 2</w:t>
            </w:r>
            <w:r w:rsidRPr="00900468">
              <w:rPr>
                <w:vertAlign w:val="superscript"/>
              </w:rPr>
              <w:t xml:space="preserve"> NOTE 3</w:t>
            </w:r>
          </w:p>
        </w:tc>
      </w:tr>
      <w:tr w:rsidR="006F48EB" w:rsidRPr="00900468" w14:paraId="5A094F7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45037" w14:textId="77777777" w:rsidR="006F48EB" w:rsidRPr="00900468" w:rsidRDefault="006F48EB" w:rsidP="00AB69D9">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7E63202" w14:textId="77777777" w:rsidR="006F48EB" w:rsidRPr="00900468" w:rsidRDefault="006F48EB" w:rsidP="00AB69D9">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9635F" w14:textId="77777777" w:rsidR="006F48EB" w:rsidRPr="00900468" w:rsidRDefault="006F48EB" w:rsidP="00AB69D9">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061C09" w14:textId="77777777" w:rsidR="006F48EB" w:rsidRPr="00900468" w:rsidRDefault="006F48EB" w:rsidP="00AB69D9">
            <w:pPr>
              <w:pStyle w:val="TAH"/>
              <w:spacing w:line="256" w:lineRule="auto"/>
            </w:pPr>
            <w:r w:rsidRPr="00900468">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6E6E04" w14:textId="77777777" w:rsidR="006F48EB" w:rsidRPr="00900468" w:rsidRDefault="006F48EB" w:rsidP="00AB69D9">
            <w:pPr>
              <w:pStyle w:val="TAH"/>
              <w:spacing w:line="256" w:lineRule="auto"/>
            </w:pPr>
            <w:r w:rsidRPr="00900468">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7F8D1C" w14:textId="77777777" w:rsidR="006F48EB" w:rsidRPr="00900468" w:rsidRDefault="006F48EB" w:rsidP="00AB69D9">
            <w:pPr>
              <w:pStyle w:val="TAH"/>
              <w:spacing w:line="256" w:lineRule="auto"/>
            </w:pPr>
            <w:r w:rsidRPr="00900468">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255361A" w14:textId="77777777" w:rsidR="006F48EB" w:rsidRPr="00900468" w:rsidRDefault="006F48EB" w:rsidP="00AB69D9">
            <w:pPr>
              <w:pStyle w:val="TAH"/>
              <w:spacing w:line="256" w:lineRule="auto"/>
            </w:pPr>
            <w:r w:rsidRPr="00900468">
              <w:t>SSB1</w:t>
            </w:r>
          </w:p>
        </w:tc>
      </w:tr>
      <w:tr w:rsidR="006F48EB" w:rsidRPr="00900468" w14:paraId="3E8B57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3BA2FD" w14:textId="77777777" w:rsidR="006F48EB" w:rsidRPr="00900468" w:rsidRDefault="006F48EB" w:rsidP="00AB69D9">
            <w:pPr>
              <w:pStyle w:val="TAL"/>
              <w:spacing w:line="256" w:lineRule="auto"/>
              <w:rPr>
                <w:rFonts w:eastAsia="Calibri"/>
                <w:szCs w:val="22"/>
              </w:rPr>
            </w:pPr>
            <w:r w:rsidRPr="00900468">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E8944F"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8E70B7"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870A66" w14:textId="2BC1C75E" w:rsidR="006F48EB" w:rsidRPr="00900468" w:rsidRDefault="006F48EB" w:rsidP="00AB69D9">
            <w:pPr>
              <w:pStyle w:val="TAC"/>
              <w:spacing w:line="256" w:lineRule="auto"/>
            </w:pPr>
            <w:r w:rsidRPr="00900468">
              <w:rPr>
                <w:rFonts w:cs="Arial"/>
              </w:rPr>
              <w:t xml:space="preserve">Setup 1 according to </w:t>
            </w:r>
            <w:del w:id="28" w:author="Anritsu" w:date="2023-05-10T20:12:00Z">
              <w:r w:rsidRPr="00900468" w:rsidDel="00487B0D">
                <w:rPr>
                  <w:rFonts w:cs="Arial"/>
                </w:rPr>
                <w:delText>A.3.15</w:delText>
              </w:r>
            </w:del>
            <w:ins w:id="29"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A6D6CC" w14:textId="4D2D2220" w:rsidR="006F48EB" w:rsidRPr="00900468" w:rsidRDefault="006F48EB" w:rsidP="00AB69D9">
            <w:pPr>
              <w:pStyle w:val="TAC"/>
              <w:spacing w:line="256" w:lineRule="auto"/>
            </w:pPr>
            <w:r w:rsidRPr="00900468">
              <w:rPr>
                <w:rFonts w:cs="Arial"/>
              </w:rPr>
              <w:t xml:space="preserve">Setup 1 according to </w:t>
            </w:r>
            <w:del w:id="30" w:author="Anritsu" w:date="2023-05-10T20:12:00Z">
              <w:r w:rsidRPr="00900468" w:rsidDel="00487B0D">
                <w:rPr>
                  <w:rFonts w:cs="Arial"/>
                </w:rPr>
                <w:delText>A.3.15</w:delText>
              </w:r>
            </w:del>
            <w:ins w:id="31" w:author="Anritsu" w:date="2023-05-10T20:12:00Z">
              <w:r w:rsidR="00487B0D">
                <w:rPr>
                  <w:rFonts w:cs="Arial"/>
                </w:rPr>
                <w:t>A.9</w:t>
              </w:r>
            </w:ins>
            <w:r w:rsidRPr="00900468">
              <w:rPr>
                <w:rFonts w:cs="Arial"/>
              </w:rPr>
              <w:t>.1</w:t>
            </w:r>
          </w:p>
        </w:tc>
      </w:tr>
      <w:tr w:rsidR="006F48EB" w:rsidRPr="00900468" w14:paraId="035AAF28"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2BA119F" w14:textId="77777777" w:rsidR="006F48EB" w:rsidRPr="00900468" w:rsidRDefault="006F48EB" w:rsidP="00AB69D9">
            <w:pPr>
              <w:pStyle w:val="TAL"/>
              <w:spacing w:line="256" w:lineRule="auto"/>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742BC68"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642ABBE"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C346DB" w14:textId="77777777" w:rsidR="006F48EB" w:rsidRPr="00900468" w:rsidRDefault="006F48EB" w:rsidP="00AB69D9">
            <w:pPr>
              <w:pStyle w:val="TAC"/>
              <w:spacing w:line="256" w:lineRule="auto"/>
              <w:rPr>
                <w:rFonts w:cs="Arial"/>
              </w:rPr>
            </w:pPr>
            <w:r w:rsidRPr="00900468">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C820730" w14:textId="77777777" w:rsidR="006F48EB" w:rsidRPr="00900468" w:rsidRDefault="006F48EB" w:rsidP="00AB69D9">
            <w:pPr>
              <w:pStyle w:val="TAC"/>
              <w:spacing w:line="256" w:lineRule="auto"/>
              <w:rPr>
                <w:rFonts w:cs="Arial"/>
              </w:rPr>
            </w:pPr>
            <w:r w:rsidRPr="00900468">
              <w:rPr>
                <w:lang w:eastAsia="ja-JP"/>
              </w:rPr>
              <w:t>Rough</w:t>
            </w:r>
          </w:p>
        </w:tc>
      </w:tr>
      <w:tr w:rsidR="006F48EB" w:rsidRPr="00900468" w14:paraId="5F91989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8FE4887" w14:textId="77777777" w:rsidR="006F48EB" w:rsidRPr="00900468" w:rsidRDefault="006F48EB" w:rsidP="00AB69D9">
            <w:pPr>
              <w:pStyle w:val="TAL"/>
              <w:spacing w:line="256" w:lineRule="auto"/>
              <w:rPr>
                <w:vertAlign w:val="superscript"/>
              </w:rPr>
            </w:pPr>
            <w:r w:rsidRPr="00900468">
              <w:rPr>
                <w:rFonts w:eastAsia="Calibri"/>
                <w:position w:val="-12"/>
                <w:szCs w:val="22"/>
              </w:rPr>
              <w:object w:dxaOrig="285" w:dyaOrig="285" w14:anchorId="0856948D">
                <v:shape id="_x0000_i1043" type="#_x0000_t75" style="width:14.4pt;height:14.4pt" o:ole="" fillcolor="window">
                  <v:imagedata r:id="rId13" o:title=""/>
                </v:shape>
                <o:OLEObject Type="Embed" ProgID="Equation.3" ShapeID="_x0000_i1043" DrawAspect="Content" ObjectID="_1746513809" r:id="rId3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E314952"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D6A64F" w14:textId="77777777" w:rsidR="006F48EB" w:rsidRPr="00900468" w:rsidRDefault="006F48EB" w:rsidP="00AB69D9">
            <w:pPr>
              <w:pStyle w:val="TAC"/>
              <w:spacing w:line="256" w:lineRule="auto"/>
            </w:pPr>
            <w:r w:rsidRPr="00900468">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B6DE2A" w14:textId="77777777" w:rsidR="006F48EB" w:rsidRPr="00900468" w:rsidRDefault="006F48EB" w:rsidP="00AB69D9">
            <w:pPr>
              <w:pStyle w:val="TAC"/>
              <w:spacing w:line="256" w:lineRule="auto"/>
            </w:pPr>
            <w:r w:rsidRPr="00900468">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75FDAD" w14:textId="77777777" w:rsidR="006F48EB" w:rsidRPr="00900468" w:rsidRDefault="006F48EB" w:rsidP="00AB69D9">
            <w:pPr>
              <w:pStyle w:val="TAC"/>
              <w:spacing w:line="256" w:lineRule="auto"/>
              <w:rPr>
                <w:lang w:eastAsia="zh-CN"/>
              </w:rPr>
            </w:pPr>
            <w:r w:rsidRPr="00900468">
              <w:t>n.a.</w:t>
            </w:r>
          </w:p>
        </w:tc>
      </w:tr>
      <w:tr w:rsidR="006F48EB" w:rsidRPr="00900468" w14:paraId="54915110"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986C70" w14:textId="77777777" w:rsidR="006F48EB" w:rsidRPr="00900468" w:rsidRDefault="006F48EB" w:rsidP="00AB69D9">
            <w:pPr>
              <w:pStyle w:val="TAL"/>
              <w:spacing w:line="256" w:lineRule="auto"/>
              <w:rPr>
                <w:sz w:val="15"/>
                <w:szCs w:val="15"/>
              </w:rPr>
            </w:pPr>
            <w:r w:rsidRPr="00900468">
              <w:rPr>
                <w:rFonts w:eastAsia="Calibri"/>
                <w:position w:val="-12"/>
                <w:szCs w:val="22"/>
              </w:rPr>
              <w:object w:dxaOrig="285" w:dyaOrig="285" w14:anchorId="7C8D9F10">
                <v:shape id="_x0000_i1044" type="#_x0000_t75" style="width:14.4pt;height:14.4pt" o:ole="" fillcolor="window">
                  <v:imagedata r:id="rId13" o:title=""/>
                </v:shape>
                <o:OLEObject Type="Embed" ProgID="Equation.3" ShapeID="_x0000_i1044" DrawAspect="Content" ObjectID="_1746513810" r:id="rId3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8507BD"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86ABAA" w14:textId="77777777" w:rsidR="006F48EB" w:rsidRPr="00900468" w:rsidRDefault="006F48EB" w:rsidP="00AB69D9">
            <w:pPr>
              <w:pStyle w:val="TAC"/>
              <w:spacing w:line="256" w:lineRule="auto"/>
            </w:pPr>
            <w:r w:rsidRPr="00900468">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744F9C" w14:textId="77777777" w:rsidR="006F48EB" w:rsidRPr="00900468" w:rsidRDefault="006F48EB" w:rsidP="00AB69D9">
            <w:pPr>
              <w:pStyle w:val="TAC"/>
              <w:spacing w:line="256" w:lineRule="auto"/>
              <w:rPr>
                <w:rFonts w:eastAsia="Calibri"/>
              </w:rPr>
            </w:pPr>
            <w:r w:rsidRPr="00900468">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1EC5A6" w14:textId="77777777" w:rsidR="006F48EB" w:rsidRPr="00900468" w:rsidRDefault="006F48EB" w:rsidP="00AB69D9">
            <w:pPr>
              <w:pStyle w:val="TAC"/>
              <w:spacing w:line="256" w:lineRule="auto"/>
            </w:pPr>
            <w:r w:rsidRPr="00900468">
              <w:t>n.a.</w:t>
            </w:r>
          </w:p>
        </w:tc>
      </w:tr>
      <w:tr w:rsidR="006F48EB" w:rsidRPr="00900468" w14:paraId="7CB1BB0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DFB1E5"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B88B49"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C45B58" w14:textId="77777777" w:rsidR="006F48EB" w:rsidRPr="00900468" w:rsidRDefault="006F48EB" w:rsidP="00AB69D9">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F1010F" w14:textId="77777777" w:rsidR="006F48EB" w:rsidRPr="00900468" w:rsidRDefault="006F48EB" w:rsidP="00AB69D9">
            <w:pPr>
              <w:pStyle w:val="TAC"/>
              <w:spacing w:line="256" w:lineRule="auto"/>
              <w:rPr>
                <w:rFonts w:eastAsia="Calibri"/>
              </w:rPr>
            </w:pPr>
            <w:r w:rsidRPr="00900468">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257DE" w14:textId="77777777" w:rsidR="006F48EB" w:rsidRPr="00900468" w:rsidRDefault="006F48EB" w:rsidP="00AB69D9">
            <w:pPr>
              <w:pStyle w:val="TAC"/>
              <w:spacing w:line="256" w:lineRule="auto"/>
              <w:rPr>
                <w:lang w:eastAsia="zh-CN"/>
              </w:rPr>
            </w:pPr>
            <w:r w:rsidRPr="00900468">
              <w:t>n.a.</w:t>
            </w:r>
          </w:p>
        </w:tc>
      </w:tr>
      <w:tr w:rsidR="006F48EB" w:rsidRPr="00900468" w14:paraId="20F169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621F5E" w14:textId="77777777" w:rsidR="006F48EB" w:rsidRPr="00900468" w:rsidRDefault="006F48EB" w:rsidP="00AB69D9">
            <w:pPr>
              <w:pStyle w:val="TAL"/>
              <w:spacing w:line="256" w:lineRule="auto"/>
            </w:pPr>
            <w:r w:rsidRPr="00900468">
              <w:rPr>
                <w:position w:val="-12"/>
              </w:rPr>
              <w:object w:dxaOrig="585" w:dyaOrig="285" w14:anchorId="601C31B4">
                <v:shape id="_x0000_i1045" type="#_x0000_t75" style="width:29.4pt;height:14.4pt" o:ole="" fillcolor="window">
                  <v:imagedata r:id="rId18" o:title=""/>
                </v:shape>
                <o:OLEObject Type="Embed" ProgID="Equation.3" ShapeID="_x0000_i1045" DrawAspect="Content" ObjectID="_1746513811" r:id="rId4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5A28CC"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DBF72C"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A61D64"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C246F8"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295010" w14:textId="77777777" w:rsidR="006F48EB" w:rsidRPr="00900468" w:rsidRDefault="006F48EB" w:rsidP="00AB69D9">
            <w:pPr>
              <w:pStyle w:val="TAC"/>
              <w:spacing w:line="256" w:lineRule="auto"/>
              <w:rPr>
                <w:lang w:eastAsia="zh-CN"/>
              </w:rPr>
            </w:pPr>
            <w:r w:rsidRPr="00900468">
              <w:t>n.a.</w:t>
            </w:r>
          </w:p>
        </w:tc>
      </w:tr>
      <w:tr w:rsidR="006F48EB" w:rsidRPr="00900468" w14:paraId="0407933B"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87A7DF2" w14:textId="77777777" w:rsidR="006F48EB" w:rsidRPr="00900468" w:rsidRDefault="006F48EB" w:rsidP="00AB69D9">
            <w:pPr>
              <w:pStyle w:val="TAL"/>
              <w:spacing w:line="256" w:lineRule="auto"/>
              <w:rPr>
                <w:sz w:val="15"/>
                <w:szCs w:val="15"/>
              </w:rPr>
            </w:pPr>
            <w:r w:rsidRPr="00900468">
              <w:t>SSB_RP</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3E919E"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653909" w14:textId="77777777" w:rsidR="006F48EB" w:rsidRPr="00900468" w:rsidRDefault="006F48EB" w:rsidP="00AB69D9">
            <w:pPr>
              <w:pStyle w:val="TAC"/>
              <w:spacing w:line="256" w:lineRule="auto"/>
            </w:pPr>
            <w:r w:rsidRPr="00900468">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D18F" w14:textId="77777777" w:rsidR="006F48EB" w:rsidRPr="00900468" w:rsidRDefault="006F48EB" w:rsidP="00AB69D9">
            <w:pPr>
              <w:pStyle w:val="TAC"/>
              <w:spacing w:line="256" w:lineRule="auto"/>
            </w:pPr>
            <w:r w:rsidRPr="00900468">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F912C5" w14:textId="77777777" w:rsidR="006F48EB" w:rsidRPr="00900468" w:rsidRDefault="006F48EB" w:rsidP="00AB69D9">
            <w:pPr>
              <w:pStyle w:val="TAC"/>
              <w:spacing w:line="256" w:lineRule="auto"/>
            </w:pPr>
            <w:r w:rsidRPr="00900468">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520146" w14:textId="77777777" w:rsidR="006F48EB" w:rsidRPr="00900468" w:rsidRDefault="006F48EB" w:rsidP="00AB69D9">
            <w:pPr>
              <w:pStyle w:val="TAC"/>
              <w:spacing w:line="256" w:lineRule="auto"/>
              <w:rPr>
                <w:lang w:eastAsia="zh-CN"/>
              </w:rPr>
            </w:pPr>
            <w:r w:rsidRPr="00900468">
              <w:t>As in Table B.2.4-2 + 5.7</w:t>
            </w:r>
          </w:p>
        </w:tc>
      </w:tr>
      <w:tr w:rsidR="006F48EB" w:rsidRPr="00900468" w14:paraId="70B25EFA"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A7E5C6"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1269E45"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7F88" w14:textId="77777777" w:rsidR="006F48EB" w:rsidRPr="00900468" w:rsidRDefault="006F48EB" w:rsidP="00AB69D9">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333C4E" w14:textId="77777777" w:rsidR="006F48EB" w:rsidRPr="00900468" w:rsidRDefault="006F48EB" w:rsidP="00AB69D9">
            <w:pPr>
              <w:pStyle w:val="TAC"/>
              <w:spacing w:line="256" w:lineRule="auto"/>
            </w:pPr>
            <w:r w:rsidRPr="00900468">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9D4325" w14:textId="77777777" w:rsidR="006F48EB" w:rsidRPr="00900468" w:rsidRDefault="006F48EB" w:rsidP="00AB69D9">
            <w:pPr>
              <w:pStyle w:val="TAC"/>
              <w:spacing w:line="256" w:lineRule="auto"/>
            </w:pPr>
            <w:r w:rsidRPr="00900468">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25AEDE" w14:textId="77777777" w:rsidR="006F48EB" w:rsidRPr="00900468" w:rsidRDefault="006F48EB" w:rsidP="00AB69D9">
            <w:pPr>
              <w:pStyle w:val="TAC"/>
              <w:spacing w:line="256" w:lineRule="auto"/>
            </w:pPr>
            <w:r w:rsidRPr="00900468">
              <w:t>As in Table B.2.4-2 + 5.7</w:t>
            </w:r>
          </w:p>
        </w:tc>
      </w:tr>
      <w:tr w:rsidR="006F48EB" w:rsidRPr="00900468" w14:paraId="343143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F27F0E" w14:textId="77777777" w:rsidR="006F48EB" w:rsidRPr="00900468" w:rsidRDefault="006F48EB" w:rsidP="00AB69D9">
            <w:pPr>
              <w:pStyle w:val="TAL"/>
              <w:spacing w:line="256" w:lineRule="auto"/>
            </w:pPr>
            <w:r w:rsidRPr="00900468">
              <w:t>Io</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00F4A8"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6B031" w14:textId="77777777" w:rsidR="006F48EB" w:rsidRPr="00900468" w:rsidRDefault="006F48EB" w:rsidP="00AB69D9">
            <w:pPr>
              <w:pStyle w:val="TAC"/>
              <w:spacing w:line="256" w:lineRule="auto"/>
            </w:pPr>
            <w:r w:rsidRPr="00900468">
              <w:t>dBm/</w:t>
            </w:r>
          </w:p>
          <w:p w14:paraId="79921580" w14:textId="77777777" w:rsidR="006F48EB" w:rsidRPr="00900468" w:rsidRDefault="006F48EB" w:rsidP="00AB69D9">
            <w:pPr>
              <w:pStyle w:val="TAC"/>
              <w:spacing w:line="256" w:lineRule="auto"/>
            </w:pPr>
            <w:r w:rsidRPr="00900468">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44FB733" w14:textId="77777777" w:rsidR="006F48EB" w:rsidRPr="00900468" w:rsidRDefault="006F48EB" w:rsidP="00AB69D9">
            <w:pPr>
              <w:pStyle w:val="TAC"/>
              <w:spacing w:line="256" w:lineRule="auto"/>
            </w:pPr>
            <w:r w:rsidRPr="00900468">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34085A" w14:textId="77777777" w:rsidR="006F48EB" w:rsidRPr="00900468" w:rsidRDefault="006F48EB" w:rsidP="00AB69D9">
            <w:pPr>
              <w:pStyle w:val="TAC"/>
              <w:spacing w:line="256" w:lineRule="auto"/>
            </w:pPr>
            <w:r w:rsidRPr="00900468">
              <w:t>SSB_RP+34.68</w:t>
            </w:r>
          </w:p>
        </w:tc>
      </w:tr>
      <w:tr w:rsidR="006F48EB" w:rsidRPr="00900468" w14:paraId="21731D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E557AE" w14:textId="77777777" w:rsidR="006F48EB" w:rsidRPr="00900468" w:rsidRDefault="006F48EB" w:rsidP="00AB69D9">
            <w:pPr>
              <w:pStyle w:val="TAL"/>
              <w:spacing w:line="256" w:lineRule="auto"/>
            </w:pPr>
            <w:r w:rsidRPr="00900468">
              <w:rPr>
                <w:position w:val="-12"/>
              </w:rPr>
              <w:object w:dxaOrig="870" w:dyaOrig="285" w14:anchorId="34ABC133">
                <v:shape id="_x0000_i1046" type="#_x0000_t75" style="width:42.6pt;height:14.4pt" o:ole="" fillcolor="window">
                  <v:imagedata r:id="rId28" o:title=""/>
                </v:shape>
                <o:OLEObject Type="Embed" ProgID="Equation.3" ShapeID="_x0000_i1046" DrawAspect="Content" ObjectID="_1746513812"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9619CE1"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0CC4872"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03F5B0"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F5243A"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7B7CE4" w14:textId="77777777" w:rsidR="006F48EB" w:rsidRPr="00900468" w:rsidRDefault="006F48EB" w:rsidP="00AB69D9">
            <w:pPr>
              <w:pStyle w:val="TAC"/>
              <w:spacing w:line="256" w:lineRule="auto"/>
            </w:pPr>
            <w:r w:rsidRPr="00900468">
              <w:t>n.a.</w:t>
            </w:r>
          </w:p>
        </w:tc>
      </w:tr>
      <w:tr w:rsidR="006F48EB" w:rsidRPr="00900468" w14:paraId="3E4316E0"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82D8C74" w14:textId="77777777" w:rsidR="006F48EB" w:rsidRPr="00900468" w:rsidRDefault="006F48EB" w:rsidP="00AB69D9">
            <w:pPr>
              <w:pStyle w:val="TAN"/>
              <w:spacing w:line="256" w:lineRule="auto"/>
            </w:pPr>
            <w:r w:rsidRPr="00900468">
              <w:t>Note 1:</w:t>
            </w:r>
            <w:r w:rsidRPr="00900468">
              <w:tab/>
              <w:t>SSB_RP and Io levels have been derived from other parameters for information purposes. They are not settable parameters themselves.</w:t>
            </w:r>
          </w:p>
          <w:p w14:paraId="66722218" w14:textId="77777777" w:rsidR="006F48EB" w:rsidRPr="00900468" w:rsidRDefault="006F48EB" w:rsidP="00AB69D9">
            <w:pPr>
              <w:pStyle w:val="TAN"/>
              <w:spacing w:line="256" w:lineRule="auto"/>
            </w:pPr>
            <w:r w:rsidRPr="00900468">
              <w:t>Note 2:</w:t>
            </w:r>
            <w:r w:rsidRPr="00900468">
              <w:tab/>
              <w:t>Void</w:t>
            </w:r>
          </w:p>
          <w:p w14:paraId="4392D866" w14:textId="77777777" w:rsidR="006F48EB" w:rsidRPr="00900468" w:rsidRDefault="006F48EB" w:rsidP="00AB69D9">
            <w:pPr>
              <w:pStyle w:val="TAN"/>
              <w:spacing w:line="256" w:lineRule="auto"/>
            </w:pPr>
            <w:r w:rsidRPr="00900468">
              <w:t>Note 3:</w:t>
            </w:r>
            <w:r w:rsidRPr="00900468">
              <w:tab/>
              <w:t>No additional noise is added by the test system in Test 2.</w:t>
            </w:r>
          </w:p>
          <w:p w14:paraId="7384872F" w14:textId="77777777" w:rsidR="006F48EB" w:rsidRPr="00900468" w:rsidRDefault="006F48EB" w:rsidP="00AB69D9">
            <w:pPr>
              <w:pStyle w:val="TAN"/>
              <w:spacing w:line="256" w:lineRule="auto"/>
            </w:pPr>
            <w:r w:rsidRPr="00900468">
              <w:t>Note 4:</w:t>
            </w:r>
            <w:r w:rsidRPr="00900468">
              <w:tab/>
              <w:t>Information about types of UE beam is given in B.2.1.3, and does not limit UE implementation or test system implementation</w:t>
            </w:r>
          </w:p>
        </w:tc>
      </w:tr>
    </w:tbl>
    <w:p w14:paraId="440D236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1D5E68" w14:textId="77777777" w:rsidR="006F48EB" w:rsidRPr="00900468" w:rsidRDefault="006F48EB" w:rsidP="006F48EB">
      <w:pPr>
        <w:pStyle w:val="40"/>
        <w:rPr>
          <w:lang w:eastAsia="sv-SE"/>
        </w:rPr>
      </w:pPr>
      <w:r w:rsidRPr="00900468">
        <w:rPr>
          <w:lang w:eastAsia="sv-SE"/>
        </w:rPr>
        <w:t>5.7.4.2</w:t>
      </w:r>
      <w:r w:rsidRPr="00900468">
        <w:rPr>
          <w:lang w:eastAsia="sv-SE"/>
        </w:rPr>
        <w:tab/>
        <w:t>EN-DC FR2 CSI-RS based L1-RSRP measurement accuracy</w:t>
      </w:r>
    </w:p>
    <w:p w14:paraId="0C013C25" w14:textId="77777777" w:rsidR="00326065" w:rsidRPr="00900468" w:rsidRDefault="00326065" w:rsidP="00326065">
      <w:pPr>
        <w:rPr>
          <w:lang w:eastAsia="zh-CN"/>
        </w:rPr>
      </w:pPr>
      <w:bookmarkStart w:id="32" w:name="_Hlk9511727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2"/>
    <w:p w14:paraId="0BFAAA50" w14:textId="77777777" w:rsidR="006F48EB" w:rsidRPr="00900468" w:rsidRDefault="006F48EB" w:rsidP="006F48EB">
      <w:pPr>
        <w:pStyle w:val="TH"/>
        <w:rPr>
          <w:lang w:eastAsia="en-GB"/>
        </w:rPr>
      </w:pPr>
      <w:r w:rsidRPr="00900468">
        <w:rPr>
          <w:lang w:eastAsia="en-GB"/>
        </w:rPr>
        <w:t xml:space="preserve">Table </w:t>
      </w:r>
      <w:r w:rsidRPr="00900468">
        <w:rPr>
          <w:lang w:eastAsia="sv-SE"/>
        </w:rPr>
        <w:t>5.7.4.2.5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900468" w14:paraId="377AF9C2"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A647024" w14:textId="77777777" w:rsidR="006F48EB" w:rsidRPr="00900468" w:rsidRDefault="006F48EB" w:rsidP="00AB69D9">
            <w:pPr>
              <w:pStyle w:val="TAH"/>
            </w:pPr>
            <w:bookmarkStart w:id="33" w:name="_Hlk16818645"/>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EEDF1"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56B20BA" w14:textId="77777777" w:rsidR="006F48EB" w:rsidRPr="00900468" w:rsidRDefault="006F48EB" w:rsidP="00AB69D9">
            <w:pPr>
              <w:pStyle w:val="TAH"/>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9D341CF" w14:textId="77777777" w:rsidR="006F48EB" w:rsidRPr="00900468" w:rsidRDefault="006F48EB" w:rsidP="00AB69D9">
            <w:pPr>
              <w:pStyle w:val="TAH"/>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906B8E" w14:textId="77777777" w:rsidR="006F48EB" w:rsidRPr="00900468" w:rsidRDefault="006F48EB" w:rsidP="00AB69D9">
            <w:pPr>
              <w:pStyle w:val="TAH"/>
            </w:pPr>
            <w:r w:rsidRPr="00900468">
              <w:t>Test 2</w:t>
            </w:r>
            <w:r w:rsidRPr="00900468">
              <w:rPr>
                <w:vertAlign w:val="superscript"/>
              </w:rPr>
              <w:t xml:space="preserve"> NOTE 3</w:t>
            </w:r>
          </w:p>
        </w:tc>
      </w:tr>
      <w:tr w:rsidR="006F48EB" w:rsidRPr="00900468" w14:paraId="7B5B1CF7"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3CC52C9"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0908B30"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3883AF" w14:textId="77777777" w:rsidR="006F48EB" w:rsidRPr="00900468"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20A2D9" w14:textId="77777777" w:rsidR="006F48EB" w:rsidRPr="00900468" w:rsidRDefault="006F48EB" w:rsidP="00AB69D9">
            <w:pPr>
              <w:pStyle w:val="TAH"/>
            </w:pPr>
            <w:r w:rsidRPr="00900468">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14233E" w14:textId="77777777" w:rsidR="006F48EB" w:rsidRPr="00900468" w:rsidRDefault="006F48EB" w:rsidP="00AB69D9">
            <w:pPr>
              <w:pStyle w:val="TAH"/>
            </w:pPr>
            <w:r w:rsidRPr="00900468">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98D525" w14:textId="77777777" w:rsidR="006F48EB" w:rsidRPr="00900468" w:rsidRDefault="006F48EB" w:rsidP="00AB69D9">
            <w:pPr>
              <w:pStyle w:val="TAH"/>
            </w:pPr>
            <w:r w:rsidRPr="00900468">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F35BB30" w14:textId="77777777" w:rsidR="006F48EB" w:rsidRPr="00900468" w:rsidRDefault="006F48EB" w:rsidP="00AB69D9">
            <w:pPr>
              <w:pStyle w:val="TAH"/>
            </w:pPr>
            <w:r w:rsidRPr="00900468">
              <w:t>CSI-RS1</w:t>
            </w:r>
          </w:p>
        </w:tc>
      </w:tr>
      <w:tr w:rsidR="006F48EB" w:rsidRPr="00900468" w14:paraId="73335E26" w14:textId="77777777" w:rsidTr="00AB69D9">
        <w:trPr>
          <w:jc w:val="center"/>
        </w:trPr>
        <w:tc>
          <w:tcPr>
            <w:tcW w:w="2731" w:type="dxa"/>
            <w:tcBorders>
              <w:top w:val="single" w:sz="4" w:space="0" w:color="auto"/>
              <w:left w:val="single" w:sz="4" w:space="0" w:color="auto"/>
              <w:right w:val="single" w:sz="4" w:space="0" w:color="auto"/>
            </w:tcBorders>
            <w:vAlign w:val="center"/>
          </w:tcPr>
          <w:p w14:paraId="71732BBC"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6A61BCD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295589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674A1AC" w14:textId="64E28E10" w:rsidR="006F48EB" w:rsidRPr="00900468" w:rsidRDefault="006F48EB" w:rsidP="00AB69D9">
            <w:pPr>
              <w:pStyle w:val="TAC"/>
            </w:pPr>
            <w:r w:rsidRPr="00900468">
              <w:rPr>
                <w:rFonts w:cs="Arial"/>
              </w:rPr>
              <w:t xml:space="preserve">Setup 1 according to </w:t>
            </w:r>
            <w:del w:id="34" w:author="Anritsu" w:date="2023-05-10T20:12:00Z">
              <w:r w:rsidRPr="00900468" w:rsidDel="00487B0D">
                <w:rPr>
                  <w:rFonts w:cs="Arial"/>
                </w:rPr>
                <w:delText>A.3.15</w:delText>
              </w:r>
            </w:del>
            <w:ins w:id="35"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right w:val="single" w:sz="4" w:space="0" w:color="auto"/>
            </w:tcBorders>
            <w:vAlign w:val="center"/>
          </w:tcPr>
          <w:p w14:paraId="736B373F" w14:textId="7B3D3491" w:rsidR="006F48EB" w:rsidRPr="00900468" w:rsidRDefault="006F48EB" w:rsidP="00AB69D9">
            <w:pPr>
              <w:pStyle w:val="TAC"/>
            </w:pPr>
            <w:r w:rsidRPr="00900468">
              <w:rPr>
                <w:rFonts w:cs="Arial"/>
              </w:rPr>
              <w:t xml:space="preserve">Setup 1 according to </w:t>
            </w:r>
            <w:del w:id="36" w:author="Anritsu" w:date="2023-05-10T20:13:00Z">
              <w:r w:rsidRPr="00900468" w:rsidDel="00487B0D">
                <w:rPr>
                  <w:rFonts w:cs="Arial"/>
                </w:rPr>
                <w:delText>A.3.15</w:delText>
              </w:r>
            </w:del>
            <w:ins w:id="37" w:author="Anritsu" w:date="2023-05-10T20:13:00Z">
              <w:r w:rsidR="00487B0D">
                <w:rPr>
                  <w:rFonts w:cs="Arial"/>
                </w:rPr>
                <w:t>A.9</w:t>
              </w:r>
            </w:ins>
            <w:r w:rsidRPr="00900468">
              <w:rPr>
                <w:rFonts w:cs="Arial"/>
              </w:rPr>
              <w:t>.1</w:t>
            </w:r>
          </w:p>
        </w:tc>
      </w:tr>
      <w:tr w:rsidR="006F48EB" w:rsidRPr="00900468" w14:paraId="1194A3E9" w14:textId="77777777" w:rsidTr="00AB69D9">
        <w:trPr>
          <w:jc w:val="center"/>
        </w:trPr>
        <w:tc>
          <w:tcPr>
            <w:tcW w:w="2731" w:type="dxa"/>
            <w:tcBorders>
              <w:top w:val="single" w:sz="4" w:space="0" w:color="auto"/>
              <w:left w:val="single" w:sz="4" w:space="0" w:color="auto"/>
              <w:right w:val="single" w:sz="4" w:space="0" w:color="auto"/>
            </w:tcBorders>
          </w:tcPr>
          <w:p w14:paraId="14AFD82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904563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6C541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4E30DF0" w14:textId="77777777" w:rsidR="006F48EB" w:rsidRPr="00900468" w:rsidRDefault="006F48EB" w:rsidP="00AB69D9">
            <w:pPr>
              <w:pStyle w:val="TAC"/>
              <w:rPr>
                <w:rFonts w:cs="Arial"/>
              </w:rPr>
            </w:pPr>
            <w:r w:rsidRPr="00900468">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059A755A" w14:textId="77777777" w:rsidR="006F48EB" w:rsidRPr="00900468" w:rsidRDefault="006F48EB" w:rsidP="00AB69D9">
            <w:pPr>
              <w:pStyle w:val="TAC"/>
              <w:rPr>
                <w:rFonts w:cs="Arial"/>
              </w:rPr>
            </w:pPr>
            <w:r w:rsidRPr="00900468">
              <w:rPr>
                <w:lang w:eastAsia="ja-JP"/>
              </w:rPr>
              <w:t>Rough</w:t>
            </w:r>
          </w:p>
        </w:tc>
      </w:tr>
      <w:tr w:rsidR="006F48EB" w:rsidRPr="00900468" w14:paraId="35CF3A34" w14:textId="77777777" w:rsidTr="00AB69D9">
        <w:trPr>
          <w:jc w:val="center"/>
        </w:trPr>
        <w:tc>
          <w:tcPr>
            <w:tcW w:w="2731" w:type="dxa"/>
            <w:tcBorders>
              <w:top w:val="single" w:sz="4" w:space="0" w:color="auto"/>
              <w:left w:val="single" w:sz="4" w:space="0" w:color="auto"/>
              <w:right w:val="single" w:sz="4" w:space="0" w:color="auto"/>
            </w:tcBorders>
          </w:tcPr>
          <w:p w14:paraId="0E60ED8D" w14:textId="77777777" w:rsidR="006F48EB" w:rsidRPr="00900468" w:rsidRDefault="006F48EB" w:rsidP="00AB69D9">
            <w:pPr>
              <w:pStyle w:val="TAL"/>
              <w:rPr>
                <w:vertAlign w:val="superscript"/>
              </w:rPr>
            </w:pPr>
            <w:r w:rsidRPr="00900468">
              <w:rPr>
                <w:rFonts w:eastAsia="Calibri"/>
                <w:position w:val="-12"/>
                <w:szCs w:val="22"/>
              </w:rPr>
              <w:object w:dxaOrig="405" w:dyaOrig="345" w14:anchorId="0F26C017">
                <v:shape id="_x0000_i1047" type="#_x0000_t75" style="width:14.4pt;height:14.4pt" o:ole="" fillcolor="window">
                  <v:imagedata r:id="rId13" o:title=""/>
                </v:shape>
                <o:OLEObject Type="Embed" ProgID="Equation.3" ShapeID="_x0000_i1047" DrawAspect="Content" ObjectID="_1746513813" r:id="rId42"/>
              </w:object>
            </w:r>
          </w:p>
        </w:tc>
        <w:tc>
          <w:tcPr>
            <w:tcW w:w="808" w:type="dxa"/>
            <w:tcBorders>
              <w:top w:val="single" w:sz="4" w:space="0" w:color="auto"/>
              <w:left w:val="single" w:sz="4" w:space="0" w:color="auto"/>
              <w:right w:val="single" w:sz="4" w:space="0" w:color="auto"/>
            </w:tcBorders>
            <w:vAlign w:val="center"/>
          </w:tcPr>
          <w:p w14:paraId="3785EDC6"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F9D92" w14:textId="77777777" w:rsidR="006F48EB" w:rsidRPr="00900468" w:rsidRDefault="006F48EB" w:rsidP="00AB69D9">
            <w:pPr>
              <w:pStyle w:val="TAC"/>
            </w:pPr>
            <w:r w:rsidRPr="00900468">
              <w:t>dBm/15kHz</w:t>
            </w:r>
          </w:p>
        </w:tc>
        <w:tc>
          <w:tcPr>
            <w:tcW w:w="1945" w:type="dxa"/>
            <w:gridSpan w:val="2"/>
            <w:tcBorders>
              <w:top w:val="single" w:sz="4" w:space="0" w:color="auto"/>
              <w:left w:val="single" w:sz="4" w:space="0" w:color="auto"/>
              <w:right w:val="single" w:sz="4" w:space="0" w:color="auto"/>
            </w:tcBorders>
            <w:vAlign w:val="center"/>
          </w:tcPr>
          <w:p w14:paraId="144CBF4F" w14:textId="77777777" w:rsidR="006F48EB" w:rsidRPr="00900468" w:rsidRDefault="006F48EB" w:rsidP="00AB69D9">
            <w:pPr>
              <w:pStyle w:val="TAC"/>
            </w:pPr>
            <w:r w:rsidRPr="00900468">
              <w:t>-104.1</w:t>
            </w:r>
            <w:r w:rsidRPr="00900468" w:rsidDel="00023D1D">
              <w:t>0</w:t>
            </w:r>
          </w:p>
        </w:tc>
        <w:tc>
          <w:tcPr>
            <w:tcW w:w="1922" w:type="dxa"/>
            <w:gridSpan w:val="2"/>
            <w:tcBorders>
              <w:top w:val="single" w:sz="4" w:space="0" w:color="auto"/>
              <w:left w:val="single" w:sz="4" w:space="0" w:color="auto"/>
              <w:right w:val="single" w:sz="4" w:space="0" w:color="auto"/>
            </w:tcBorders>
            <w:vAlign w:val="center"/>
          </w:tcPr>
          <w:p w14:paraId="5F54084C" w14:textId="77777777" w:rsidR="006F48EB" w:rsidRPr="00900468" w:rsidRDefault="006F48EB" w:rsidP="00AB69D9">
            <w:pPr>
              <w:pStyle w:val="TAC"/>
              <w:rPr>
                <w:lang w:eastAsia="zh-CN"/>
              </w:rPr>
            </w:pPr>
            <w:r w:rsidRPr="00900468">
              <w:t>n.a.</w:t>
            </w:r>
          </w:p>
        </w:tc>
      </w:tr>
      <w:tr w:rsidR="006F48EB" w:rsidRPr="00900468" w14:paraId="0CF2D88B" w14:textId="77777777" w:rsidTr="00AB69D9">
        <w:trPr>
          <w:trHeight w:val="424"/>
          <w:jc w:val="center"/>
        </w:trPr>
        <w:tc>
          <w:tcPr>
            <w:tcW w:w="2731" w:type="dxa"/>
            <w:tcBorders>
              <w:top w:val="single" w:sz="4" w:space="0" w:color="auto"/>
              <w:left w:val="single" w:sz="4" w:space="0" w:color="auto"/>
              <w:right w:val="single" w:sz="4" w:space="0" w:color="auto"/>
            </w:tcBorders>
          </w:tcPr>
          <w:p w14:paraId="69F8BAA0" w14:textId="77777777" w:rsidR="006F48EB" w:rsidRPr="00900468" w:rsidRDefault="006F48EB" w:rsidP="00AB69D9">
            <w:pPr>
              <w:pStyle w:val="TAL"/>
              <w:rPr>
                <w:sz w:val="15"/>
                <w:szCs w:val="15"/>
              </w:rPr>
            </w:pPr>
            <w:r w:rsidRPr="00900468">
              <w:rPr>
                <w:rFonts w:eastAsia="Calibri"/>
                <w:position w:val="-12"/>
                <w:szCs w:val="22"/>
              </w:rPr>
              <w:object w:dxaOrig="405" w:dyaOrig="345" w14:anchorId="5CA3FC9C">
                <v:shape id="_x0000_i1048" type="#_x0000_t75" style="width:14.4pt;height:14.4pt" o:ole="" fillcolor="window">
                  <v:imagedata r:id="rId13" o:title=""/>
                </v:shape>
                <o:OLEObject Type="Embed" ProgID="Equation.3" ShapeID="_x0000_i1048" DrawAspect="Content" ObjectID="_1746513814" r:id="rId43"/>
              </w:object>
            </w:r>
          </w:p>
        </w:tc>
        <w:tc>
          <w:tcPr>
            <w:tcW w:w="808" w:type="dxa"/>
            <w:tcBorders>
              <w:top w:val="single" w:sz="4" w:space="0" w:color="auto"/>
              <w:left w:val="single" w:sz="4" w:space="0" w:color="auto"/>
              <w:right w:val="single" w:sz="4" w:space="0" w:color="auto"/>
            </w:tcBorders>
            <w:vAlign w:val="center"/>
          </w:tcPr>
          <w:p w14:paraId="061C6EE2"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0BD69704" w14:textId="77777777" w:rsidR="006F48EB" w:rsidRPr="00900468" w:rsidRDefault="006F48EB" w:rsidP="00AB69D9">
            <w:pPr>
              <w:pStyle w:val="TAC"/>
            </w:pPr>
            <w:r w:rsidRPr="00900468">
              <w:t>dBm/SSB SCS</w:t>
            </w:r>
          </w:p>
        </w:tc>
        <w:tc>
          <w:tcPr>
            <w:tcW w:w="1945" w:type="dxa"/>
            <w:gridSpan w:val="2"/>
            <w:tcBorders>
              <w:left w:val="single" w:sz="4" w:space="0" w:color="auto"/>
              <w:right w:val="single" w:sz="4" w:space="0" w:color="auto"/>
            </w:tcBorders>
            <w:vAlign w:val="center"/>
          </w:tcPr>
          <w:p w14:paraId="426C2FCC" w14:textId="77777777" w:rsidR="006F48EB" w:rsidRPr="00900468" w:rsidRDefault="006F48EB" w:rsidP="00AB69D9">
            <w:pPr>
              <w:pStyle w:val="TAC"/>
            </w:pPr>
            <w:r w:rsidRPr="00900468">
              <w:t>-95.1</w:t>
            </w:r>
            <w:r w:rsidRPr="00900468" w:rsidDel="00023D1D">
              <w:t>1</w:t>
            </w:r>
          </w:p>
        </w:tc>
        <w:tc>
          <w:tcPr>
            <w:tcW w:w="1922" w:type="dxa"/>
            <w:gridSpan w:val="2"/>
            <w:tcBorders>
              <w:left w:val="single" w:sz="4" w:space="0" w:color="auto"/>
              <w:right w:val="single" w:sz="4" w:space="0" w:color="auto"/>
            </w:tcBorders>
            <w:vAlign w:val="center"/>
          </w:tcPr>
          <w:p w14:paraId="4B72798E" w14:textId="77777777" w:rsidR="006F48EB" w:rsidRPr="00900468" w:rsidRDefault="006F48EB" w:rsidP="00AB69D9">
            <w:pPr>
              <w:pStyle w:val="TAC"/>
            </w:pPr>
            <w:r w:rsidRPr="00900468">
              <w:t>n.a.</w:t>
            </w:r>
          </w:p>
          <w:p w14:paraId="01AE0B44" w14:textId="77777777" w:rsidR="006F48EB" w:rsidRPr="00900468" w:rsidRDefault="006F48EB" w:rsidP="00AB69D9">
            <w:pPr>
              <w:pStyle w:val="TAC"/>
            </w:pPr>
            <w:r w:rsidRPr="00900468">
              <w:t>n.a.</w:t>
            </w:r>
          </w:p>
        </w:tc>
      </w:tr>
      <w:tr w:rsidR="006F48EB" w:rsidRPr="00900468" w14:paraId="375F3A4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B69FFBF" w14:textId="77777777" w:rsidR="006F48EB" w:rsidRPr="00900468" w:rsidRDefault="006F48EB" w:rsidP="00AB69D9">
            <w:pPr>
              <w:pStyle w:val="TAL"/>
            </w:pPr>
            <w:r w:rsidRPr="00900468">
              <w:rPr>
                <w:i/>
                <w:position w:val="-12"/>
              </w:rPr>
              <w:object w:dxaOrig="620" w:dyaOrig="380" w14:anchorId="1A1EC6BD">
                <v:shape id="_x0000_i1049" type="#_x0000_t75" style="width:29.4pt;height:14.4pt" o:ole="" fillcolor="window">
                  <v:imagedata r:id="rId18" o:title=""/>
                </v:shape>
                <o:OLEObject Type="Embed" ProgID="Equation.3" ShapeID="_x0000_i1049" DrawAspect="Content" ObjectID="_1746513815" r:id="rId44"/>
              </w:object>
            </w:r>
          </w:p>
        </w:tc>
        <w:tc>
          <w:tcPr>
            <w:tcW w:w="808" w:type="dxa"/>
            <w:tcBorders>
              <w:top w:val="single" w:sz="4" w:space="0" w:color="auto"/>
              <w:left w:val="single" w:sz="4" w:space="0" w:color="auto"/>
              <w:bottom w:val="single" w:sz="4" w:space="0" w:color="auto"/>
              <w:right w:val="single" w:sz="4" w:space="0" w:color="auto"/>
            </w:tcBorders>
            <w:vAlign w:val="center"/>
          </w:tcPr>
          <w:p w14:paraId="0C853C84"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6F3A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3C36EE1A"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2592E65" w14:textId="77777777" w:rsidR="006F48EB" w:rsidRPr="00900468" w:rsidRDefault="006F48EB" w:rsidP="00AB69D9">
            <w:pPr>
              <w:pStyle w:val="TAC"/>
            </w:pPr>
            <w:r w:rsidRPr="00900468">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558F17" w14:textId="77777777" w:rsidR="006F48EB" w:rsidRPr="00900468" w:rsidRDefault="006F48EB" w:rsidP="00AB69D9">
            <w:pPr>
              <w:pStyle w:val="TAC"/>
              <w:rPr>
                <w:lang w:eastAsia="zh-CN"/>
              </w:rPr>
            </w:pPr>
            <w:r w:rsidRPr="00900468">
              <w:t>n.a.</w:t>
            </w:r>
          </w:p>
        </w:tc>
      </w:tr>
      <w:tr w:rsidR="006F48EB" w:rsidRPr="00900468" w14:paraId="0A363596"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B4A7B5F" w14:textId="77777777" w:rsidR="006F48EB" w:rsidRPr="00900468" w:rsidRDefault="006F48EB" w:rsidP="00AB69D9">
            <w:pPr>
              <w:pStyle w:val="TAL"/>
              <w:rPr>
                <w:sz w:val="15"/>
                <w:szCs w:val="15"/>
              </w:rPr>
            </w:pPr>
            <w:r w:rsidRPr="00900468">
              <w:t>CSI-RS_RP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536BC859"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8F1DA31" w14:textId="77777777" w:rsidR="006F48EB" w:rsidRPr="00900468" w:rsidRDefault="006F48EB" w:rsidP="00AB69D9">
            <w:pPr>
              <w:pStyle w:val="TAC"/>
            </w:pPr>
            <w:r w:rsidRPr="00900468">
              <w:t>dBm/SCS</w:t>
            </w:r>
          </w:p>
        </w:tc>
        <w:tc>
          <w:tcPr>
            <w:tcW w:w="993" w:type="dxa"/>
            <w:tcBorders>
              <w:top w:val="single" w:sz="4" w:space="0" w:color="auto"/>
              <w:left w:val="single" w:sz="4" w:space="0" w:color="auto"/>
              <w:right w:val="single" w:sz="4" w:space="0" w:color="auto"/>
            </w:tcBorders>
            <w:vAlign w:val="center"/>
          </w:tcPr>
          <w:p w14:paraId="214C7E2B" w14:textId="77777777" w:rsidR="006F48EB" w:rsidRPr="00900468" w:rsidRDefault="006F48EB" w:rsidP="00AB69D9">
            <w:pPr>
              <w:pStyle w:val="TAC"/>
            </w:pPr>
            <w:r w:rsidRPr="00900468">
              <w:t>-85.1</w:t>
            </w:r>
            <w:r w:rsidRPr="00900468" w:rsidDel="00023D1D">
              <w:t>1</w:t>
            </w:r>
          </w:p>
        </w:tc>
        <w:tc>
          <w:tcPr>
            <w:tcW w:w="952" w:type="dxa"/>
            <w:tcBorders>
              <w:top w:val="single" w:sz="4" w:space="0" w:color="auto"/>
              <w:left w:val="single" w:sz="4" w:space="0" w:color="auto"/>
              <w:right w:val="single" w:sz="4" w:space="0" w:color="auto"/>
            </w:tcBorders>
            <w:vAlign w:val="center"/>
          </w:tcPr>
          <w:p w14:paraId="0E90EE79" w14:textId="77777777" w:rsidR="006F48EB" w:rsidRPr="00900468" w:rsidRDefault="006F48EB" w:rsidP="00AB69D9">
            <w:pPr>
              <w:pStyle w:val="TAC"/>
            </w:pPr>
            <w:r w:rsidRPr="00900468">
              <w:t>-96.9</w:t>
            </w:r>
            <w:r w:rsidRPr="00900468" w:rsidDel="00023D1D">
              <w:t>3</w:t>
            </w:r>
          </w:p>
        </w:tc>
        <w:tc>
          <w:tcPr>
            <w:tcW w:w="1922" w:type="dxa"/>
            <w:gridSpan w:val="2"/>
            <w:tcBorders>
              <w:top w:val="single" w:sz="4" w:space="0" w:color="auto"/>
              <w:left w:val="single" w:sz="4" w:space="0" w:color="auto"/>
              <w:right w:val="single" w:sz="4" w:space="0" w:color="auto"/>
            </w:tcBorders>
            <w:vAlign w:val="center"/>
          </w:tcPr>
          <w:p w14:paraId="691949EF" w14:textId="77777777" w:rsidR="006F48EB" w:rsidRPr="00900468" w:rsidRDefault="006F48EB" w:rsidP="00AB69D9">
            <w:pPr>
              <w:pStyle w:val="TAC"/>
              <w:rPr>
                <w:lang w:eastAsia="zh-CN"/>
              </w:rPr>
            </w:pPr>
            <w:r w:rsidRPr="00900468">
              <w:t>As in Table B.2.4.2-2 + 5.7</w:t>
            </w:r>
          </w:p>
        </w:tc>
      </w:tr>
      <w:tr w:rsidR="006F48EB" w:rsidRPr="00900468" w14:paraId="3F1B185E" w14:textId="77777777" w:rsidTr="00AB69D9">
        <w:trPr>
          <w:jc w:val="center"/>
        </w:trPr>
        <w:tc>
          <w:tcPr>
            <w:tcW w:w="2731" w:type="dxa"/>
            <w:tcBorders>
              <w:top w:val="single" w:sz="4" w:space="0" w:color="auto"/>
              <w:left w:val="single" w:sz="4" w:space="0" w:color="auto"/>
              <w:right w:val="single" w:sz="4" w:space="0" w:color="auto"/>
            </w:tcBorders>
            <w:vAlign w:val="center"/>
          </w:tcPr>
          <w:p w14:paraId="5CB27436"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452128B6"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2423B9F1" w14:textId="77777777" w:rsidR="006F48EB" w:rsidRPr="00900468" w:rsidRDefault="006F48EB" w:rsidP="00AB69D9">
            <w:pPr>
              <w:pStyle w:val="TAC"/>
            </w:pPr>
            <w:r w:rsidRPr="00900468">
              <w:t>dBm/</w:t>
            </w:r>
          </w:p>
          <w:p w14:paraId="09A114A4" w14:textId="77777777" w:rsidR="006F48EB" w:rsidRPr="00900468" w:rsidRDefault="006F48EB" w:rsidP="00AB69D9">
            <w:pPr>
              <w:pStyle w:val="TAC"/>
            </w:pPr>
            <w:r w:rsidRPr="00900468">
              <w:t>95.04MHz</w:t>
            </w:r>
          </w:p>
        </w:tc>
        <w:tc>
          <w:tcPr>
            <w:tcW w:w="1945" w:type="dxa"/>
            <w:gridSpan w:val="2"/>
            <w:tcBorders>
              <w:top w:val="single" w:sz="4" w:space="0" w:color="auto"/>
              <w:left w:val="single" w:sz="4" w:space="0" w:color="auto"/>
              <w:right w:val="single" w:sz="4" w:space="0" w:color="auto"/>
            </w:tcBorders>
            <w:vAlign w:val="center"/>
          </w:tcPr>
          <w:p w14:paraId="03A19300" w14:textId="77777777" w:rsidR="006F48EB" w:rsidRPr="00900468" w:rsidDel="00487B0D" w:rsidRDefault="006F48EB" w:rsidP="00AB69D9">
            <w:pPr>
              <w:pStyle w:val="TAC"/>
              <w:spacing w:line="256" w:lineRule="auto"/>
              <w:rPr>
                <w:del w:id="38" w:author="Anritsu" w:date="2023-05-10T20:12:00Z"/>
              </w:rPr>
            </w:pPr>
            <w:r w:rsidRPr="00900468">
              <w:t>-55.67</w:t>
            </w:r>
          </w:p>
          <w:p w14:paraId="68911C0C" w14:textId="77777777" w:rsidR="006F48EB" w:rsidRPr="00900468" w:rsidRDefault="006F48EB">
            <w:pPr>
              <w:pStyle w:val="TAC"/>
              <w:spacing w:line="256" w:lineRule="auto"/>
              <w:pPrChange w:id="39" w:author="Anritsu" w:date="2023-05-10T20:12: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1EDE947" w14:textId="77777777" w:rsidR="006F48EB" w:rsidRPr="00900468" w:rsidRDefault="006F48EB" w:rsidP="00AB69D9">
            <w:pPr>
              <w:pStyle w:val="TAC"/>
            </w:pPr>
            <w:r w:rsidRPr="00900468">
              <w:t>CSI-RS_RP+34.68</w:t>
            </w:r>
          </w:p>
        </w:tc>
      </w:tr>
      <w:tr w:rsidR="006F48EB" w:rsidRPr="00900468" w14:paraId="7E76783A"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D82A43F" w14:textId="77777777" w:rsidR="006F48EB" w:rsidRPr="00900468" w:rsidRDefault="006F48EB" w:rsidP="00AB69D9">
            <w:pPr>
              <w:pStyle w:val="TAL"/>
            </w:pPr>
            <w:r w:rsidRPr="00900468">
              <w:rPr>
                <w:position w:val="-12"/>
              </w:rPr>
              <w:object w:dxaOrig="800" w:dyaOrig="380" w14:anchorId="29BB00E0">
                <v:shape id="_x0000_i1050" type="#_x0000_t75" style="width:51pt;height:14.4pt" o:ole="" fillcolor="window">
                  <v:imagedata r:id="rId28" o:title=""/>
                </v:shape>
                <o:OLEObject Type="Embed" ProgID="Equation.3" ShapeID="_x0000_i1050" DrawAspect="Content" ObjectID="_1746513816" r:id="rId45"/>
              </w:object>
            </w:r>
          </w:p>
        </w:tc>
        <w:tc>
          <w:tcPr>
            <w:tcW w:w="808" w:type="dxa"/>
            <w:tcBorders>
              <w:top w:val="single" w:sz="4" w:space="0" w:color="auto"/>
              <w:left w:val="single" w:sz="4" w:space="0" w:color="auto"/>
              <w:bottom w:val="single" w:sz="4" w:space="0" w:color="auto"/>
              <w:right w:val="single" w:sz="4" w:space="0" w:color="auto"/>
            </w:tcBorders>
            <w:vAlign w:val="center"/>
          </w:tcPr>
          <w:p w14:paraId="67E3AD0C"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728C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59978167"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44C2ECD" w14:textId="77777777" w:rsidR="006F48EB" w:rsidRPr="00900468" w:rsidRDefault="006F48EB" w:rsidP="00AB69D9">
            <w:pPr>
              <w:pStyle w:val="TAC"/>
            </w:pPr>
            <w:r w:rsidRPr="00900468">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AC34E8" w14:textId="77777777" w:rsidR="006F48EB" w:rsidRPr="00900468" w:rsidRDefault="006F48EB" w:rsidP="00AB69D9">
            <w:pPr>
              <w:pStyle w:val="TAC"/>
            </w:pPr>
            <w:r w:rsidRPr="00900468">
              <w:t>n.a.</w:t>
            </w:r>
          </w:p>
        </w:tc>
      </w:tr>
      <w:tr w:rsidR="006F48EB" w:rsidRPr="00900468" w14:paraId="7A97103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EF4202"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2C400CB"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45F632E" w14:textId="77777777" w:rsidR="006F48EB" w:rsidRPr="00900468" w:rsidRDefault="006F48EB" w:rsidP="00AB69D9">
            <w:pPr>
              <w:pStyle w:val="TAN"/>
            </w:pPr>
            <w:r w:rsidRPr="00900468">
              <w:t>Note 3:</w:t>
            </w:r>
            <w:r w:rsidRPr="00900468">
              <w:tab/>
              <w:t>No additional noise is added by the test system in Test 2.</w:t>
            </w:r>
          </w:p>
          <w:p w14:paraId="3A6CCA3B"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bookmarkEnd w:id="33"/>
    <w:p w14:paraId="05A5A3D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CAC45E" w14:textId="77777777" w:rsidR="006F48EB" w:rsidRPr="00900468" w:rsidRDefault="006F48EB" w:rsidP="006F48EB">
      <w:pPr>
        <w:pStyle w:val="40"/>
        <w:keepNext w:val="0"/>
        <w:keepLines w:val="0"/>
        <w:rPr>
          <w:snapToGrid w:val="0"/>
        </w:rPr>
      </w:pPr>
      <w:r w:rsidRPr="00900468">
        <w:rPr>
          <w:lang w:eastAsia="sv-SE"/>
        </w:rPr>
        <w:t>5.7.5.1</w:t>
      </w:r>
      <w:r w:rsidRPr="00900468">
        <w:rPr>
          <w:lang w:eastAsia="sv-SE"/>
        </w:rPr>
        <w:tab/>
      </w:r>
      <w:r w:rsidRPr="00900468">
        <w:t>EN-DC FR2 SRS-RSRP measurement accuracy</w:t>
      </w:r>
    </w:p>
    <w:p w14:paraId="6423E04A"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46A434" w14:textId="77777777" w:rsidR="006F48EB" w:rsidRPr="00900468" w:rsidRDefault="006F48EB" w:rsidP="006F48EB">
      <w:pPr>
        <w:pStyle w:val="TH"/>
      </w:pPr>
      <w:r w:rsidRPr="00900468">
        <w:t>Table 5.7.5.1.5-2: SRS-RSRP accuracy OTA related test parameters</w:t>
      </w:r>
      <w:r w:rsidRPr="00900468">
        <w:rPr>
          <w:rFonts w:cs="v4.2.0"/>
        </w:rPr>
        <w:t xml:space="preserve"> for PSCell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6F48EB" w:rsidRPr="00900468" w14:paraId="787BB07C"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F164864" w14:textId="77777777" w:rsidR="006F48EB" w:rsidRPr="00900468" w:rsidRDefault="006F48EB" w:rsidP="00AB69D9">
            <w:pPr>
              <w:pStyle w:val="TAH"/>
            </w:pPr>
            <w:r w:rsidRPr="00900468">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3F493" w14:textId="77777777" w:rsidR="006F48EB" w:rsidRPr="00900468" w:rsidRDefault="006F48EB" w:rsidP="00AB69D9">
            <w:pPr>
              <w:pStyle w:val="TAH"/>
            </w:pPr>
            <w:r w:rsidRPr="00900468">
              <w:t>Unit</w:t>
            </w:r>
          </w:p>
        </w:tc>
        <w:tc>
          <w:tcPr>
            <w:tcW w:w="2107" w:type="dxa"/>
            <w:tcBorders>
              <w:top w:val="single" w:sz="4" w:space="0" w:color="auto"/>
              <w:left w:val="single" w:sz="4" w:space="0" w:color="auto"/>
              <w:bottom w:val="single" w:sz="4" w:space="0" w:color="auto"/>
              <w:right w:val="single" w:sz="4" w:space="0" w:color="auto"/>
            </w:tcBorders>
            <w:vAlign w:val="center"/>
            <w:hideMark/>
          </w:tcPr>
          <w:p w14:paraId="482A99D9" w14:textId="77777777" w:rsidR="006F48EB" w:rsidRPr="00900468" w:rsidRDefault="006F48EB" w:rsidP="00AB69D9">
            <w:pPr>
              <w:pStyle w:val="TAH"/>
            </w:pPr>
            <w:r w:rsidRPr="00900468">
              <w:t>T1</w:t>
            </w:r>
          </w:p>
        </w:tc>
        <w:tc>
          <w:tcPr>
            <w:tcW w:w="2107" w:type="dxa"/>
            <w:tcBorders>
              <w:top w:val="single" w:sz="4" w:space="0" w:color="auto"/>
              <w:left w:val="single" w:sz="4" w:space="0" w:color="auto"/>
              <w:bottom w:val="single" w:sz="4" w:space="0" w:color="auto"/>
              <w:right w:val="single" w:sz="4" w:space="0" w:color="auto"/>
            </w:tcBorders>
            <w:vAlign w:val="center"/>
            <w:hideMark/>
          </w:tcPr>
          <w:p w14:paraId="255CE9A2" w14:textId="77777777" w:rsidR="006F48EB" w:rsidRPr="00900468" w:rsidRDefault="006F48EB" w:rsidP="00AB69D9">
            <w:pPr>
              <w:pStyle w:val="TAH"/>
            </w:pPr>
            <w:r w:rsidRPr="00900468">
              <w:t>T2</w:t>
            </w:r>
          </w:p>
        </w:tc>
      </w:tr>
      <w:tr w:rsidR="006F48EB" w:rsidRPr="00900468" w14:paraId="16AE4FA0"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C2E6D93" w14:textId="77777777" w:rsidR="006F48EB" w:rsidRPr="00900468" w:rsidRDefault="006F48EB" w:rsidP="00AB69D9">
            <w:pPr>
              <w:pStyle w:val="TAL"/>
            </w:pPr>
            <w:r w:rsidRPr="009004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C2E62DD"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93968B" w14:textId="76111B0F" w:rsidR="006F48EB" w:rsidRPr="00900468" w:rsidRDefault="006F48EB" w:rsidP="00AB69D9">
            <w:pPr>
              <w:pStyle w:val="TAC"/>
              <w:rPr>
                <w:highlight w:val="green"/>
              </w:rPr>
            </w:pPr>
            <w:r w:rsidRPr="00900468">
              <w:t xml:space="preserve">Setup 1 defined </w:t>
            </w:r>
            <w:del w:id="40" w:author="Anritsu" w:date="2023-05-10T20:13:00Z">
              <w:r w:rsidRPr="00900468" w:rsidDel="00487B0D">
                <w:delText>A.3.15</w:delText>
              </w:r>
            </w:del>
            <w:ins w:id="41" w:author="Anritsu" w:date="2023-05-10T20:13:00Z">
              <w:r w:rsidR="00487B0D">
                <w:t>A.9</w:t>
              </w:r>
            </w:ins>
            <w:r w:rsidRPr="00900468">
              <w:t>.1</w:t>
            </w:r>
          </w:p>
        </w:tc>
        <w:tc>
          <w:tcPr>
            <w:tcW w:w="2107" w:type="dxa"/>
            <w:tcBorders>
              <w:top w:val="single" w:sz="4" w:space="0" w:color="auto"/>
              <w:left w:val="single" w:sz="4" w:space="0" w:color="auto"/>
              <w:bottom w:val="single" w:sz="4" w:space="0" w:color="auto"/>
              <w:right w:val="single" w:sz="4" w:space="0" w:color="auto"/>
            </w:tcBorders>
            <w:hideMark/>
          </w:tcPr>
          <w:p w14:paraId="0B033FAC" w14:textId="3E68AFA4" w:rsidR="006F48EB" w:rsidRPr="00900468" w:rsidRDefault="006F48EB" w:rsidP="00AB69D9">
            <w:pPr>
              <w:pStyle w:val="TAC"/>
              <w:rPr>
                <w:highlight w:val="green"/>
              </w:rPr>
            </w:pPr>
            <w:r w:rsidRPr="00900468">
              <w:t xml:space="preserve">Setup 1 defined </w:t>
            </w:r>
            <w:del w:id="42" w:author="Anritsu" w:date="2023-05-10T20:13:00Z">
              <w:r w:rsidRPr="00900468" w:rsidDel="00487B0D">
                <w:delText>A.3.15</w:delText>
              </w:r>
            </w:del>
            <w:ins w:id="43" w:author="Anritsu" w:date="2023-05-10T20:13:00Z">
              <w:r w:rsidR="00487B0D">
                <w:t>A.9</w:t>
              </w:r>
            </w:ins>
            <w:r w:rsidRPr="00900468">
              <w:t>.1</w:t>
            </w:r>
          </w:p>
        </w:tc>
      </w:tr>
      <w:tr w:rsidR="006F48EB" w:rsidRPr="00900468" w14:paraId="372627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831720F" w14:textId="77777777" w:rsidR="006F48EB" w:rsidRPr="00900468" w:rsidRDefault="006F48EB" w:rsidP="00AB69D9">
            <w:pPr>
              <w:pStyle w:val="TAL"/>
            </w:pPr>
            <w:r w:rsidRPr="00900468">
              <w:t xml:space="preserve">Beam assumption </w:t>
            </w:r>
            <w:r w:rsidRPr="00900468">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BF1877C"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5BE77850" w14:textId="77777777" w:rsidR="006F48EB" w:rsidRPr="00900468" w:rsidRDefault="006F48EB" w:rsidP="00AB69D9">
            <w:pPr>
              <w:pStyle w:val="TAC"/>
            </w:pPr>
            <w:r w:rsidRPr="00900468">
              <w:t>Fine</w:t>
            </w:r>
          </w:p>
        </w:tc>
        <w:tc>
          <w:tcPr>
            <w:tcW w:w="2107" w:type="dxa"/>
            <w:tcBorders>
              <w:top w:val="single" w:sz="4" w:space="0" w:color="auto"/>
              <w:left w:val="single" w:sz="4" w:space="0" w:color="auto"/>
              <w:bottom w:val="single" w:sz="4" w:space="0" w:color="auto"/>
              <w:right w:val="single" w:sz="4" w:space="0" w:color="auto"/>
            </w:tcBorders>
            <w:hideMark/>
          </w:tcPr>
          <w:p w14:paraId="59FF6DDA" w14:textId="77777777" w:rsidR="006F48EB" w:rsidRPr="00900468" w:rsidRDefault="006F48EB" w:rsidP="00AB69D9">
            <w:pPr>
              <w:pStyle w:val="TAC"/>
            </w:pPr>
            <w:r w:rsidRPr="00900468">
              <w:t>Fine</w:t>
            </w:r>
          </w:p>
        </w:tc>
      </w:tr>
      <w:tr w:rsidR="006F48EB" w:rsidRPr="00900468" w14:paraId="76C10AA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DC260C6" w14:textId="77777777" w:rsidR="006F48EB" w:rsidRPr="00900468" w:rsidRDefault="006F48EB" w:rsidP="00AB69D9">
            <w:pPr>
              <w:pStyle w:val="TAL"/>
            </w:pPr>
            <w:r w:rsidRPr="00900468">
              <w:rPr>
                <w:rFonts w:eastAsia="Calibri"/>
                <w:position w:val="-12"/>
                <w:szCs w:val="22"/>
              </w:rPr>
              <w:object w:dxaOrig="405" w:dyaOrig="405" w14:anchorId="058296BC">
                <v:shape id="_x0000_i1051" type="#_x0000_t75" style="width:21pt;height:21pt" o:ole="" fillcolor="window">
                  <v:imagedata r:id="rId13" o:title=""/>
                </v:shape>
                <o:OLEObject Type="Embed" ProgID="Equation.3" ShapeID="_x0000_i1051" DrawAspect="Content" ObjectID="_1746513817" r:id="rId46"/>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5077B46" w14:textId="77777777" w:rsidR="006F48EB" w:rsidRPr="00900468" w:rsidRDefault="006F48EB" w:rsidP="00AB69D9">
            <w:pPr>
              <w:pStyle w:val="TAC"/>
            </w:pPr>
            <w:r w:rsidRPr="00900468">
              <w:t>dBm/15kHz</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7B11031E" w14:textId="77777777" w:rsidR="006F48EB" w:rsidRPr="00900468" w:rsidRDefault="006F48EB" w:rsidP="00AB69D9">
            <w:pPr>
              <w:pStyle w:val="TAC"/>
            </w:pPr>
            <w:r w:rsidRPr="00900468">
              <w:t>-100</w:t>
            </w:r>
          </w:p>
        </w:tc>
        <w:tc>
          <w:tcPr>
            <w:tcW w:w="2107" w:type="dxa"/>
            <w:tcBorders>
              <w:top w:val="single" w:sz="4" w:space="0" w:color="auto"/>
              <w:left w:val="single" w:sz="4" w:space="0" w:color="auto"/>
              <w:bottom w:val="single" w:sz="4" w:space="0" w:color="auto"/>
              <w:right w:val="single" w:sz="4" w:space="0" w:color="auto"/>
            </w:tcBorders>
            <w:hideMark/>
          </w:tcPr>
          <w:p w14:paraId="56B19C2B" w14:textId="77777777" w:rsidR="006F48EB" w:rsidRPr="00900468" w:rsidRDefault="006F48EB" w:rsidP="00AB69D9">
            <w:pPr>
              <w:pStyle w:val="TAC"/>
            </w:pPr>
            <w:r w:rsidRPr="00900468">
              <w:t>N/A</w:t>
            </w:r>
          </w:p>
        </w:tc>
      </w:tr>
      <w:tr w:rsidR="006F48EB" w:rsidRPr="00900468" w14:paraId="18CB3DB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66C21A6E" w14:textId="77777777" w:rsidR="006F48EB" w:rsidRPr="00900468" w:rsidRDefault="006F48EB" w:rsidP="00AB69D9">
            <w:pPr>
              <w:pStyle w:val="TAL"/>
              <w:rPr>
                <w:vertAlign w:val="superscript"/>
              </w:rPr>
            </w:pPr>
            <w:r w:rsidRPr="00900468">
              <w:rPr>
                <w:rFonts w:eastAsia="Calibri"/>
                <w:position w:val="-12"/>
                <w:szCs w:val="22"/>
              </w:rPr>
              <w:object w:dxaOrig="405" w:dyaOrig="405" w14:anchorId="7DDD5A8C">
                <v:shape id="_x0000_i1052" type="#_x0000_t75" style="width:21pt;height:21pt" o:ole="" fillcolor="window">
                  <v:imagedata r:id="rId13" o:title=""/>
                </v:shape>
                <o:OLEObject Type="Embed" ProgID="Equation.3" ShapeID="_x0000_i1052" DrawAspect="Content" ObjectID="_1746513818" r:id="rId47"/>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F7CDAAF"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33DE348E" w14:textId="77777777" w:rsidR="006F48EB" w:rsidRPr="00900468" w:rsidRDefault="006F48EB" w:rsidP="00AB69D9">
            <w:pPr>
              <w:pStyle w:val="TAC"/>
            </w:pPr>
            <w:r w:rsidRPr="00900468">
              <w:t>-91</w:t>
            </w:r>
          </w:p>
        </w:tc>
        <w:tc>
          <w:tcPr>
            <w:tcW w:w="2107" w:type="dxa"/>
            <w:tcBorders>
              <w:top w:val="single" w:sz="4" w:space="0" w:color="auto"/>
              <w:left w:val="single" w:sz="4" w:space="0" w:color="auto"/>
              <w:bottom w:val="single" w:sz="4" w:space="0" w:color="auto"/>
              <w:right w:val="single" w:sz="4" w:space="0" w:color="auto"/>
            </w:tcBorders>
            <w:hideMark/>
          </w:tcPr>
          <w:p w14:paraId="6E930247" w14:textId="77777777" w:rsidR="006F48EB" w:rsidRPr="00900468" w:rsidRDefault="006F48EB" w:rsidP="00AB69D9">
            <w:pPr>
              <w:pStyle w:val="TAC"/>
            </w:pPr>
            <w:r w:rsidRPr="00900468">
              <w:t>N/A</w:t>
            </w:r>
          </w:p>
        </w:tc>
      </w:tr>
      <w:tr w:rsidR="006F48EB" w:rsidRPr="00900468" w14:paraId="68D099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80AE90C" w14:textId="77777777" w:rsidR="006F48EB" w:rsidRPr="00900468" w:rsidRDefault="006F48EB" w:rsidP="00AB69D9">
            <w:pPr>
              <w:pStyle w:val="TAL"/>
              <w:rPr>
                <w:rFonts w:eastAsia="Calibri"/>
                <w:szCs w:val="22"/>
              </w:rPr>
            </w:pPr>
            <w:r w:rsidRPr="00900468">
              <w:rPr>
                <w:rFonts w:eastAsia="Calibri"/>
                <w:position w:val="-12"/>
                <w:szCs w:val="22"/>
              </w:rPr>
              <w:object w:dxaOrig="825" w:dyaOrig="405" w14:anchorId="2FE7AC2A">
                <v:shape id="_x0000_i1053" type="#_x0000_t75" style="width:42.6pt;height:21pt" o:ole="" fillcolor="window">
                  <v:imagedata r:id="rId28" o:title=""/>
                </v:shape>
                <o:OLEObject Type="Embed" ProgID="Equation.3" ShapeID="_x0000_i1053" DrawAspect="Content" ObjectID="_1746513819" r:id="rId48"/>
              </w:object>
            </w:r>
          </w:p>
        </w:tc>
        <w:tc>
          <w:tcPr>
            <w:tcW w:w="1092" w:type="dxa"/>
            <w:tcBorders>
              <w:top w:val="single" w:sz="4" w:space="0" w:color="auto"/>
              <w:left w:val="single" w:sz="4" w:space="0" w:color="auto"/>
              <w:bottom w:val="single" w:sz="4" w:space="0" w:color="auto"/>
              <w:right w:val="single" w:sz="4" w:space="0" w:color="auto"/>
            </w:tcBorders>
            <w:hideMark/>
          </w:tcPr>
          <w:p w14:paraId="659B5636"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13474231" w14:textId="77777777" w:rsidR="006F48EB" w:rsidRPr="00900468" w:rsidRDefault="006F48EB" w:rsidP="00AB69D9">
            <w:pPr>
              <w:pStyle w:val="TAC"/>
            </w:pPr>
            <w:r w:rsidRPr="00900468">
              <w:t>2</w:t>
            </w:r>
          </w:p>
        </w:tc>
        <w:tc>
          <w:tcPr>
            <w:tcW w:w="2107" w:type="dxa"/>
            <w:tcBorders>
              <w:top w:val="single" w:sz="4" w:space="0" w:color="auto"/>
              <w:left w:val="single" w:sz="4" w:space="0" w:color="auto"/>
              <w:bottom w:val="single" w:sz="4" w:space="0" w:color="auto"/>
              <w:right w:val="single" w:sz="4" w:space="0" w:color="auto"/>
            </w:tcBorders>
            <w:hideMark/>
          </w:tcPr>
          <w:p w14:paraId="2FC30CD8" w14:textId="77777777" w:rsidR="006F48EB" w:rsidRPr="00900468" w:rsidRDefault="006F48EB" w:rsidP="00AB69D9">
            <w:pPr>
              <w:pStyle w:val="TAC"/>
            </w:pPr>
            <w:r w:rsidRPr="00900468">
              <w:t>N/A</w:t>
            </w:r>
          </w:p>
        </w:tc>
      </w:tr>
      <w:tr w:rsidR="006F48EB" w:rsidRPr="00900468" w14:paraId="2B3B0BC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2599E394" w14:textId="77777777" w:rsidR="006F48EB" w:rsidRPr="00900468" w:rsidRDefault="006F48EB" w:rsidP="00AB69D9">
            <w:pPr>
              <w:pStyle w:val="TAL"/>
            </w:pPr>
            <w:r w:rsidRPr="00900468">
              <w:t>E</w:t>
            </w:r>
            <w:r w:rsidRPr="00900468">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1BBC7278"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tcPr>
          <w:p w14:paraId="278026EF"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626148" w14:textId="77777777" w:rsidR="006F48EB" w:rsidRPr="00900468" w:rsidRDefault="006F48EB" w:rsidP="00AB69D9">
            <w:pPr>
              <w:pStyle w:val="TAC"/>
            </w:pPr>
            <w:r w:rsidRPr="00900468">
              <w:rPr>
                <w:szCs w:val="18"/>
              </w:rPr>
              <w:t xml:space="preserve">(Table B.2.7-2 </w:t>
            </w:r>
            <w:r w:rsidRPr="00900468">
              <w:t>Rx Beam Peak</w:t>
            </w:r>
            <w:r w:rsidRPr="00900468">
              <w:rPr>
                <w:szCs w:val="18"/>
              </w:rPr>
              <w:t>)+5</w:t>
            </w:r>
          </w:p>
        </w:tc>
      </w:tr>
      <w:tr w:rsidR="006F48EB" w:rsidRPr="00900468" w14:paraId="55C46F65"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133FBE9E" w14:textId="77777777" w:rsidR="006F48EB" w:rsidRPr="00900468" w:rsidRDefault="006F48EB" w:rsidP="00AB69D9">
            <w:pPr>
              <w:pStyle w:val="TAL"/>
              <w:rPr>
                <w:vertAlign w:val="superscript"/>
              </w:rPr>
            </w:pPr>
            <w:r w:rsidRPr="00900468">
              <w:t>SRS_RP</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806767" w14:textId="77777777" w:rsidR="006F48EB" w:rsidRPr="00900468" w:rsidRDefault="006F48EB" w:rsidP="00AB69D9">
            <w:pPr>
              <w:pStyle w:val="TAC"/>
            </w:pPr>
            <w:r w:rsidRPr="00900468">
              <w:t>dBm/SCS</w:t>
            </w:r>
          </w:p>
        </w:tc>
        <w:tc>
          <w:tcPr>
            <w:tcW w:w="2107" w:type="dxa"/>
            <w:tcBorders>
              <w:top w:val="single" w:sz="4" w:space="0" w:color="auto"/>
              <w:left w:val="single" w:sz="4" w:space="0" w:color="auto"/>
              <w:bottom w:val="single" w:sz="4" w:space="0" w:color="auto"/>
              <w:right w:val="single" w:sz="4" w:space="0" w:color="auto"/>
            </w:tcBorders>
            <w:hideMark/>
          </w:tcPr>
          <w:p w14:paraId="4C0B9024" w14:textId="77777777" w:rsidR="006F48EB" w:rsidRPr="00900468" w:rsidRDefault="006F48EB" w:rsidP="00AB69D9">
            <w:pPr>
              <w:pStyle w:val="TAC"/>
            </w:pPr>
            <w:r w:rsidRPr="00900468">
              <w:t>-89</w:t>
            </w:r>
          </w:p>
        </w:tc>
        <w:tc>
          <w:tcPr>
            <w:tcW w:w="2107" w:type="dxa"/>
            <w:tcBorders>
              <w:top w:val="single" w:sz="4" w:space="0" w:color="auto"/>
              <w:left w:val="single" w:sz="4" w:space="0" w:color="auto"/>
              <w:bottom w:val="single" w:sz="4" w:space="0" w:color="auto"/>
              <w:right w:val="single" w:sz="4" w:space="0" w:color="auto"/>
            </w:tcBorders>
            <w:hideMark/>
          </w:tcPr>
          <w:p w14:paraId="72A597FB" w14:textId="77777777" w:rsidR="006F48EB" w:rsidRPr="00900468" w:rsidRDefault="006F48EB" w:rsidP="00AB69D9">
            <w:pPr>
              <w:pStyle w:val="TAC"/>
              <w:rPr>
                <w:highlight w:val="cyan"/>
              </w:rPr>
            </w:pPr>
            <w:r w:rsidRPr="00900468">
              <w:rPr>
                <w:szCs w:val="18"/>
              </w:rPr>
              <w:t xml:space="preserve">(Table B.2.7-2 </w:t>
            </w:r>
            <w:r w:rsidRPr="00900468">
              <w:t>Rx Beam Peak</w:t>
            </w:r>
            <w:r w:rsidRPr="00900468">
              <w:rPr>
                <w:szCs w:val="18"/>
              </w:rPr>
              <w:t>) +5</w:t>
            </w:r>
          </w:p>
        </w:tc>
      </w:tr>
      <w:tr w:rsidR="006F48EB" w:rsidRPr="00900468" w14:paraId="76306B0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6BF24F3A" w14:textId="77777777" w:rsidR="006F48EB" w:rsidRPr="00900468" w:rsidRDefault="006F48EB" w:rsidP="00AB69D9">
            <w:pPr>
              <w:pStyle w:val="TAL"/>
            </w:pPr>
            <w:r w:rsidRPr="00900468">
              <w:rPr>
                <w:rFonts w:eastAsia="Calibri"/>
                <w:position w:val="-12"/>
                <w:szCs w:val="22"/>
              </w:rPr>
              <w:object w:dxaOrig="630" w:dyaOrig="405" w14:anchorId="65C4921C">
                <v:shape id="_x0000_i1054" type="#_x0000_t75" style="width:29.4pt;height:21pt" o:ole="" fillcolor="window">
                  <v:imagedata r:id="rId18" o:title=""/>
                </v:shape>
                <o:OLEObject Type="Embed" ProgID="Equation.3" ShapeID="_x0000_i1054" DrawAspect="Content" ObjectID="_1746513820" r:id="rId49"/>
              </w:object>
            </w:r>
            <w:r w:rsidRPr="00900468">
              <w:rPr>
                <w:rFonts w:eastAsia="Calibri"/>
                <w:szCs w:val="22"/>
                <w:vertAlign w:val="subscript"/>
              </w:rPr>
              <w:t>BB</w:t>
            </w:r>
            <w:r w:rsidRPr="00900468">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49D66698"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412ABF3E" w14:textId="77777777" w:rsidR="006F48EB" w:rsidRPr="00900468" w:rsidRDefault="006F48EB" w:rsidP="00AB69D9">
            <w:pPr>
              <w:pStyle w:val="TAC"/>
            </w:pPr>
            <w:r w:rsidRPr="00900468">
              <w:t>&gt;1</w:t>
            </w:r>
          </w:p>
        </w:tc>
        <w:tc>
          <w:tcPr>
            <w:tcW w:w="2107" w:type="dxa"/>
            <w:tcBorders>
              <w:top w:val="single" w:sz="4" w:space="0" w:color="auto"/>
              <w:left w:val="single" w:sz="4" w:space="0" w:color="auto"/>
              <w:bottom w:val="single" w:sz="4" w:space="0" w:color="auto"/>
              <w:right w:val="single" w:sz="4" w:space="0" w:color="auto"/>
            </w:tcBorders>
            <w:hideMark/>
          </w:tcPr>
          <w:p w14:paraId="1FF78830" w14:textId="77777777" w:rsidR="006F48EB" w:rsidRPr="00900468" w:rsidRDefault="006F48EB" w:rsidP="00AB69D9">
            <w:pPr>
              <w:pStyle w:val="TAC"/>
              <w:rPr>
                <w:lang w:eastAsia="zh-CN"/>
              </w:rPr>
            </w:pPr>
            <w:r w:rsidRPr="00900468">
              <w:rPr>
                <w:lang w:eastAsia="zh-CN"/>
              </w:rPr>
              <w:t>1</w:t>
            </w:r>
          </w:p>
        </w:tc>
      </w:tr>
      <w:tr w:rsidR="006F48EB" w:rsidRPr="00900468" w14:paraId="2230121B"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A870AB1" w14:textId="77777777" w:rsidR="006F48EB" w:rsidRPr="00900468" w:rsidRDefault="006F48EB" w:rsidP="00AB69D9">
            <w:pPr>
              <w:pStyle w:val="TAL"/>
              <w:rPr>
                <w:vertAlign w:val="superscript"/>
              </w:rPr>
            </w:pPr>
            <w:r w:rsidRPr="00900468">
              <w:t>Io</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B1FAA5" w14:textId="77777777" w:rsidR="006F48EB" w:rsidRPr="00900468" w:rsidRDefault="006F48EB" w:rsidP="00AB69D9">
            <w:pPr>
              <w:pStyle w:val="TAC"/>
            </w:pPr>
            <w:r w:rsidRPr="00900468">
              <w:t>dBm/95.04 MHz</w:t>
            </w:r>
            <w:r w:rsidRPr="00900468">
              <w:rPr>
                <w:vertAlign w:val="superscript"/>
              </w:rPr>
              <w:t xml:space="preserve"> Note3</w:t>
            </w:r>
          </w:p>
        </w:tc>
        <w:tc>
          <w:tcPr>
            <w:tcW w:w="2107" w:type="dxa"/>
            <w:tcBorders>
              <w:top w:val="single" w:sz="4" w:space="0" w:color="auto"/>
              <w:left w:val="single" w:sz="4" w:space="0" w:color="auto"/>
              <w:bottom w:val="single" w:sz="4" w:space="0" w:color="auto"/>
              <w:right w:val="single" w:sz="4" w:space="0" w:color="auto"/>
            </w:tcBorders>
            <w:hideMark/>
          </w:tcPr>
          <w:p w14:paraId="6BE97DAE" w14:textId="77777777" w:rsidR="006F48EB" w:rsidRPr="00900468" w:rsidRDefault="006F48EB" w:rsidP="00AB69D9">
            <w:pPr>
              <w:pStyle w:val="TAC"/>
              <w:rPr>
                <w:lang w:eastAsia="zh-CN"/>
              </w:rPr>
            </w:pPr>
            <w:r w:rsidRPr="00900468">
              <w:rPr>
                <w:lang w:eastAsia="zh-CN"/>
              </w:rPr>
              <w:t>-57.89</w:t>
            </w:r>
          </w:p>
        </w:tc>
        <w:tc>
          <w:tcPr>
            <w:tcW w:w="2107" w:type="dxa"/>
            <w:tcBorders>
              <w:top w:val="single" w:sz="4" w:space="0" w:color="auto"/>
              <w:left w:val="single" w:sz="4" w:space="0" w:color="auto"/>
              <w:bottom w:val="single" w:sz="4" w:space="0" w:color="auto"/>
              <w:right w:val="single" w:sz="4" w:space="0" w:color="auto"/>
            </w:tcBorders>
            <w:hideMark/>
          </w:tcPr>
          <w:p w14:paraId="77877212" w14:textId="77777777" w:rsidR="006F48EB" w:rsidRPr="00900468" w:rsidRDefault="006F48EB" w:rsidP="00AB69D9">
            <w:pPr>
              <w:pStyle w:val="TAC"/>
            </w:pPr>
            <w:r w:rsidRPr="00900468">
              <w:rPr>
                <w:szCs w:val="18"/>
              </w:rPr>
              <w:t xml:space="preserve">(Table B.2.7-2 </w:t>
            </w:r>
            <w:r w:rsidRPr="00900468">
              <w:t>Rx Beam Peak</w:t>
            </w:r>
            <w:r w:rsidRPr="00900468">
              <w:rPr>
                <w:szCs w:val="18"/>
              </w:rPr>
              <w:t xml:space="preserve"> +50.79dB)</w:t>
            </w:r>
          </w:p>
        </w:tc>
      </w:tr>
      <w:tr w:rsidR="006F48EB" w:rsidRPr="00900468" w14:paraId="7379E3C6" w14:textId="77777777" w:rsidTr="00326065">
        <w:trPr>
          <w:trHeight w:val="207"/>
          <w:jc w:val="center"/>
        </w:trPr>
        <w:tc>
          <w:tcPr>
            <w:tcW w:w="7110" w:type="dxa"/>
            <w:gridSpan w:val="4"/>
            <w:tcBorders>
              <w:top w:val="single" w:sz="4" w:space="0" w:color="auto"/>
              <w:left w:val="single" w:sz="4" w:space="0" w:color="auto"/>
              <w:bottom w:val="single" w:sz="4" w:space="0" w:color="auto"/>
              <w:right w:val="single" w:sz="4" w:space="0" w:color="auto"/>
            </w:tcBorders>
            <w:vAlign w:val="center"/>
            <w:hideMark/>
          </w:tcPr>
          <w:p w14:paraId="29334923"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405" w14:anchorId="4126279F">
                <v:shape id="_x0000_i1055" type="#_x0000_t75" style="width:21pt;height:21pt" o:ole="" fillcolor="window">
                  <v:imagedata r:id="rId13" o:title=""/>
                </v:shape>
                <o:OLEObject Type="Embed" ProgID="Equation.3" ShapeID="_x0000_i1055" DrawAspect="Content" ObjectID="_1746513821" r:id="rId50"/>
              </w:object>
            </w:r>
            <w:r w:rsidRPr="00900468">
              <w:t xml:space="preserve"> to be fulfilled.</w:t>
            </w:r>
          </w:p>
          <w:p w14:paraId="2F898774"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A1E2869"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020111A0"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7E0DD38E"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D431AF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231F28" w14:textId="77777777" w:rsidR="006F48EB" w:rsidRPr="00900468" w:rsidRDefault="006F48EB" w:rsidP="006F48EB">
      <w:pPr>
        <w:pStyle w:val="40"/>
        <w:keepNext w:val="0"/>
        <w:keepLines w:val="0"/>
        <w:rPr>
          <w:snapToGrid w:val="0"/>
        </w:rPr>
      </w:pPr>
      <w:r w:rsidRPr="00900468">
        <w:rPr>
          <w:lang w:eastAsia="sv-SE"/>
        </w:rPr>
        <w:t>5.7.5.2</w:t>
      </w:r>
      <w:r w:rsidRPr="00900468">
        <w:rPr>
          <w:lang w:eastAsia="sv-SE"/>
        </w:rPr>
        <w:tab/>
      </w:r>
      <w:r w:rsidRPr="00900468">
        <w:t>EN-DC FR2 CLI-RSSI measurement accuracy</w:t>
      </w:r>
    </w:p>
    <w:p w14:paraId="7118A7DF"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97DAC" w14:textId="77777777" w:rsidR="006F48EB" w:rsidRPr="00900468" w:rsidRDefault="006F48EB" w:rsidP="006F48EB">
      <w:pPr>
        <w:pStyle w:val="TH"/>
      </w:pPr>
      <w:r w:rsidRPr="00900468">
        <w:t>Table 5.7.5.2.5-2: CLI-RSSI accuracy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6F48EB" w:rsidRPr="00900468" w14:paraId="4ACD0D37" w14:textId="77777777" w:rsidTr="00AB69D9">
        <w:trPr>
          <w:jc w:val="center"/>
        </w:trPr>
        <w:tc>
          <w:tcPr>
            <w:tcW w:w="2950" w:type="dxa"/>
            <w:tcBorders>
              <w:top w:val="single" w:sz="4" w:space="0" w:color="auto"/>
              <w:left w:val="single" w:sz="4" w:space="0" w:color="auto"/>
              <w:right w:val="single" w:sz="4" w:space="0" w:color="auto"/>
            </w:tcBorders>
            <w:vAlign w:val="center"/>
            <w:hideMark/>
          </w:tcPr>
          <w:p w14:paraId="54072AF7" w14:textId="77777777" w:rsidR="006F48EB" w:rsidRPr="00900468" w:rsidRDefault="006F48EB" w:rsidP="00AB69D9">
            <w:pPr>
              <w:pStyle w:val="TAH"/>
            </w:pPr>
            <w:r w:rsidRPr="00900468">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82CC2" w14:textId="77777777" w:rsidR="006F48EB" w:rsidRPr="00900468" w:rsidRDefault="006F48EB" w:rsidP="00AB69D9">
            <w:pPr>
              <w:pStyle w:val="TAH"/>
            </w:pPr>
            <w:r w:rsidRPr="00900468">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A9DEF2" w14:textId="77777777" w:rsidR="006F48EB" w:rsidRPr="00900468" w:rsidRDefault="006F48EB" w:rsidP="00AB69D9">
            <w:pPr>
              <w:pStyle w:val="TAH"/>
            </w:pPr>
            <w:r w:rsidRPr="00900468">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5DAED43" w14:textId="77777777" w:rsidR="006F48EB" w:rsidRPr="00900468" w:rsidRDefault="006F48EB" w:rsidP="00AB69D9">
            <w:pPr>
              <w:pStyle w:val="TAH"/>
            </w:pPr>
            <w:r w:rsidRPr="00900468">
              <w:t>T2</w:t>
            </w:r>
          </w:p>
        </w:tc>
      </w:tr>
      <w:tr w:rsidR="006F48EB" w:rsidRPr="00900468" w14:paraId="42C08C38"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3780C3B5" w14:textId="77777777" w:rsidR="006F48EB" w:rsidRPr="00900468" w:rsidRDefault="006F48EB" w:rsidP="00AB69D9">
            <w:pPr>
              <w:pStyle w:val="TAL"/>
            </w:pPr>
            <w:r w:rsidRPr="00900468">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1E0D097"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08AF28E5" w14:textId="1B7CB1B6" w:rsidR="006F48EB" w:rsidRPr="00900468" w:rsidRDefault="006F48EB" w:rsidP="00AB69D9">
            <w:pPr>
              <w:pStyle w:val="TAC"/>
            </w:pPr>
            <w:r w:rsidRPr="00900468">
              <w:t xml:space="preserve">Setup 1 defined </w:t>
            </w:r>
            <w:del w:id="44" w:author="Anritsu" w:date="2023-05-10T20:13:00Z">
              <w:r w:rsidRPr="00900468" w:rsidDel="00487B0D">
                <w:delText>A.3.15</w:delText>
              </w:r>
            </w:del>
            <w:ins w:id="45" w:author="Anritsu" w:date="2023-05-10T20:13:00Z">
              <w:r w:rsidR="00487B0D">
                <w:t>A.9</w:t>
              </w:r>
            </w:ins>
            <w:r w:rsidRPr="00900468">
              <w:t>.1</w:t>
            </w:r>
          </w:p>
        </w:tc>
      </w:tr>
      <w:tr w:rsidR="006F48EB" w:rsidRPr="00900468" w14:paraId="633DC6F5"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6FD00E91" w14:textId="77777777" w:rsidR="006F48EB" w:rsidRPr="00900468" w:rsidRDefault="006F48EB" w:rsidP="00AB69D9">
            <w:pPr>
              <w:pStyle w:val="TAL"/>
            </w:pPr>
            <w:r w:rsidRPr="00900468">
              <w:t xml:space="preserve">Beam assumption </w:t>
            </w:r>
            <w:r w:rsidRPr="00900468">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BCBC2CB"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2FCB1CC" w14:textId="77777777" w:rsidR="006F48EB" w:rsidRPr="00900468" w:rsidRDefault="006F48EB" w:rsidP="00AB69D9">
            <w:pPr>
              <w:pStyle w:val="TAC"/>
            </w:pPr>
            <w:r w:rsidRPr="00900468">
              <w:t>Fine</w:t>
            </w:r>
          </w:p>
        </w:tc>
      </w:tr>
      <w:tr w:rsidR="006F48EB" w:rsidRPr="00900468" w14:paraId="3918047E"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54069BEA" w14:textId="77777777" w:rsidR="006F48EB" w:rsidRPr="00900468" w:rsidRDefault="006F48EB" w:rsidP="00AB69D9">
            <w:pPr>
              <w:pStyle w:val="TAL"/>
            </w:pPr>
            <w:r w:rsidRPr="00900468">
              <w:rPr>
                <w:rFonts w:eastAsia="Calibri"/>
                <w:position w:val="-12"/>
                <w:szCs w:val="22"/>
              </w:rPr>
              <w:object w:dxaOrig="405" w:dyaOrig="345" w14:anchorId="39635706">
                <v:shape id="_x0000_i1056" type="#_x0000_t75" style="width:23.4pt;height:23.4pt" o:ole="" fillcolor="window">
                  <v:imagedata r:id="rId13" o:title=""/>
                </v:shape>
                <o:OLEObject Type="Embed" ProgID="Equation.3" ShapeID="_x0000_i1056" DrawAspect="Content" ObjectID="_1746513822" r:id="rId51"/>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1C9843F7" w14:textId="77777777" w:rsidR="006F48EB" w:rsidRPr="00900468" w:rsidRDefault="006F48EB" w:rsidP="00AB69D9">
            <w:pPr>
              <w:pStyle w:val="TAC"/>
            </w:pPr>
            <w:r w:rsidRPr="00900468">
              <w:t>dBm/15kHz</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8741A0C" w14:textId="77777777" w:rsidR="006F48EB" w:rsidRPr="00900468" w:rsidRDefault="006F48EB" w:rsidP="00AB69D9">
            <w:pPr>
              <w:pStyle w:val="TAC"/>
            </w:pPr>
            <w:r w:rsidRPr="00900468">
              <w:t>-100+TT</w:t>
            </w:r>
          </w:p>
        </w:tc>
      </w:tr>
      <w:tr w:rsidR="006F48EB" w:rsidRPr="00900468" w14:paraId="075F534B"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9713036" w14:textId="77777777" w:rsidR="006F48EB" w:rsidRPr="00900468" w:rsidRDefault="006F48EB" w:rsidP="00AB69D9">
            <w:pPr>
              <w:pStyle w:val="TAL"/>
              <w:rPr>
                <w:vertAlign w:val="superscript"/>
              </w:rPr>
            </w:pPr>
            <w:r w:rsidRPr="00900468">
              <w:rPr>
                <w:rFonts w:eastAsia="Calibri"/>
                <w:position w:val="-12"/>
                <w:szCs w:val="22"/>
              </w:rPr>
              <w:object w:dxaOrig="405" w:dyaOrig="345" w14:anchorId="330E62D0">
                <v:shape id="_x0000_i1057" type="#_x0000_t75" style="width:23.4pt;height:23.4pt" o:ole="" fillcolor="window">
                  <v:imagedata r:id="rId13" o:title=""/>
                </v:shape>
                <o:OLEObject Type="Embed" ProgID="Equation.3" ShapeID="_x0000_i1057" DrawAspect="Content" ObjectID="_1746513823" r:id="rId52"/>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36536AAC" w14:textId="77777777" w:rsidR="006F48EB" w:rsidRPr="00900468" w:rsidRDefault="006F48EB" w:rsidP="00AB69D9">
            <w:pPr>
              <w:pStyle w:val="TAC"/>
            </w:pPr>
            <w:r w:rsidRPr="00900468">
              <w:t>dBm/SCS</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39302745" w14:textId="77777777" w:rsidR="006F48EB" w:rsidRPr="00900468" w:rsidRDefault="006F48EB" w:rsidP="00AB69D9">
            <w:pPr>
              <w:pStyle w:val="TAC"/>
            </w:pPr>
            <w:r w:rsidRPr="00900468">
              <w:t>-91</w:t>
            </w:r>
          </w:p>
        </w:tc>
      </w:tr>
      <w:tr w:rsidR="006F48EB" w:rsidRPr="00900468" w14:paraId="39EDAF69"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F0B13D3" w14:textId="77777777" w:rsidR="006F48EB" w:rsidRPr="00900468" w:rsidRDefault="006F48EB" w:rsidP="00AB69D9">
            <w:pPr>
              <w:pStyle w:val="TAL"/>
              <w:rPr>
                <w:rFonts w:eastAsia="Calibri"/>
                <w:szCs w:val="22"/>
              </w:rPr>
            </w:pPr>
            <w:r w:rsidRPr="00900468">
              <w:rPr>
                <w:rFonts w:eastAsia="Calibri"/>
                <w:position w:val="-12"/>
                <w:szCs w:val="22"/>
              </w:rPr>
              <w:object w:dxaOrig="840" w:dyaOrig="360" w14:anchorId="49F1930A">
                <v:shape id="_x0000_i1058" type="#_x0000_t75" style="width:42.6pt;height:23.4pt" o:ole="" fillcolor="window">
                  <v:imagedata r:id="rId28" o:title=""/>
                </v:shape>
                <o:OLEObject Type="Embed" ProgID="Equation.3" ShapeID="_x0000_i1058" DrawAspect="Content" ObjectID="_1746513824" r:id="rId53"/>
              </w:object>
            </w:r>
            <w:r w:rsidRPr="00900468">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17046C9B"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bottom w:val="single" w:sz="4" w:space="0" w:color="auto"/>
              <w:right w:val="single" w:sz="4" w:space="0" w:color="auto"/>
            </w:tcBorders>
          </w:tcPr>
          <w:p w14:paraId="1FC73FF7" w14:textId="77777777" w:rsidR="006F48EB" w:rsidRPr="00900468" w:rsidRDefault="006F48EB" w:rsidP="00AB69D9">
            <w:pPr>
              <w:pStyle w:val="TAC"/>
            </w:pPr>
            <w:r w:rsidRPr="00900468">
              <w:rPr>
                <w:lang w:eastAsia="zh-CN"/>
              </w:rPr>
              <w:t>-Infinity</w:t>
            </w:r>
          </w:p>
        </w:tc>
      </w:tr>
      <w:tr w:rsidR="006F48EB" w:rsidRPr="00900468" w14:paraId="31489C65"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6E6F3053" w14:textId="77777777" w:rsidR="006F48EB" w:rsidRPr="00900468" w:rsidRDefault="006F48EB" w:rsidP="00AB69D9">
            <w:pPr>
              <w:pStyle w:val="TAL"/>
              <w:rPr>
                <w:vertAlign w:val="superscript"/>
              </w:rPr>
            </w:pPr>
            <w:r w:rsidRPr="00900468">
              <w:t>RSRP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3A9DD08C" w14:textId="77777777" w:rsidR="006F48EB" w:rsidRPr="00900468" w:rsidRDefault="006F48EB" w:rsidP="00AB69D9">
            <w:pPr>
              <w:pStyle w:val="TAC"/>
            </w:pPr>
            <w:r w:rsidRPr="00900468">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3565004" w14:textId="77777777" w:rsidR="006F48EB" w:rsidRPr="00900468" w:rsidRDefault="006F48EB" w:rsidP="00AB69D9">
            <w:pPr>
              <w:pStyle w:val="TAC"/>
            </w:pPr>
            <w:r w:rsidRPr="00900468">
              <w:rPr>
                <w:lang w:eastAsia="zh-CN"/>
              </w:rPr>
              <w:t>-Infinity</w:t>
            </w:r>
          </w:p>
        </w:tc>
      </w:tr>
      <w:tr w:rsidR="006F48EB" w:rsidRPr="00900468" w14:paraId="4CB4808B" w14:textId="77777777" w:rsidTr="00AB69D9">
        <w:trPr>
          <w:trHeight w:val="207"/>
          <w:jc w:val="center"/>
        </w:trPr>
        <w:tc>
          <w:tcPr>
            <w:tcW w:w="2950" w:type="dxa"/>
            <w:tcBorders>
              <w:top w:val="single" w:sz="4" w:space="0" w:color="auto"/>
              <w:left w:val="single" w:sz="4" w:space="0" w:color="auto"/>
              <w:right w:val="single" w:sz="4" w:space="0" w:color="auto"/>
            </w:tcBorders>
            <w:hideMark/>
          </w:tcPr>
          <w:p w14:paraId="49A49A98" w14:textId="77777777" w:rsidR="006F48EB" w:rsidRPr="00900468" w:rsidRDefault="006F48EB" w:rsidP="00AB69D9">
            <w:pPr>
              <w:pStyle w:val="TAL"/>
            </w:pPr>
            <w:r w:rsidRPr="00900468">
              <w:rPr>
                <w:rFonts w:eastAsia="Calibri"/>
                <w:position w:val="-12"/>
                <w:szCs w:val="22"/>
              </w:rPr>
              <w:object w:dxaOrig="615" w:dyaOrig="390" w14:anchorId="53A2B96D">
                <v:shape id="_x0000_i1059" type="#_x0000_t75" style="width:29.4pt;height:23.4pt" o:ole="" fillcolor="window">
                  <v:imagedata r:id="rId18" o:title=""/>
                </v:shape>
                <o:OLEObject Type="Embed" ProgID="Equation.3" ShapeID="_x0000_i1059" DrawAspect="Content" ObjectID="_1746513825" r:id="rId54"/>
              </w:object>
            </w:r>
            <w:r w:rsidRPr="00900468">
              <w:rPr>
                <w:rFonts w:eastAsia="Calibri"/>
                <w:szCs w:val="22"/>
                <w:vertAlign w:val="subscript"/>
              </w:rPr>
              <w:t>BB</w:t>
            </w:r>
            <w:r w:rsidRPr="00900468">
              <w:rPr>
                <w:vertAlign w:val="superscript"/>
              </w:rPr>
              <w:t xml:space="preserve"> </w:t>
            </w:r>
            <w:r w:rsidRPr="00900468">
              <w:t>on CLI-RSSI measurement resource</w:t>
            </w:r>
            <w:r w:rsidRPr="00900468">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4ACB9322"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right w:val="single" w:sz="4" w:space="0" w:color="auto"/>
            </w:tcBorders>
            <w:hideMark/>
          </w:tcPr>
          <w:p w14:paraId="7ED857FD" w14:textId="77777777" w:rsidR="006F48EB" w:rsidRPr="00900468" w:rsidRDefault="006F48EB" w:rsidP="00AB69D9">
            <w:pPr>
              <w:pStyle w:val="TAC"/>
              <w:rPr>
                <w:lang w:eastAsia="zh-CN"/>
              </w:rPr>
            </w:pPr>
            <w:r w:rsidRPr="00900468">
              <w:rPr>
                <w:lang w:eastAsia="zh-CN"/>
              </w:rPr>
              <w:t>-Infinity</w:t>
            </w:r>
          </w:p>
        </w:tc>
      </w:tr>
      <w:tr w:rsidR="006F48EB" w:rsidRPr="00900468" w14:paraId="3DA8F559"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43B4233F" w14:textId="77777777" w:rsidR="006F48EB" w:rsidRPr="00900468" w:rsidRDefault="006F48EB" w:rsidP="00AB69D9">
            <w:pPr>
              <w:pStyle w:val="TAL"/>
              <w:rPr>
                <w:vertAlign w:val="superscript"/>
              </w:rPr>
            </w:pPr>
            <w:r w:rsidRPr="00900468">
              <w:t>Io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70B8FE0D" w14:textId="77777777" w:rsidR="006F48EB" w:rsidRPr="00900468" w:rsidRDefault="006F48EB" w:rsidP="00AB69D9">
            <w:pPr>
              <w:pStyle w:val="TAC"/>
            </w:pPr>
            <w:r w:rsidRPr="00900468">
              <w:t>dBm/95.04 MHz</w:t>
            </w:r>
            <w:r w:rsidRPr="00900468">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03F73495" w14:textId="77777777" w:rsidR="006F48EB" w:rsidRPr="00900468" w:rsidRDefault="006F48EB" w:rsidP="00AB69D9">
            <w:pPr>
              <w:pStyle w:val="TAC"/>
            </w:pPr>
            <w:r w:rsidRPr="00900468">
              <w:rPr>
                <w:lang w:eastAsia="zh-CN"/>
              </w:rPr>
              <w:t>-62.01</w:t>
            </w:r>
          </w:p>
        </w:tc>
      </w:tr>
      <w:tr w:rsidR="006F48EB" w:rsidRPr="00900468" w14:paraId="14956337"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15D91A2C" w14:textId="77777777" w:rsidR="006F48EB" w:rsidRPr="00900468" w:rsidRDefault="006F48EB" w:rsidP="00AB69D9">
            <w:pPr>
              <w:pStyle w:val="TAL"/>
            </w:pPr>
            <w:r w:rsidRPr="00900468">
              <w:t>Io</w:t>
            </w:r>
            <w:r w:rsidRPr="00900468">
              <w:rPr>
                <w:lang w:eastAsia="zh-CN"/>
              </w:rPr>
              <w:t xml:space="preserve"> on </w:t>
            </w:r>
            <w:r w:rsidRPr="00900468">
              <w:t xml:space="preserve">CLI-RSSI measurement resource </w:t>
            </w:r>
            <w:r w:rsidRPr="00900468">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44CDBE5C" w14:textId="77777777" w:rsidR="006F48EB" w:rsidRPr="00900468" w:rsidRDefault="006F48EB" w:rsidP="00AB69D9">
            <w:pPr>
              <w:pStyle w:val="TAC"/>
            </w:pPr>
            <w:r w:rsidRPr="00900468">
              <w:rPr>
                <w:lang w:eastAsia="zh-CN"/>
              </w:rPr>
              <w:t>dBm/1.08</w:t>
            </w:r>
            <w:r w:rsidRPr="00900468">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240CA7FD" w14:textId="77777777" w:rsidR="006F48EB" w:rsidRPr="00900468" w:rsidRDefault="006F48EB" w:rsidP="00AB69D9">
            <w:pPr>
              <w:pStyle w:val="TAC"/>
              <w:rPr>
                <w:szCs w:val="18"/>
              </w:rPr>
            </w:pPr>
            <w:r w:rsidRPr="00900468">
              <w:rPr>
                <w:lang w:eastAsia="zh-CN"/>
              </w:rPr>
              <w:t>-81.46</w:t>
            </w:r>
          </w:p>
        </w:tc>
      </w:tr>
      <w:tr w:rsidR="006F48EB" w:rsidRPr="00900468" w14:paraId="17AB4136" w14:textId="77777777" w:rsidTr="00AB69D9">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420BE157"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24B07FCA">
                <v:shape id="_x0000_i1060" type="#_x0000_t75" style="width:23.4pt;height:23.4pt" o:ole="" fillcolor="window">
                  <v:imagedata r:id="rId13" o:title=""/>
                </v:shape>
                <o:OLEObject Type="Embed" ProgID="Equation.3" ShapeID="_x0000_i1060" DrawAspect="Content" ObjectID="_1746513826" r:id="rId55"/>
              </w:object>
            </w:r>
            <w:r w:rsidRPr="00900468">
              <w:t xml:space="preserve"> to be fulfilled.</w:t>
            </w:r>
          </w:p>
          <w:p w14:paraId="5CD08E76"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7F62620"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49216A9F"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22043D2A"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B2757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12488D" w14:textId="77777777" w:rsidR="006F48EB" w:rsidRPr="00900468" w:rsidRDefault="006F48EB" w:rsidP="006F48EB">
      <w:pPr>
        <w:pStyle w:val="40"/>
        <w:rPr>
          <w:lang w:eastAsia="sv-SE"/>
        </w:rPr>
      </w:pPr>
      <w:r w:rsidRPr="00900468">
        <w:rPr>
          <w:lang w:eastAsia="sv-SE"/>
        </w:rPr>
        <w:t>5.7.6.2</w:t>
      </w:r>
      <w:r w:rsidRPr="00900468">
        <w:rPr>
          <w:lang w:eastAsia="sv-SE"/>
        </w:rPr>
        <w:tab/>
        <w:t>EN-DC FR2 SSB based CMR and dedicated IMR L1-SINR absolute measurement accuracy</w:t>
      </w:r>
    </w:p>
    <w:p w14:paraId="6FCEE8C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36E510" w14:textId="77777777" w:rsidR="006F48EB" w:rsidRPr="00900468" w:rsidRDefault="006F48EB" w:rsidP="006F48EB">
      <w:pPr>
        <w:pStyle w:val="TH"/>
      </w:pPr>
      <w:r w:rsidRPr="00900468">
        <w:rPr>
          <w:lang w:eastAsia="sv-SE"/>
        </w:rPr>
        <w:t xml:space="preserve">Table 5.7.6.2.5-2: </w:t>
      </w:r>
      <w:r w:rsidRPr="00900468">
        <w:t xml:space="preserve">FR2 </w:t>
      </w:r>
      <w:r w:rsidRPr="00900468">
        <w:rPr>
          <w:lang w:eastAsia="sv-SE"/>
        </w:rPr>
        <w:t>SSB specific test pa</w:t>
      </w:r>
      <w:r w:rsidRPr="00900468">
        <w:t>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6F48EB" w:rsidRPr="00900468" w14:paraId="6D4563C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FE6D93"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EADA4" w14:textId="77777777" w:rsidR="006F48EB" w:rsidRPr="00900468" w:rsidRDefault="006F48EB" w:rsidP="00AB69D9">
            <w:pPr>
              <w:pStyle w:val="TAH"/>
              <w:rPr>
                <w:rFonts w:eastAsia="Calibri"/>
              </w:rPr>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18558D"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4496EE6B" w14:textId="77777777" w:rsidR="006F48EB" w:rsidRPr="00900468" w:rsidRDefault="006F48EB" w:rsidP="00AB69D9">
            <w:pPr>
              <w:pStyle w:val="TAH"/>
            </w:pPr>
            <w:r w:rsidRPr="00900468">
              <w:t>Test 1</w:t>
            </w:r>
          </w:p>
        </w:tc>
      </w:tr>
      <w:tr w:rsidR="006F48EB" w:rsidRPr="00900468" w14:paraId="037B579F"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A127CA7"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4C9BD" w14:textId="77777777" w:rsidR="006F48EB" w:rsidRPr="00900468" w:rsidRDefault="006F48EB" w:rsidP="00AB69D9">
            <w:pPr>
              <w:spacing w:after="0"/>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C44E8" w14:textId="77777777" w:rsidR="006F48EB" w:rsidRPr="00900468" w:rsidRDefault="006F48EB" w:rsidP="00AB69D9">
            <w:pPr>
              <w:spacing w:after="0"/>
              <w:rPr>
                <w:rFonts w:ascii="Arial" w:eastAsia="Calibri" w:hAnsi="Arial"/>
                <w:b/>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FEC4BAD" w14:textId="77777777" w:rsidR="006F48EB" w:rsidRPr="00900468" w:rsidRDefault="006F48EB" w:rsidP="00AB69D9">
            <w:pPr>
              <w:pStyle w:val="TAH"/>
            </w:pPr>
            <w:r w:rsidRPr="00900468">
              <w:t>SSB#0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7200C0E" w14:textId="77777777" w:rsidR="006F48EB" w:rsidRPr="00900468" w:rsidRDefault="006F48EB" w:rsidP="00AB69D9">
            <w:pPr>
              <w:pStyle w:val="TAH"/>
            </w:pPr>
            <w:r w:rsidRPr="00900468">
              <w:t>SSB#1</w:t>
            </w:r>
          </w:p>
        </w:tc>
      </w:tr>
      <w:tr w:rsidR="006F48EB" w:rsidRPr="00900468" w14:paraId="44E66390"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DD1CC5"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6A5794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52A45BF"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21C2AFFE" w14:textId="421ECEBD" w:rsidR="006F48EB" w:rsidRPr="00900468" w:rsidRDefault="006F48EB" w:rsidP="00AB69D9">
            <w:pPr>
              <w:pStyle w:val="TAC"/>
            </w:pPr>
            <w:r w:rsidRPr="00900468">
              <w:rPr>
                <w:rFonts w:cs="Arial"/>
              </w:rPr>
              <w:t xml:space="preserve">Setup 1 according to </w:t>
            </w:r>
            <w:del w:id="46" w:author="Anritsu" w:date="2023-05-10T20:13:00Z">
              <w:r w:rsidRPr="00900468" w:rsidDel="00487B0D">
                <w:rPr>
                  <w:rFonts w:cs="Arial"/>
                </w:rPr>
                <w:delText>A.3.15</w:delText>
              </w:r>
            </w:del>
            <w:ins w:id="47" w:author="Anritsu" w:date="2023-05-10T20:13:00Z">
              <w:r w:rsidR="00487B0D">
                <w:rPr>
                  <w:rFonts w:cs="Arial"/>
                </w:rPr>
                <w:t>A.9</w:t>
              </w:r>
            </w:ins>
            <w:r w:rsidRPr="00900468">
              <w:rPr>
                <w:rFonts w:cs="Arial"/>
              </w:rPr>
              <w:t>.1</w:t>
            </w:r>
          </w:p>
        </w:tc>
      </w:tr>
      <w:tr w:rsidR="006F48EB" w:rsidRPr="00900468" w14:paraId="611DF5C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865F4E"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1F0324EE"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AC800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32B83D8C" w14:textId="77777777" w:rsidR="006F48EB" w:rsidRPr="00900468" w:rsidRDefault="006F48EB" w:rsidP="00AB69D9">
            <w:pPr>
              <w:pStyle w:val="TAC"/>
              <w:rPr>
                <w:rFonts w:cs="Arial"/>
              </w:rPr>
            </w:pPr>
            <w:r w:rsidRPr="00900468">
              <w:rPr>
                <w:lang w:eastAsia="ja-JP"/>
              </w:rPr>
              <w:t>Rough</w:t>
            </w:r>
          </w:p>
        </w:tc>
      </w:tr>
      <w:tr w:rsidR="006F48EB" w:rsidRPr="00900468" w14:paraId="34C193A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5569DB68"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CB464">
                <v:shape id="_x0000_i1061" type="#_x0000_t75" style="width:11.4pt;height:11.4pt" o:ole="" fillcolor="window">
                  <v:imagedata r:id="rId13" o:title=""/>
                </v:shape>
                <o:OLEObject Type="Embed" ProgID="Equation.3" ShapeID="_x0000_i1061" DrawAspect="Content" ObjectID="_1746513827" r:id="rId5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30D0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E6D29A"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42A45B9" w14:textId="77777777" w:rsidR="006F48EB" w:rsidRPr="00900468" w:rsidRDefault="006F48EB" w:rsidP="00AB69D9">
            <w:pPr>
              <w:pStyle w:val="TAC"/>
              <w:rPr>
                <w:lang w:eastAsia="zh-CN"/>
              </w:rPr>
            </w:pPr>
            <w:r w:rsidRPr="00900468">
              <w:t>-104.1</w:t>
            </w:r>
          </w:p>
        </w:tc>
      </w:tr>
      <w:tr w:rsidR="006F48EB" w:rsidRPr="00900468" w14:paraId="077F8CC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49AE5C" w14:textId="77777777" w:rsidR="006F48EB" w:rsidRPr="00900468" w:rsidRDefault="006F48EB" w:rsidP="00AB69D9">
            <w:pPr>
              <w:pStyle w:val="TAL"/>
              <w:rPr>
                <w:sz w:val="15"/>
                <w:szCs w:val="15"/>
              </w:rPr>
            </w:pPr>
            <w:r w:rsidRPr="00900468">
              <w:rPr>
                <w:rFonts w:eastAsia="Calibri"/>
                <w:position w:val="-12"/>
                <w:szCs w:val="22"/>
              </w:rPr>
              <w:object w:dxaOrig="225" w:dyaOrig="225" w14:anchorId="6A814062">
                <v:shape id="_x0000_i1062" type="#_x0000_t75" style="width:11.4pt;height:11.4pt" o:ole="" fillcolor="window">
                  <v:imagedata r:id="rId13" o:title=""/>
                </v:shape>
                <o:OLEObject Type="Embed" ProgID="Equation.3" ShapeID="_x0000_i1062" DrawAspect="Content" ObjectID="_1746513828" r:id="rId5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2A03F"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BA336F" w14:textId="77777777" w:rsidR="006F48EB" w:rsidRPr="00900468" w:rsidRDefault="006F48EB" w:rsidP="00AB69D9">
            <w:pPr>
              <w:pStyle w:val="TAC"/>
            </w:pPr>
            <w:r w:rsidRPr="00900468">
              <w:t>dBm/SSB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753DE30" w14:textId="77777777" w:rsidR="006F48EB" w:rsidRPr="00900468" w:rsidRDefault="006F48EB" w:rsidP="00AB69D9">
            <w:pPr>
              <w:pStyle w:val="TAC"/>
            </w:pPr>
            <w:r w:rsidRPr="00900468">
              <w:t>-95.1</w:t>
            </w:r>
          </w:p>
        </w:tc>
      </w:tr>
      <w:tr w:rsidR="006F48EB" w:rsidRPr="00900468" w14:paraId="042599E7"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3477183"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DA82EC"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DD6F1A" w14:textId="77777777" w:rsidR="006F48EB" w:rsidRPr="00900468" w:rsidRDefault="006F48EB" w:rsidP="00AB69D9">
            <w:pPr>
              <w:spacing w:after="0"/>
              <w:rPr>
                <w:rFonts w:ascii="Arial" w:hAnsi="Arial"/>
                <w:sz w:val="18"/>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4FC0A57" w14:textId="77777777" w:rsidR="006F48EB" w:rsidRPr="00900468" w:rsidRDefault="006F48EB" w:rsidP="00AB69D9">
            <w:pPr>
              <w:pStyle w:val="TAC"/>
              <w:rPr>
                <w:lang w:eastAsia="zh-CN"/>
              </w:rPr>
            </w:pPr>
            <w:r w:rsidRPr="00900468">
              <w:rPr>
                <w:rFonts w:eastAsia="Calibri"/>
              </w:rPr>
              <w:t>-</w:t>
            </w:r>
            <w:r w:rsidRPr="00900468">
              <w:t>92.1</w:t>
            </w:r>
          </w:p>
        </w:tc>
      </w:tr>
      <w:tr w:rsidR="006F48EB" w:rsidRPr="00900468" w14:paraId="7D449A8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8DF4C8" w14:textId="77777777" w:rsidR="006F48EB" w:rsidRPr="00900468" w:rsidRDefault="006F48EB" w:rsidP="00AB69D9">
            <w:pPr>
              <w:pStyle w:val="TAL"/>
            </w:pPr>
            <w:r w:rsidRPr="00900468">
              <w:rPr>
                <w:position w:val="-12"/>
              </w:rPr>
              <w:object w:dxaOrig="630" w:dyaOrig="225" w14:anchorId="7B8FEA8E">
                <v:shape id="_x0000_i1063" type="#_x0000_t75" style="width:32.4pt;height:11.4pt" o:ole="" fillcolor="window">
                  <v:imagedata r:id="rId18" o:title=""/>
                </v:shape>
                <o:OLEObject Type="Embed" ProgID="Equation.3" ShapeID="_x0000_i1063" DrawAspect="Content" ObjectID="_1746513829" r:id="rId5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46989"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816E2F"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46CCA81"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CA19101" w14:textId="77777777" w:rsidR="006F48EB" w:rsidRPr="00900468" w:rsidRDefault="006F48EB" w:rsidP="00AB69D9">
            <w:pPr>
              <w:pStyle w:val="TAC"/>
              <w:rPr>
                <w:lang w:eastAsia="zh-CN"/>
              </w:rPr>
            </w:pPr>
            <w:r w:rsidRPr="00900468">
              <w:t>1.2</w:t>
            </w:r>
          </w:p>
        </w:tc>
      </w:tr>
      <w:tr w:rsidR="006F48EB" w:rsidRPr="00900468" w14:paraId="6FBB031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BE9B5C4" w14:textId="77777777" w:rsidR="006F48EB" w:rsidRPr="00900468" w:rsidRDefault="006F48EB" w:rsidP="00AB69D9">
            <w:pPr>
              <w:pStyle w:val="TAL"/>
              <w:rPr>
                <w:sz w:val="15"/>
                <w:szCs w:val="15"/>
              </w:rPr>
            </w:pPr>
            <w:r w:rsidRPr="00900468">
              <w:t>SSB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EF000"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7A1AFF" w14:textId="77777777" w:rsidR="006F48EB" w:rsidRPr="00900468" w:rsidRDefault="006F48EB" w:rsidP="00AB69D9">
            <w:pPr>
              <w:pStyle w:val="TAC"/>
            </w:pPr>
            <w:r w:rsidRPr="00900468">
              <w:t>dBm/SCS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6A912A" w14:textId="77777777" w:rsidR="006F48EB" w:rsidRPr="00900468" w:rsidRDefault="006F48EB" w:rsidP="00AB69D9">
            <w:pPr>
              <w:pStyle w:val="TAC"/>
            </w:pPr>
            <w:r w:rsidRPr="00900468">
              <w:t>-85.07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FBAB8" w14:textId="77777777" w:rsidR="006F48EB" w:rsidRPr="00900468" w:rsidRDefault="006F48EB" w:rsidP="00AB69D9">
            <w:pPr>
              <w:pStyle w:val="TAC"/>
              <w:rPr>
                <w:lang w:eastAsia="zh-CN"/>
              </w:rPr>
            </w:pPr>
            <w:r w:rsidRPr="00900468">
              <w:t>-93.87</w:t>
            </w:r>
          </w:p>
        </w:tc>
      </w:tr>
      <w:tr w:rsidR="006F48EB" w:rsidRPr="00900468" w14:paraId="1EEDD1C9"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472E99D"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91EE6"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A348EC" w14:textId="77777777" w:rsidR="006F48EB" w:rsidRPr="00900468" w:rsidRDefault="006F48EB" w:rsidP="00AB69D9">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F31912E" w14:textId="77777777" w:rsidR="006F48EB" w:rsidRPr="00900468" w:rsidRDefault="006F48EB" w:rsidP="00AB69D9">
            <w:pPr>
              <w:pStyle w:val="TAC"/>
            </w:pPr>
            <w:r w:rsidRPr="00900468">
              <w:t>-82.07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9B4689" w14:textId="77777777" w:rsidR="006F48EB" w:rsidRPr="00900468" w:rsidRDefault="006F48EB" w:rsidP="00AB69D9">
            <w:pPr>
              <w:pStyle w:val="TAC"/>
            </w:pPr>
            <w:r w:rsidRPr="00900468">
              <w:t>-90.87</w:t>
            </w:r>
          </w:p>
        </w:tc>
      </w:tr>
      <w:tr w:rsidR="006F48EB" w:rsidRPr="00900468" w14:paraId="1149EFFA"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95C198" w14:textId="77777777" w:rsidR="006F48EB" w:rsidRPr="00900468" w:rsidRDefault="006F48EB" w:rsidP="00AB69D9">
            <w:pPr>
              <w:pStyle w:val="TAL"/>
              <w:rPr>
                <w:sz w:val="15"/>
                <w:szCs w:val="15"/>
              </w:rPr>
            </w:pPr>
            <w:r w:rsidRPr="00900468">
              <w:t>Io</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30B93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3D3F88" w14:textId="77777777" w:rsidR="006F48EB" w:rsidRPr="00900468" w:rsidRDefault="006F48EB" w:rsidP="00AB69D9">
            <w:pPr>
              <w:pStyle w:val="TAC"/>
            </w:pPr>
            <w:r w:rsidRPr="00900468">
              <w:t>dBm/</w:t>
            </w:r>
          </w:p>
          <w:p w14:paraId="30BAF6C2" w14:textId="77777777" w:rsidR="006F48EB" w:rsidRPr="00900468" w:rsidRDefault="006F48EB" w:rsidP="00AB69D9">
            <w:pPr>
              <w:pStyle w:val="TAC"/>
            </w:pPr>
            <w:r w:rsidRPr="00900468">
              <w:t>95.04MHz</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F994CB7" w14:textId="77777777" w:rsidR="006F48EB" w:rsidRPr="00900468" w:rsidRDefault="006F48EB" w:rsidP="00AB69D9">
            <w:pPr>
              <w:pStyle w:val="TAC"/>
              <w:rPr>
                <w:lang w:eastAsia="zh-CN"/>
              </w:rPr>
            </w:pPr>
            <w:r w:rsidRPr="00900468">
              <w:rPr>
                <w:lang w:eastAsia="zh-CN"/>
              </w:rPr>
              <w:t>-55.67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720D2F7" w14:textId="77777777" w:rsidR="006F48EB" w:rsidRPr="00900468" w:rsidRDefault="006F48EB" w:rsidP="00AB69D9">
            <w:pPr>
              <w:pStyle w:val="TAC"/>
              <w:rPr>
                <w:lang w:eastAsia="zh-CN"/>
              </w:rPr>
            </w:pPr>
            <w:r w:rsidRPr="00900468">
              <w:rPr>
                <w:lang w:eastAsia="zh-CN"/>
              </w:rPr>
              <w:t>-62.43</w:t>
            </w:r>
          </w:p>
        </w:tc>
      </w:tr>
      <w:tr w:rsidR="006F48EB" w:rsidRPr="00900468" w14:paraId="44ECA9E6"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87FDAB" w14:textId="77777777" w:rsidR="006F48EB" w:rsidRPr="00900468" w:rsidRDefault="006F48EB" w:rsidP="00AB69D9">
            <w:pPr>
              <w:pStyle w:val="TAL"/>
            </w:pPr>
            <w:r w:rsidRPr="00900468">
              <w:rPr>
                <w:position w:val="-12"/>
              </w:rPr>
              <w:object w:dxaOrig="945" w:dyaOrig="225" w14:anchorId="5B264C8F">
                <v:shape id="_x0000_i1064" type="#_x0000_t75" style="width:47.4pt;height:11.4pt" o:ole="" fillcolor="window">
                  <v:imagedata r:id="rId28" o:title=""/>
                </v:shape>
                <o:OLEObject Type="Embed" ProgID="Equation.3" ShapeID="_x0000_i1064" DrawAspect="Content" ObjectID="_1746513830" r:id="rId5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B7DA2"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1AF9B01"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8DA1F19"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2E7E297" w14:textId="77777777" w:rsidR="006F48EB" w:rsidRPr="00900468" w:rsidRDefault="006F48EB" w:rsidP="00AB69D9">
            <w:pPr>
              <w:pStyle w:val="TAC"/>
            </w:pPr>
            <w:r w:rsidRPr="00900468">
              <w:t>1.2</w:t>
            </w:r>
          </w:p>
        </w:tc>
      </w:tr>
      <w:tr w:rsidR="006F48EB" w:rsidRPr="00900468" w14:paraId="0EF407ED" w14:textId="77777777" w:rsidTr="00AB69D9">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hideMark/>
          </w:tcPr>
          <w:p w14:paraId="463EBDE3"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007856E"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B96B03D"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42E0DB00" w14:textId="77777777" w:rsidR="006F48EB" w:rsidRPr="00900468" w:rsidRDefault="006F48EB" w:rsidP="006F48EB">
      <w:pPr>
        <w:rPr>
          <w:rFonts w:eastAsia="Malgun Gothic"/>
        </w:rPr>
      </w:pPr>
    </w:p>
    <w:p w14:paraId="473E68EA" w14:textId="77777777" w:rsidR="006F48EB" w:rsidRPr="00900468" w:rsidRDefault="006F48EB" w:rsidP="006F48EB">
      <w:pPr>
        <w:pStyle w:val="TH"/>
      </w:pPr>
      <w:r w:rsidRPr="00900468">
        <w:t>Table 5.7.6.2.5-3: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6F48EB" w:rsidRPr="00900468" w14:paraId="48A92AF4"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04BB1A6"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EB0293" w14:textId="77777777" w:rsidR="006F48EB" w:rsidRPr="00900468" w:rsidRDefault="006F48EB" w:rsidP="00AB69D9">
            <w:pPr>
              <w:pStyle w:val="TAH"/>
              <w:rPr>
                <w:rFonts w:eastAsia="Calibri"/>
              </w:rPr>
            </w:pPr>
            <w:r w:rsidRPr="00900468">
              <w:t>Config</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7CCE9000"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B773E99" w14:textId="77777777" w:rsidR="006F48EB" w:rsidRPr="00900468" w:rsidRDefault="006F48EB" w:rsidP="00AB69D9">
            <w:pPr>
              <w:pStyle w:val="TAH"/>
            </w:pPr>
            <w:r w:rsidRPr="00900468">
              <w:t>Test 1</w:t>
            </w:r>
          </w:p>
        </w:tc>
      </w:tr>
      <w:tr w:rsidR="006F48EB" w:rsidRPr="00900468" w14:paraId="7318F09C" w14:textId="77777777" w:rsidTr="0032606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E1B566"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8CCF8" w14:textId="77777777" w:rsidR="006F48EB" w:rsidRPr="00900468" w:rsidRDefault="006F48EB" w:rsidP="00AB69D9">
            <w:pPr>
              <w:spacing w:after="0"/>
              <w:rPr>
                <w:rFonts w:ascii="Arial" w:eastAsia="Calibri" w:hAnsi="Arial"/>
                <w:b/>
                <w:sz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78DC016F" w14:textId="77777777" w:rsidR="006F48EB" w:rsidRPr="00900468" w:rsidRDefault="006F48EB" w:rsidP="00AB69D9">
            <w:pPr>
              <w:spacing w:after="0"/>
              <w:rPr>
                <w:rFonts w:ascii="Arial" w:eastAsia="Calibri" w:hAnsi="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FFA22" w14:textId="77777777" w:rsidR="006F48EB" w:rsidRPr="00900468" w:rsidRDefault="006F48EB" w:rsidP="00AB69D9">
            <w:pPr>
              <w:pStyle w:val="TAH"/>
            </w:pPr>
            <w:r w:rsidRPr="00900468">
              <w:t>CSI-RS#0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A9BB919" w14:textId="77777777" w:rsidR="006F48EB" w:rsidRPr="00900468" w:rsidRDefault="006F48EB" w:rsidP="00AB69D9">
            <w:pPr>
              <w:pStyle w:val="TAH"/>
            </w:pPr>
            <w:r w:rsidRPr="00900468">
              <w:t>CSI-RS#1</w:t>
            </w:r>
          </w:p>
        </w:tc>
      </w:tr>
      <w:tr w:rsidR="006F48EB" w:rsidRPr="00900468" w14:paraId="79333A5F"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D38C88"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4C2FAA0"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37158EF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511A4E1B" w14:textId="37D55487" w:rsidR="006F48EB" w:rsidRPr="00900468" w:rsidRDefault="006F48EB" w:rsidP="00AB69D9">
            <w:pPr>
              <w:pStyle w:val="TAC"/>
            </w:pPr>
            <w:r w:rsidRPr="00900468">
              <w:rPr>
                <w:rFonts w:cs="Arial"/>
              </w:rPr>
              <w:t xml:space="preserve">Setup 1 according to </w:t>
            </w:r>
            <w:del w:id="48" w:author="Anritsu" w:date="2023-05-10T20:13:00Z">
              <w:r w:rsidRPr="00900468" w:rsidDel="00487B0D">
                <w:rPr>
                  <w:rFonts w:cs="Arial"/>
                </w:rPr>
                <w:delText>A.3.15</w:delText>
              </w:r>
            </w:del>
            <w:ins w:id="49" w:author="Anritsu" w:date="2023-05-10T20:13:00Z">
              <w:r w:rsidR="00487B0D">
                <w:rPr>
                  <w:rFonts w:cs="Arial"/>
                </w:rPr>
                <w:t>A.9</w:t>
              </w:r>
            </w:ins>
            <w:r w:rsidRPr="00900468">
              <w:rPr>
                <w:rFonts w:cs="Arial"/>
              </w:rPr>
              <w:t>.1</w:t>
            </w:r>
          </w:p>
        </w:tc>
      </w:tr>
      <w:tr w:rsidR="006F48EB" w:rsidRPr="00900468" w14:paraId="16EDF48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53432D"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3E44E825"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748AA243"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057FE7D8" w14:textId="77777777" w:rsidR="006F48EB" w:rsidRPr="00900468" w:rsidRDefault="006F48EB" w:rsidP="00AB69D9">
            <w:pPr>
              <w:pStyle w:val="TAC"/>
              <w:rPr>
                <w:rFonts w:cs="Arial"/>
              </w:rPr>
            </w:pPr>
            <w:r w:rsidRPr="00900468">
              <w:rPr>
                <w:lang w:eastAsia="ja-JP"/>
              </w:rPr>
              <w:t>Rough</w:t>
            </w:r>
          </w:p>
        </w:tc>
      </w:tr>
      <w:tr w:rsidR="006F48EB" w:rsidRPr="00900468" w14:paraId="0F2F938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1CBB012"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3F744">
                <v:shape id="_x0000_i1065" type="#_x0000_t75" style="width:11.4pt;height:11.4pt" o:ole="" fillcolor="window">
                  <v:imagedata r:id="rId13" o:title=""/>
                </v:shape>
                <o:OLEObject Type="Embed" ProgID="Equation.3" ShapeID="_x0000_i1065" DrawAspect="Content" ObjectID="_1746513831" r:id="rId60"/>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7D21" w14:textId="77777777" w:rsidR="006F48EB" w:rsidRPr="00900468" w:rsidRDefault="006F48EB" w:rsidP="00AB69D9">
            <w:pPr>
              <w:pStyle w:val="TAC"/>
            </w:pPr>
            <w:bookmarkStart w:id="50" w:name="OLE_LINK8"/>
            <w:r w:rsidRPr="00900468">
              <w:t>1~4</w:t>
            </w:r>
            <w:bookmarkEnd w:id="50"/>
          </w:p>
        </w:tc>
        <w:tc>
          <w:tcPr>
            <w:tcW w:w="1040" w:type="dxa"/>
            <w:tcBorders>
              <w:top w:val="single" w:sz="4" w:space="0" w:color="auto"/>
              <w:left w:val="single" w:sz="4" w:space="0" w:color="auto"/>
              <w:bottom w:val="single" w:sz="4" w:space="0" w:color="auto"/>
              <w:right w:val="single" w:sz="4" w:space="0" w:color="auto"/>
            </w:tcBorders>
            <w:vAlign w:val="center"/>
            <w:hideMark/>
          </w:tcPr>
          <w:p w14:paraId="1883259F"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46F4F0" w14:textId="77777777" w:rsidR="006F48EB" w:rsidRPr="00900468" w:rsidRDefault="006F48EB" w:rsidP="00AB69D9">
            <w:pPr>
              <w:pStyle w:val="TAC"/>
              <w:rPr>
                <w:lang w:eastAsia="zh-CN"/>
              </w:rPr>
            </w:pPr>
            <w:r w:rsidRPr="00900468">
              <w:t>-104.1</w:t>
            </w:r>
          </w:p>
        </w:tc>
      </w:tr>
      <w:tr w:rsidR="006F48EB" w:rsidRPr="00900468" w14:paraId="3FD47E25"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2F3B4ABB" w14:textId="77777777" w:rsidR="006F48EB" w:rsidRPr="00900468" w:rsidRDefault="006F48EB" w:rsidP="00AB69D9">
            <w:pPr>
              <w:pStyle w:val="TAL"/>
              <w:rPr>
                <w:sz w:val="15"/>
                <w:szCs w:val="15"/>
              </w:rPr>
            </w:pPr>
            <w:r w:rsidRPr="00900468">
              <w:rPr>
                <w:rFonts w:eastAsia="Calibri"/>
                <w:position w:val="-12"/>
                <w:szCs w:val="22"/>
              </w:rPr>
              <w:object w:dxaOrig="225" w:dyaOrig="225" w14:anchorId="1B41EC6F">
                <v:shape id="_x0000_i1066" type="#_x0000_t75" style="width:11.4pt;height:11.4pt" o:ole="" fillcolor="window">
                  <v:imagedata r:id="rId13" o:title=""/>
                </v:shape>
                <o:OLEObject Type="Embed" ProgID="Equation.3" ShapeID="_x0000_i1066" DrawAspect="Content" ObjectID="_1746513832" r:id="rId6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EB39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2D530C" w14:textId="77777777" w:rsidR="006F48EB" w:rsidRPr="00900468" w:rsidRDefault="006F48EB" w:rsidP="00AB69D9">
            <w:pPr>
              <w:pStyle w:val="TAC"/>
            </w:pPr>
            <w:r w:rsidRPr="00900468">
              <w:t>dBm/CSI-RS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D7B1FF" w14:textId="77777777" w:rsidR="006F48EB" w:rsidRPr="00900468" w:rsidRDefault="006F48EB" w:rsidP="00AB69D9">
            <w:pPr>
              <w:pStyle w:val="TAC"/>
            </w:pPr>
            <w:r w:rsidRPr="00900468">
              <w:t>-95.1</w:t>
            </w:r>
          </w:p>
        </w:tc>
      </w:tr>
      <w:tr w:rsidR="006F48EB" w:rsidRPr="00900468" w14:paraId="23A2CF69"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F82AAE" w14:textId="77777777" w:rsidR="006F48EB" w:rsidRPr="00900468" w:rsidRDefault="006F48EB" w:rsidP="00AB69D9">
            <w:pPr>
              <w:pStyle w:val="TAL"/>
            </w:pPr>
            <w:r w:rsidRPr="00900468">
              <w:rPr>
                <w:position w:val="-12"/>
              </w:rPr>
              <w:object w:dxaOrig="630" w:dyaOrig="225" w14:anchorId="4B18140C">
                <v:shape id="_x0000_i1067" type="#_x0000_t75" style="width:32.4pt;height:11.4pt" o:ole="" fillcolor="window">
                  <v:imagedata r:id="rId18" o:title=""/>
                </v:shape>
                <o:OLEObject Type="Embed" ProgID="Equation.3" ShapeID="_x0000_i1067" DrawAspect="Content" ObjectID="_1746513833"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A3BD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E276147"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CBD262"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152E187" w14:textId="77777777" w:rsidR="006F48EB" w:rsidRPr="00900468" w:rsidRDefault="006F48EB" w:rsidP="00AB69D9">
            <w:pPr>
              <w:pStyle w:val="TAC"/>
              <w:rPr>
                <w:lang w:eastAsia="zh-CN"/>
              </w:rPr>
            </w:pPr>
            <w:r w:rsidRPr="00900468">
              <w:t>1.2</w:t>
            </w:r>
          </w:p>
        </w:tc>
      </w:tr>
      <w:tr w:rsidR="006F48EB" w:rsidRPr="00900468" w14:paraId="35FE6238"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FBC10B" w14:textId="77777777" w:rsidR="006F48EB" w:rsidRPr="00900468" w:rsidRDefault="006F48EB" w:rsidP="00AB69D9">
            <w:pPr>
              <w:pStyle w:val="TAL"/>
              <w:rPr>
                <w:sz w:val="15"/>
                <w:szCs w:val="15"/>
              </w:rPr>
            </w:pPr>
            <w:r w:rsidRPr="00900468">
              <w:t>CSI-RS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98AE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C38E52" w14:textId="77777777" w:rsidR="006F48EB" w:rsidRPr="00900468" w:rsidRDefault="006F48EB" w:rsidP="00AB69D9">
            <w:pPr>
              <w:pStyle w:val="TAC"/>
            </w:pPr>
            <w:r w:rsidRPr="00900468">
              <w:t>dBm/SCS</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7D307" w14:textId="77777777" w:rsidR="006F48EB" w:rsidRPr="00900468" w:rsidRDefault="006F48EB" w:rsidP="00AB69D9">
            <w:pPr>
              <w:pStyle w:val="TAC"/>
            </w:pPr>
            <w:r w:rsidRPr="00900468">
              <w:t>-85.07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1A79B52" w14:textId="77777777" w:rsidR="006F48EB" w:rsidRPr="00900468" w:rsidRDefault="006F48EB" w:rsidP="00AB69D9">
            <w:pPr>
              <w:pStyle w:val="TAC"/>
              <w:rPr>
                <w:lang w:eastAsia="zh-CN"/>
              </w:rPr>
            </w:pPr>
            <w:r w:rsidRPr="00900468">
              <w:t>-93.87</w:t>
            </w:r>
          </w:p>
        </w:tc>
      </w:tr>
      <w:tr w:rsidR="006F48EB" w:rsidRPr="00900468" w14:paraId="3D88043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B0AD87B" w14:textId="77777777" w:rsidR="006F48EB" w:rsidRPr="00900468" w:rsidRDefault="006F48EB" w:rsidP="00AB69D9">
            <w:pPr>
              <w:pStyle w:val="TAL"/>
            </w:pPr>
            <w:r w:rsidRPr="00900468">
              <w:rPr>
                <w:lang w:eastAsia="en-GB"/>
              </w:rPr>
              <w:t>Io</w:t>
            </w:r>
            <w:r w:rsidRPr="00900468">
              <w:rPr>
                <w:vertAlign w:val="superscript"/>
                <w:lang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FD43A" w14:textId="77777777" w:rsidR="006F48EB" w:rsidRPr="00900468" w:rsidRDefault="006F48EB" w:rsidP="00AB69D9">
            <w:pPr>
              <w:pStyle w:val="TAC"/>
            </w:pPr>
            <w:r w:rsidRPr="00900468">
              <w:rPr>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21DA47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p>
          <w:p w14:paraId="263C2D13" w14:textId="77777777" w:rsidR="006F48EB" w:rsidRPr="00900468" w:rsidRDefault="006F48EB" w:rsidP="00AB69D9">
            <w:pPr>
              <w:pStyle w:val="TAC"/>
            </w:pPr>
            <w:r w:rsidRPr="00900468">
              <w:rPr>
                <w:lang w:eastAsia="en-GB"/>
              </w:rPr>
              <w:t>95.04MHz</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99E753" w14:textId="77777777" w:rsidR="006F48EB" w:rsidRPr="00900468" w:rsidRDefault="006F48EB" w:rsidP="00AB69D9">
            <w:pPr>
              <w:pStyle w:val="TAC"/>
            </w:pPr>
            <w:r w:rsidRPr="00900468">
              <w:rPr>
                <w:lang w:eastAsia="en-GB"/>
              </w:rPr>
              <w:t>-55.67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44C488C" w14:textId="77777777" w:rsidR="006F48EB" w:rsidRPr="00900468" w:rsidRDefault="006F48EB" w:rsidP="00AB69D9">
            <w:pPr>
              <w:pStyle w:val="TAC"/>
            </w:pPr>
            <w:r w:rsidRPr="00900468">
              <w:rPr>
                <w:lang w:eastAsia="en-GB"/>
              </w:rPr>
              <w:t>-62.43</w:t>
            </w:r>
          </w:p>
        </w:tc>
      </w:tr>
      <w:tr w:rsidR="006F48EB" w:rsidRPr="00900468" w14:paraId="2C86352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15A3C5" w14:textId="77777777" w:rsidR="006F48EB" w:rsidRPr="00900468" w:rsidRDefault="006F48EB" w:rsidP="00AB69D9">
            <w:pPr>
              <w:pStyle w:val="TAL"/>
            </w:pPr>
            <w:r w:rsidRPr="00900468">
              <w:rPr>
                <w:position w:val="-12"/>
              </w:rPr>
              <w:object w:dxaOrig="945" w:dyaOrig="225" w14:anchorId="75C5F343">
                <v:shape id="_x0000_i1068" type="#_x0000_t75" style="width:47.4pt;height:11.4pt" o:ole="" fillcolor="window">
                  <v:imagedata r:id="rId28" o:title=""/>
                </v:shape>
                <o:OLEObject Type="Embed" ProgID="Equation.3" ShapeID="_x0000_i1068" DrawAspect="Content" ObjectID="_1746513834"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8797C"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995760"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9C2BB"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E707D5D" w14:textId="77777777" w:rsidR="006F48EB" w:rsidRPr="00900468" w:rsidRDefault="006F48EB" w:rsidP="00AB69D9">
            <w:pPr>
              <w:pStyle w:val="TAC"/>
            </w:pPr>
            <w:r w:rsidRPr="00900468">
              <w:t>1.2</w:t>
            </w:r>
          </w:p>
        </w:tc>
      </w:tr>
      <w:tr w:rsidR="006F48EB" w:rsidRPr="00900468" w14:paraId="7D9E9DDE"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33B2B167"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694C7CC7"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365BDF9F"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1CAEF4C"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D68E51" w14:textId="77777777" w:rsidR="006F48EB" w:rsidRPr="00900468" w:rsidRDefault="006F48EB" w:rsidP="006F48EB">
      <w:pPr>
        <w:pStyle w:val="40"/>
        <w:rPr>
          <w:lang w:eastAsia="sv-SE"/>
        </w:rPr>
      </w:pPr>
      <w:r w:rsidRPr="00900468">
        <w:rPr>
          <w:lang w:eastAsia="sv-SE"/>
        </w:rPr>
        <w:t>5.7.6.3</w:t>
      </w:r>
      <w:r w:rsidRPr="00900468">
        <w:rPr>
          <w:lang w:eastAsia="sv-SE"/>
        </w:rPr>
        <w:tab/>
        <w:t>EN-DC FR2 CSI-RS based CMR and dedicated IMR L1-SINR measurement accuracy</w:t>
      </w:r>
    </w:p>
    <w:p w14:paraId="1E50AE6B"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2F1BF0" w14:textId="77777777" w:rsidR="006F48EB" w:rsidRPr="00900468" w:rsidRDefault="006F48EB" w:rsidP="006F48EB">
      <w:pPr>
        <w:pStyle w:val="TH"/>
      </w:pPr>
      <w:r w:rsidRPr="00900468">
        <w:rPr>
          <w:lang w:eastAsia="sv-SE"/>
        </w:rPr>
        <w:t xml:space="preserve">Table 5.7.6.3.5-2: </w:t>
      </w:r>
      <w:r w:rsidRPr="00900468">
        <w:t>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6F48EB" w:rsidRPr="00900468" w14:paraId="1D3414D1"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A4FB9A4" w14:textId="77777777" w:rsidR="006F48EB" w:rsidRPr="00900468" w:rsidRDefault="006F48EB" w:rsidP="00AB69D9">
            <w:pPr>
              <w:pStyle w:val="TAH"/>
            </w:pPr>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F91B60C"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01D2A9" w14:textId="77777777" w:rsidR="006F48EB" w:rsidRPr="00900468" w:rsidRDefault="006F48EB" w:rsidP="00AB69D9">
            <w:pPr>
              <w:pStyle w:val="TAH"/>
            </w:pPr>
            <w:r w:rsidRPr="00900468">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FB713D" w14:textId="77777777" w:rsidR="006F48EB" w:rsidRPr="00900468" w:rsidRDefault="006F48EB" w:rsidP="00AB69D9">
            <w:pPr>
              <w:pStyle w:val="TAH"/>
            </w:pPr>
            <w:r w:rsidRPr="00900468">
              <w:t>Test 1</w:t>
            </w:r>
          </w:p>
        </w:tc>
      </w:tr>
      <w:tr w:rsidR="006F48EB" w:rsidRPr="00900468" w14:paraId="01766F7C"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20F5FBA"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2D85F8D"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D67D29" w14:textId="77777777" w:rsidR="006F48EB" w:rsidRPr="00900468" w:rsidRDefault="006F48EB" w:rsidP="00AB69D9">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C8C7F0A" w14:textId="77777777" w:rsidR="006F48EB" w:rsidRPr="00900468" w:rsidRDefault="006F48EB" w:rsidP="00AB69D9">
            <w:pPr>
              <w:pStyle w:val="TAH"/>
            </w:pPr>
            <w:r w:rsidRPr="00900468">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F260C0" w14:textId="77777777" w:rsidR="006F48EB" w:rsidRPr="00900468" w:rsidRDefault="006F48EB" w:rsidP="00AB69D9">
            <w:pPr>
              <w:pStyle w:val="TAH"/>
            </w:pPr>
            <w:r w:rsidRPr="00900468">
              <w:t>CSI-RS1</w:t>
            </w:r>
          </w:p>
        </w:tc>
      </w:tr>
      <w:tr w:rsidR="006F48EB" w:rsidRPr="00900468" w14:paraId="679DCFEC" w14:textId="77777777" w:rsidTr="00AB69D9">
        <w:trPr>
          <w:jc w:val="center"/>
        </w:trPr>
        <w:tc>
          <w:tcPr>
            <w:tcW w:w="2731" w:type="dxa"/>
            <w:tcBorders>
              <w:top w:val="single" w:sz="4" w:space="0" w:color="auto"/>
              <w:left w:val="single" w:sz="4" w:space="0" w:color="auto"/>
              <w:right w:val="single" w:sz="4" w:space="0" w:color="auto"/>
            </w:tcBorders>
            <w:vAlign w:val="center"/>
          </w:tcPr>
          <w:p w14:paraId="379F9155"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7F9746F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989616B"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566B2601" w14:textId="7A6CBB3C" w:rsidR="006F48EB" w:rsidRPr="00900468" w:rsidRDefault="006F48EB" w:rsidP="00AB69D9">
            <w:pPr>
              <w:pStyle w:val="TAC"/>
            </w:pPr>
            <w:r w:rsidRPr="00900468">
              <w:rPr>
                <w:rFonts w:cs="Arial"/>
              </w:rPr>
              <w:t xml:space="preserve">Setup 1 according to </w:t>
            </w:r>
            <w:del w:id="51" w:author="Anritsu" w:date="2023-05-10T20:13:00Z">
              <w:r w:rsidRPr="00900468" w:rsidDel="00487B0D">
                <w:rPr>
                  <w:rFonts w:cs="Arial"/>
                </w:rPr>
                <w:delText>A.3.15</w:delText>
              </w:r>
            </w:del>
            <w:ins w:id="52" w:author="Anritsu" w:date="2023-05-10T20:13:00Z">
              <w:r w:rsidR="00487B0D">
                <w:rPr>
                  <w:rFonts w:cs="Arial"/>
                </w:rPr>
                <w:t>A.9</w:t>
              </w:r>
            </w:ins>
            <w:r w:rsidRPr="00900468">
              <w:rPr>
                <w:rFonts w:cs="Arial"/>
              </w:rPr>
              <w:t>.1</w:t>
            </w:r>
          </w:p>
        </w:tc>
      </w:tr>
      <w:tr w:rsidR="006F48EB" w:rsidRPr="00900468" w14:paraId="0A6CEDDE" w14:textId="77777777" w:rsidTr="00AB69D9">
        <w:trPr>
          <w:jc w:val="center"/>
        </w:trPr>
        <w:tc>
          <w:tcPr>
            <w:tcW w:w="2731" w:type="dxa"/>
            <w:tcBorders>
              <w:top w:val="single" w:sz="4" w:space="0" w:color="auto"/>
              <w:left w:val="single" w:sz="4" w:space="0" w:color="auto"/>
              <w:right w:val="single" w:sz="4" w:space="0" w:color="auto"/>
            </w:tcBorders>
          </w:tcPr>
          <w:p w14:paraId="2C3E8F97"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77175B2F"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121747"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0F13ECB7" w14:textId="77777777" w:rsidR="006F48EB" w:rsidRPr="00900468" w:rsidRDefault="006F48EB" w:rsidP="00AB69D9">
            <w:pPr>
              <w:pStyle w:val="TAC"/>
              <w:rPr>
                <w:rFonts w:cs="Arial"/>
              </w:rPr>
            </w:pPr>
            <w:r w:rsidRPr="00900468">
              <w:rPr>
                <w:lang w:eastAsia="ja-JP"/>
              </w:rPr>
              <w:t>Rough</w:t>
            </w:r>
          </w:p>
        </w:tc>
      </w:tr>
      <w:tr w:rsidR="006F48EB" w:rsidRPr="00900468" w14:paraId="42A9F99C" w14:textId="77777777" w:rsidTr="00AB69D9">
        <w:trPr>
          <w:jc w:val="center"/>
        </w:trPr>
        <w:tc>
          <w:tcPr>
            <w:tcW w:w="2731" w:type="dxa"/>
            <w:tcBorders>
              <w:top w:val="single" w:sz="4" w:space="0" w:color="auto"/>
              <w:left w:val="single" w:sz="4" w:space="0" w:color="auto"/>
              <w:right w:val="single" w:sz="4" w:space="0" w:color="auto"/>
            </w:tcBorders>
          </w:tcPr>
          <w:p w14:paraId="0FEE18C5" w14:textId="77777777" w:rsidR="006F48EB" w:rsidRPr="00900468" w:rsidRDefault="006F48EB" w:rsidP="00AB69D9">
            <w:pPr>
              <w:pStyle w:val="TAL"/>
              <w:rPr>
                <w:vertAlign w:val="superscript"/>
              </w:rPr>
            </w:pPr>
            <w:r w:rsidRPr="00900468">
              <w:rPr>
                <w:rFonts w:eastAsia="Calibri"/>
                <w:position w:val="-12"/>
                <w:szCs w:val="22"/>
              </w:rPr>
              <w:object w:dxaOrig="405" w:dyaOrig="345" w14:anchorId="667D68AE">
                <v:shape id="_x0000_i1069" type="#_x0000_t75" style="width:15.6pt;height:15.6pt" o:ole="" fillcolor="window">
                  <v:imagedata r:id="rId13" o:title=""/>
                </v:shape>
                <o:OLEObject Type="Embed" ProgID="Equation.3" ShapeID="_x0000_i1069" DrawAspect="Content" ObjectID="_1746513835" r:id="rId64"/>
              </w:object>
            </w:r>
          </w:p>
        </w:tc>
        <w:tc>
          <w:tcPr>
            <w:tcW w:w="808" w:type="dxa"/>
            <w:tcBorders>
              <w:top w:val="single" w:sz="4" w:space="0" w:color="auto"/>
              <w:left w:val="single" w:sz="4" w:space="0" w:color="auto"/>
              <w:right w:val="single" w:sz="4" w:space="0" w:color="auto"/>
            </w:tcBorders>
            <w:vAlign w:val="center"/>
          </w:tcPr>
          <w:p w14:paraId="3C38FD1B"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CFD8" w14:textId="77777777" w:rsidR="006F48EB" w:rsidRPr="00900468" w:rsidRDefault="006F48EB" w:rsidP="00AB69D9">
            <w:pPr>
              <w:pStyle w:val="TAC"/>
            </w:pPr>
            <w:r w:rsidRPr="00900468">
              <w:t>dBm/15kHz</w:t>
            </w:r>
          </w:p>
        </w:tc>
        <w:tc>
          <w:tcPr>
            <w:tcW w:w="3076" w:type="dxa"/>
            <w:gridSpan w:val="2"/>
            <w:tcBorders>
              <w:top w:val="single" w:sz="4" w:space="0" w:color="auto"/>
              <w:left w:val="single" w:sz="4" w:space="0" w:color="auto"/>
              <w:right w:val="single" w:sz="4" w:space="0" w:color="auto"/>
            </w:tcBorders>
            <w:vAlign w:val="center"/>
          </w:tcPr>
          <w:p w14:paraId="10FC85E9" w14:textId="77777777" w:rsidR="006F48EB" w:rsidRPr="00900468" w:rsidRDefault="006F48EB" w:rsidP="00AB69D9">
            <w:pPr>
              <w:pStyle w:val="TAC"/>
            </w:pPr>
            <w:r w:rsidRPr="00900468">
              <w:t>-104.1</w:t>
            </w:r>
          </w:p>
        </w:tc>
      </w:tr>
      <w:tr w:rsidR="006F48EB" w:rsidRPr="00900468" w14:paraId="5E47AF9B" w14:textId="77777777" w:rsidTr="00AB69D9">
        <w:trPr>
          <w:trHeight w:val="424"/>
          <w:jc w:val="center"/>
        </w:trPr>
        <w:tc>
          <w:tcPr>
            <w:tcW w:w="2731" w:type="dxa"/>
            <w:tcBorders>
              <w:top w:val="single" w:sz="4" w:space="0" w:color="auto"/>
              <w:left w:val="single" w:sz="4" w:space="0" w:color="auto"/>
              <w:right w:val="single" w:sz="4" w:space="0" w:color="auto"/>
            </w:tcBorders>
          </w:tcPr>
          <w:p w14:paraId="0DD9B7D5" w14:textId="77777777" w:rsidR="006F48EB" w:rsidRPr="00900468" w:rsidRDefault="006F48EB" w:rsidP="00AB69D9">
            <w:pPr>
              <w:pStyle w:val="TAL"/>
              <w:rPr>
                <w:sz w:val="15"/>
                <w:szCs w:val="15"/>
              </w:rPr>
            </w:pPr>
            <w:r w:rsidRPr="00900468">
              <w:rPr>
                <w:rFonts w:eastAsia="Calibri"/>
                <w:position w:val="-12"/>
                <w:szCs w:val="22"/>
              </w:rPr>
              <w:object w:dxaOrig="405" w:dyaOrig="345" w14:anchorId="7425BCEB">
                <v:shape id="_x0000_i1070" type="#_x0000_t75" style="width:15.6pt;height:15.6pt" o:ole="" fillcolor="window">
                  <v:imagedata r:id="rId13" o:title=""/>
                </v:shape>
                <o:OLEObject Type="Embed" ProgID="Equation.3" ShapeID="_x0000_i1070" DrawAspect="Content" ObjectID="_1746513836" r:id="rId65"/>
              </w:object>
            </w:r>
          </w:p>
        </w:tc>
        <w:tc>
          <w:tcPr>
            <w:tcW w:w="808" w:type="dxa"/>
            <w:tcBorders>
              <w:top w:val="single" w:sz="4" w:space="0" w:color="auto"/>
              <w:left w:val="single" w:sz="4" w:space="0" w:color="auto"/>
              <w:right w:val="single" w:sz="4" w:space="0" w:color="auto"/>
            </w:tcBorders>
            <w:vAlign w:val="center"/>
          </w:tcPr>
          <w:p w14:paraId="746E17E7"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3E97FB98" w14:textId="77777777" w:rsidR="006F48EB" w:rsidRPr="00900468" w:rsidRDefault="006F48EB" w:rsidP="00AB69D9">
            <w:pPr>
              <w:pStyle w:val="TAC"/>
            </w:pPr>
            <w:r w:rsidRPr="00900468">
              <w:t>dBm/SSB SCS</w:t>
            </w:r>
          </w:p>
        </w:tc>
        <w:tc>
          <w:tcPr>
            <w:tcW w:w="3076" w:type="dxa"/>
            <w:gridSpan w:val="2"/>
            <w:tcBorders>
              <w:left w:val="single" w:sz="4" w:space="0" w:color="auto"/>
              <w:right w:val="single" w:sz="4" w:space="0" w:color="auto"/>
            </w:tcBorders>
            <w:vAlign w:val="center"/>
          </w:tcPr>
          <w:p w14:paraId="679BC7AA" w14:textId="77777777" w:rsidR="006F48EB" w:rsidRPr="00900468" w:rsidRDefault="006F48EB" w:rsidP="00AB69D9">
            <w:pPr>
              <w:pStyle w:val="TAC"/>
            </w:pPr>
            <w:r w:rsidRPr="00900468">
              <w:t>-95.1</w:t>
            </w:r>
          </w:p>
        </w:tc>
      </w:tr>
      <w:tr w:rsidR="006F48EB" w:rsidRPr="00900468" w14:paraId="0696F7FE"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F28A7E5" w14:textId="77777777" w:rsidR="006F48EB" w:rsidRPr="00900468" w:rsidRDefault="006F48EB" w:rsidP="00AB69D9">
            <w:pPr>
              <w:pStyle w:val="TAL"/>
            </w:pPr>
            <w:r w:rsidRPr="00900468">
              <w:rPr>
                <w:i/>
                <w:position w:val="-12"/>
              </w:rPr>
              <w:object w:dxaOrig="620" w:dyaOrig="380" w14:anchorId="66CD6ED1">
                <v:shape id="_x0000_i1071" type="#_x0000_t75" style="width:24.6pt;height:15.6pt" o:ole="" fillcolor="window">
                  <v:imagedata r:id="rId18" o:title=""/>
                </v:shape>
                <o:OLEObject Type="Embed" ProgID="Equation.3" ShapeID="_x0000_i1071" DrawAspect="Content" ObjectID="_1746513837" r:id="rId66"/>
              </w:object>
            </w:r>
          </w:p>
        </w:tc>
        <w:tc>
          <w:tcPr>
            <w:tcW w:w="808" w:type="dxa"/>
            <w:tcBorders>
              <w:top w:val="single" w:sz="4" w:space="0" w:color="auto"/>
              <w:left w:val="single" w:sz="4" w:space="0" w:color="auto"/>
              <w:bottom w:val="single" w:sz="4" w:space="0" w:color="auto"/>
              <w:right w:val="single" w:sz="4" w:space="0" w:color="auto"/>
            </w:tcBorders>
            <w:vAlign w:val="center"/>
          </w:tcPr>
          <w:p w14:paraId="55BDED2F"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40FA9D"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41DB515F"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15CD7890" w14:textId="77777777" w:rsidR="006F48EB" w:rsidRPr="00900468" w:rsidRDefault="006F48EB" w:rsidP="00AB69D9">
            <w:pPr>
              <w:pStyle w:val="TAC"/>
            </w:pPr>
            <w:r w:rsidRPr="00900468">
              <w:t>-1.8</w:t>
            </w:r>
          </w:p>
        </w:tc>
      </w:tr>
      <w:tr w:rsidR="006F48EB" w:rsidRPr="00900468" w14:paraId="5BC9DEC0"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8B49048" w14:textId="77777777" w:rsidR="006F48EB" w:rsidRPr="00900468" w:rsidRDefault="006F48EB" w:rsidP="00AB69D9">
            <w:pPr>
              <w:pStyle w:val="TAL"/>
              <w:rPr>
                <w:sz w:val="15"/>
                <w:szCs w:val="15"/>
              </w:rPr>
            </w:pPr>
            <w:r w:rsidRPr="00900468">
              <w:t>CSI-RS-RSRP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720FFF2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ABC9C09" w14:textId="77777777" w:rsidR="006F48EB" w:rsidRPr="00900468" w:rsidRDefault="006F48EB" w:rsidP="00AB69D9">
            <w:pPr>
              <w:pStyle w:val="TAC"/>
            </w:pPr>
            <w:r w:rsidRPr="00900468">
              <w:t>dBm/SCS</w:t>
            </w:r>
          </w:p>
        </w:tc>
        <w:tc>
          <w:tcPr>
            <w:tcW w:w="1517" w:type="dxa"/>
            <w:tcBorders>
              <w:top w:val="single" w:sz="4" w:space="0" w:color="auto"/>
              <w:left w:val="single" w:sz="4" w:space="0" w:color="auto"/>
              <w:right w:val="single" w:sz="4" w:space="0" w:color="auto"/>
            </w:tcBorders>
            <w:vAlign w:val="center"/>
          </w:tcPr>
          <w:p w14:paraId="60BB04DF" w14:textId="77777777" w:rsidR="006F48EB" w:rsidRPr="00900468" w:rsidRDefault="006F48EB" w:rsidP="00AB69D9">
            <w:pPr>
              <w:pStyle w:val="TAC"/>
            </w:pPr>
            <w:r w:rsidRPr="00900468">
              <w:t>-85.07</w:t>
            </w:r>
          </w:p>
        </w:tc>
        <w:tc>
          <w:tcPr>
            <w:tcW w:w="1559" w:type="dxa"/>
            <w:tcBorders>
              <w:top w:val="single" w:sz="4" w:space="0" w:color="auto"/>
              <w:left w:val="single" w:sz="4" w:space="0" w:color="auto"/>
              <w:right w:val="single" w:sz="4" w:space="0" w:color="auto"/>
            </w:tcBorders>
            <w:vAlign w:val="center"/>
          </w:tcPr>
          <w:p w14:paraId="01B6C5AB" w14:textId="77777777" w:rsidR="006F48EB" w:rsidRPr="00900468" w:rsidRDefault="006F48EB" w:rsidP="00AB69D9">
            <w:pPr>
              <w:pStyle w:val="TAC"/>
            </w:pPr>
            <w:r w:rsidRPr="00900468">
              <w:t>-96.87</w:t>
            </w:r>
          </w:p>
        </w:tc>
      </w:tr>
      <w:tr w:rsidR="006F48EB" w:rsidRPr="00900468" w14:paraId="7066B13B"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A735D57"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66D0D18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74034311" w14:textId="77777777" w:rsidR="006F48EB" w:rsidRPr="00900468" w:rsidRDefault="006F48EB" w:rsidP="00AB69D9">
            <w:pPr>
              <w:pStyle w:val="TAC"/>
            </w:pPr>
            <w:r w:rsidRPr="00900468">
              <w:t>dBm/</w:t>
            </w:r>
          </w:p>
          <w:p w14:paraId="3C30DC43" w14:textId="77777777" w:rsidR="006F48EB" w:rsidRPr="00900468" w:rsidRDefault="006F48EB" w:rsidP="00AB69D9">
            <w:pPr>
              <w:pStyle w:val="TAC"/>
            </w:pPr>
            <w:r w:rsidRPr="00900468">
              <w:t>95.04MHz</w:t>
            </w:r>
          </w:p>
        </w:tc>
        <w:tc>
          <w:tcPr>
            <w:tcW w:w="1517" w:type="dxa"/>
            <w:tcBorders>
              <w:top w:val="single" w:sz="4" w:space="0" w:color="auto"/>
              <w:left w:val="single" w:sz="4" w:space="0" w:color="auto"/>
              <w:right w:val="single" w:sz="4" w:space="0" w:color="auto"/>
            </w:tcBorders>
            <w:vAlign w:val="center"/>
          </w:tcPr>
          <w:p w14:paraId="397EBE32" w14:textId="77777777" w:rsidR="006F48EB" w:rsidRPr="00900468" w:rsidRDefault="006F48EB" w:rsidP="00AB69D9">
            <w:pPr>
              <w:pStyle w:val="TAC"/>
              <w:rPr>
                <w:lang w:eastAsia="zh-CN"/>
              </w:rPr>
            </w:pPr>
            <w:r w:rsidRPr="00900468">
              <w:rPr>
                <w:lang w:eastAsia="zh-CN"/>
              </w:rPr>
              <w:t>-55.67</w:t>
            </w:r>
          </w:p>
        </w:tc>
        <w:tc>
          <w:tcPr>
            <w:tcW w:w="1559" w:type="dxa"/>
            <w:tcBorders>
              <w:top w:val="single" w:sz="4" w:space="0" w:color="auto"/>
              <w:left w:val="single" w:sz="4" w:space="0" w:color="auto"/>
              <w:right w:val="single" w:sz="4" w:space="0" w:color="auto"/>
            </w:tcBorders>
            <w:vAlign w:val="center"/>
          </w:tcPr>
          <w:p w14:paraId="4E53656C" w14:textId="77777777" w:rsidR="006F48EB" w:rsidRPr="00900468" w:rsidRDefault="006F48EB" w:rsidP="00AB69D9">
            <w:pPr>
              <w:pStyle w:val="TAC"/>
              <w:rPr>
                <w:lang w:eastAsia="zh-CN"/>
              </w:rPr>
            </w:pPr>
            <w:r w:rsidRPr="00900468">
              <w:rPr>
                <w:lang w:eastAsia="zh-CN"/>
              </w:rPr>
              <w:t>-63.88</w:t>
            </w:r>
          </w:p>
        </w:tc>
      </w:tr>
      <w:tr w:rsidR="006F48EB" w:rsidRPr="00900468" w14:paraId="315911E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2EAA0BD6" w14:textId="77777777" w:rsidR="006F48EB" w:rsidRPr="00900468" w:rsidRDefault="006F48EB" w:rsidP="00AB69D9">
            <w:pPr>
              <w:pStyle w:val="TAL"/>
            </w:pPr>
            <w:r w:rsidRPr="00900468">
              <w:rPr>
                <w:position w:val="-12"/>
              </w:rPr>
              <w:object w:dxaOrig="800" w:dyaOrig="380" w14:anchorId="7221340B">
                <v:shape id="_x0000_i1072" type="#_x0000_t75" style="width:47.4pt;height:15.6pt" o:ole="" fillcolor="window">
                  <v:imagedata r:id="rId28" o:title=""/>
                </v:shape>
                <o:OLEObject Type="Embed" ProgID="Equation.3" ShapeID="_x0000_i1072" DrawAspect="Content" ObjectID="_1746513838" r:id="rId67"/>
              </w:object>
            </w:r>
          </w:p>
        </w:tc>
        <w:tc>
          <w:tcPr>
            <w:tcW w:w="808" w:type="dxa"/>
            <w:tcBorders>
              <w:top w:val="single" w:sz="4" w:space="0" w:color="auto"/>
              <w:left w:val="single" w:sz="4" w:space="0" w:color="auto"/>
              <w:bottom w:val="single" w:sz="4" w:space="0" w:color="auto"/>
              <w:right w:val="single" w:sz="4" w:space="0" w:color="auto"/>
            </w:tcBorders>
            <w:vAlign w:val="center"/>
          </w:tcPr>
          <w:p w14:paraId="4C94DDB1"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09BE0C"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3ECC97AB"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49E355A2" w14:textId="77777777" w:rsidR="006F48EB" w:rsidRPr="00900468" w:rsidRDefault="006F48EB" w:rsidP="00AB69D9">
            <w:pPr>
              <w:pStyle w:val="TAC"/>
            </w:pPr>
            <w:r w:rsidRPr="00900468">
              <w:t>-1.8</w:t>
            </w:r>
          </w:p>
        </w:tc>
      </w:tr>
      <w:tr w:rsidR="006F48EB" w:rsidRPr="00900468" w14:paraId="1796F5A9" w14:textId="77777777" w:rsidTr="00AB69D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410F990A"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0E6EE63C"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4F8337DB" w14:textId="77777777" w:rsidR="006F48EB" w:rsidRPr="00900468" w:rsidRDefault="006F48EB" w:rsidP="00AB69D9">
            <w:pPr>
              <w:pStyle w:val="TAN"/>
            </w:pPr>
            <w:r w:rsidRPr="00900468">
              <w:t>Note 3:</w:t>
            </w:r>
            <w:r w:rsidRPr="00900468">
              <w:tab/>
              <w:t>No additional noise is added by the test system in Test 2.</w:t>
            </w:r>
          </w:p>
          <w:p w14:paraId="78029EE7"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p w14:paraId="160808C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0B6DD5" w14:textId="77777777" w:rsidR="006F48EB" w:rsidRPr="00157629" w:rsidRDefault="006F48EB" w:rsidP="006F48EB">
      <w:pPr>
        <w:pStyle w:val="40"/>
      </w:pPr>
      <w:r w:rsidRPr="00157629">
        <w:t>7.1.1.</w:t>
      </w:r>
      <w:r w:rsidRPr="00157629">
        <w:rPr>
          <w:lang w:eastAsia="zh-CN"/>
        </w:rPr>
        <w:t>3</w:t>
      </w:r>
      <w:r w:rsidRPr="00157629">
        <w:tab/>
        <w:t>NR SA FR2 cell re-selection for UE fulfilling low mobility relaxed measurement criterion</w:t>
      </w:r>
    </w:p>
    <w:p w14:paraId="211613B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D0A982" w14:textId="77777777" w:rsidR="006F48EB" w:rsidRPr="00157629" w:rsidRDefault="006F48EB" w:rsidP="006F48EB">
      <w:pPr>
        <w:pStyle w:val="TH"/>
      </w:pPr>
      <w:r w:rsidRPr="00157629">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6F48EB" w:rsidRPr="00157629" w14:paraId="79374BD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803A77B" w14:textId="77777777" w:rsidR="006F48EB" w:rsidRPr="00157629" w:rsidRDefault="006F48EB" w:rsidP="00AB69D9">
            <w:pPr>
              <w:pStyle w:val="TAH"/>
              <w:spacing w:line="256" w:lineRule="auto"/>
            </w:pPr>
            <w:r w:rsidRPr="00157629">
              <w:t>Parameter</w:t>
            </w:r>
          </w:p>
        </w:tc>
        <w:tc>
          <w:tcPr>
            <w:tcW w:w="1564" w:type="dxa"/>
            <w:tcBorders>
              <w:top w:val="single" w:sz="4" w:space="0" w:color="auto"/>
              <w:left w:val="single" w:sz="4" w:space="0" w:color="auto"/>
              <w:bottom w:val="nil"/>
              <w:right w:val="single" w:sz="4" w:space="0" w:color="auto"/>
            </w:tcBorders>
            <w:hideMark/>
          </w:tcPr>
          <w:p w14:paraId="6F3D0FEB" w14:textId="77777777" w:rsidR="006F48EB" w:rsidRPr="00157629" w:rsidRDefault="006F48EB" w:rsidP="00AB69D9">
            <w:pPr>
              <w:pStyle w:val="TAH"/>
              <w:spacing w:line="256" w:lineRule="auto"/>
            </w:pPr>
            <w:r w:rsidRPr="00157629">
              <w:t>Unit</w:t>
            </w:r>
          </w:p>
        </w:tc>
        <w:tc>
          <w:tcPr>
            <w:tcW w:w="1418" w:type="dxa"/>
            <w:tcBorders>
              <w:top w:val="single" w:sz="4" w:space="0" w:color="auto"/>
              <w:left w:val="single" w:sz="4" w:space="0" w:color="auto"/>
              <w:bottom w:val="nil"/>
              <w:right w:val="single" w:sz="4" w:space="0" w:color="auto"/>
            </w:tcBorders>
            <w:hideMark/>
          </w:tcPr>
          <w:p w14:paraId="14989C57"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DB273B9" w14:textId="77777777" w:rsidR="006F48EB" w:rsidRPr="00157629" w:rsidRDefault="006F48EB" w:rsidP="00AB69D9">
            <w:pPr>
              <w:pStyle w:val="TAH"/>
              <w:spacing w:line="256" w:lineRule="auto"/>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20E49F1" w14:textId="77777777" w:rsidR="006F48EB" w:rsidRPr="00157629" w:rsidRDefault="006F48EB" w:rsidP="00AB69D9">
            <w:pPr>
              <w:pStyle w:val="TAH"/>
              <w:spacing w:line="256" w:lineRule="auto"/>
            </w:pPr>
            <w:r w:rsidRPr="00157629">
              <w:t>Cell 2</w:t>
            </w:r>
          </w:p>
        </w:tc>
      </w:tr>
      <w:tr w:rsidR="006F48EB" w:rsidRPr="00157629" w14:paraId="310F7BDC"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652DCE" w14:textId="77777777" w:rsidR="006F48EB" w:rsidRPr="00157629" w:rsidRDefault="006F48EB" w:rsidP="00AB69D9">
            <w:pPr>
              <w:pStyle w:val="TAH"/>
              <w:spacing w:line="256" w:lineRule="auto"/>
            </w:pPr>
          </w:p>
        </w:tc>
        <w:tc>
          <w:tcPr>
            <w:tcW w:w="1564" w:type="dxa"/>
            <w:tcBorders>
              <w:top w:val="nil"/>
              <w:left w:val="single" w:sz="4" w:space="0" w:color="auto"/>
              <w:bottom w:val="single" w:sz="4" w:space="0" w:color="auto"/>
              <w:right w:val="single" w:sz="4" w:space="0" w:color="auto"/>
            </w:tcBorders>
          </w:tcPr>
          <w:p w14:paraId="199B1952" w14:textId="77777777" w:rsidR="006F48EB" w:rsidRPr="00157629" w:rsidRDefault="006F48EB" w:rsidP="00AB69D9">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6E271E5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C3578D" w14:textId="77777777" w:rsidR="006F48EB" w:rsidRPr="00157629" w:rsidRDefault="006F48EB" w:rsidP="00AB69D9">
            <w:pPr>
              <w:pStyle w:val="TAH"/>
              <w:spacing w:line="256" w:lineRule="auto"/>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7A02B0BC" w14:textId="77777777" w:rsidR="006F48EB" w:rsidRPr="00157629" w:rsidRDefault="006F48EB" w:rsidP="00AB69D9">
            <w:pPr>
              <w:pStyle w:val="TAH"/>
              <w:spacing w:line="256" w:lineRule="auto"/>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4430785" w14:textId="77777777" w:rsidR="006F48EB" w:rsidRPr="00157629" w:rsidRDefault="006F48EB" w:rsidP="00AB69D9">
            <w:pPr>
              <w:pStyle w:val="TAH"/>
              <w:spacing w:line="256" w:lineRule="auto"/>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2A845076" w14:textId="77777777" w:rsidR="006F48EB" w:rsidRPr="00157629" w:rsidRDefault="006F48EB" w:rsidP="00AB69D9">
            <w:pPr>
              <w:pStyle w:val="TAH"/>
              <w:spacing w:line="256" w:lineRule="auto"/>
            </w:pPr>
            <w:r w:rsidRPr="00157629">
              <w:t>T2</w:t>
            </w:r>
          </w:p>
        </w:tc>
      </w:tr>
      <w:tr w:rsidR="006F48EB" w:rsidRPr="00157629" w14:paraId="0886705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A0F7B3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7EF6D41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330112"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BCE87A"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B2F817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0C219CDC"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890D010"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68AC576"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4C61CEE"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50A0DD"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38264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DED459B"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008B4B57"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AD5EA8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93E19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413B7C"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893ECB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253EECF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2942154"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27CF5B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E5AD4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E35AAF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EE04E6"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29A93F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A154127"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1C71605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88D3A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02D5B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72C8942"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B29007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F2B9FFA"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47A548F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EBE732"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71131F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B7CC6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067FBF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3F04349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1F6270C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8C652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B120049"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A1A5F1"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186B9B3"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039543F"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261CC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FF8A5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26B418B"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E105D"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527E2E7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288EC073"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0779CD0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6BA5A71"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62C96A7"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9C4E8C"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E32B7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C8A03B"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24B7E8F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70933C"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CD404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028020C" w14:textId="77777777" w:rsidR="006F48EB" w:rsidRPr="00157629" w:rsidRDefault="006F48EB" w:rsidP="00AB69D9">
            <w:pPr>
              <w:pStyle w:val="TAC"/>
              <w:spacing w:line="256" w:lineRule="auto"/>
              <w:rPr>
                <w:rFonts w:cs="v4.2.0"/>
              </w:rPr>
            </w:pPr>
            <w:r w:rsidRPr="00157629">
              <w:t>OP.4</w:t>
            </w:r>
          </w:p>
        </w:tc>
      </w:tr>
      <w:tr w:rsidR="006F48EB" w:rsidRPr="00157629" w14:paraId="6E6BD58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B06B13F"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ACA9743"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19199512"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0578A211"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7FEE276F"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F94782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9EC1807"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316298F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93F096"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7C8179B0"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0E2654EB" w14:textId="77777777" w:rsidR="006F48EB" w:rsidRPr="00157629" w:rsidRDefault="006F48EB" w:rsidP="00AB69D9">
            <w:pPr>
              <w:pStyle w:val="TAC"/>
              <w:spacing w:line="256" w:lineRule="auto"/>
            </w:pPr>
            <w:r w:rsidRPr="00157629">
              <w:rPr>
                <w:rFonts w:cs="Arial"/>
              </w:rPr>
              <w:t>66</w:t>
            </w:r>
          </w:p>
        </w:tc>
      </w:tr>
      <w:tr w:rsidR="006F48EB" w:rsidRPr="00157629" w14:paraId="596DED5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DD1BC78"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623814D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8486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314266"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3CCF8B4" w14:textId="77777777" w:rsidR="006F48EB" w:rsidRPr="00157629" w:rsidRDefault="006F48EB" w:rsidP="00AB69D9">
            <w:pPr>
              <w:pStyle w:val="TAC"/>
              <w:spacing w:line="256" w:lineRule="auto"/>
            </w:pPr>
            <w:r w:rsidRPr="00157629">
              <w:rPr>
                <w:lang w:eastAsia="zh-CN"/>
              </w:rPr>
              <w:t>DLBWP.0.1</w:t>
            </w:r>
          </w:p>
        </w:tc>
      </w:tr>
      <w:tr w:rsidR="006F48EB" w:rsidRPr="00157629" w14:paraId="669DD53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936847B"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6B85622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12B16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2DA533"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9276015"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20C85C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00901F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49DEF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E96D2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B0DC61D"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A7628EA"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0699768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4575FFC9"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5AE29497"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6B4523"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483937"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CC7C33B"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31B81238"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486475C0"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10631B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AF54E9"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2595764"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87A9523"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49125FE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D9FB227" w14:textId="77777777" w:rsidR="006F48EB" w:rsidRPr="00157629" w:rsidRDefault="006F48EB" w:rsidP="00AB69D9">
            <w:pPr>
              <w:pStyle w:val="TAL"/>
              <w:spacing w:line="256" w:lineRule="auto"/>
            </w:pPr>
            <w:r w:rsidRPr="00157629">
              <w:rPr>
                <w:lang w:eastAsia="ja-JP"/>
              </w:rPr>
              <w:t>S</w:t>
            </w:r>
            <w:r w:rsidRPr="00157629">
              <w:rPr>
                <w:vertAlign w:val="subscript"/>
                <w:lang w:eastAsia="ja-JP"/>
              </w:rPr>
              <w:t>SearchDeltaP</w:t>
            </w:r>
          </w:p>
        </w:tc>
        <w:tc>
          <w:tcPr>
            <w:tcW w:w="1564" w:type="dxa"/>
            <w:tcBorders>
              <w:top w:val="nil"/>
              <w:left w:val="single" w:sz="4" w:space="0" w:color="auto"/>
              <w:bottom w:val="single" w:sz="4" w:space="0" w:color="auto"/>
              <w:right w:val="single" w:sz="4" w:space="0" w:color="auto"/>
            </w:tcBorders>
            <w:hideMark/>
          </w:tcPr>
          <w:p w14:paraId="72826AC4" w14:textId="77777777" w:rsidR="006F48EB" w:rsidRPr="00157629" w:rsidRDefault="006F48EB" w:rsidP="00AB69D9">
            <w:pPr>
              <w:pStyle w:val="TAC"/>
              <w:spacing w:line="256" w:lineRule="auto"/>
              <w:rPr>
                <w:rFonts w:cs="v4.2.0"/>
              </w:rPr>
            </w:pPr>
            <w:r w:rsidRPr="00157629">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046D0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C9C0FC" w14:textId="77777777" w:rsidR="006F48EB" w:rsidRPr="00157629" w:rsidRDefault="006F48EB" w:rsidP="00AB69D9">
            <w:pPr>
              <w:pStyle w:val="TAC"/>
              <w:spacing w:line="256" w:lineRule="auto"/>
              <w:rPr>
                <w:rFonts w:cs="v4.2.0"/>
                <w:lang w:eastAsia="zh-CN"/>
              </w:rPr>
            </w:pPr>
            <w:r w:rsidRPr="00157629">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1FD2F74" w14:textId="77777777" w:rsidR="006F48EB" w:rsidRPr="00157629" w:rsidRDefault="006F48EB" w:rsidP="00AB69D9">
            <w:pPr>
              <w:pStyle w:val="TAC"/>
              <w:spacing w:line="256" w:lineRule="auto"/>
              <w:rPr>
                <w:rFonts w:cs="v4.2.0"/>
                <w:lang w:eastAsia="zh-CN"/>
              </w:rPr>
            </w:pPr>
            <w:r w:rsidRPr="00157629">
              <w:rPr>
                <w:rFonts w:cs="v4.2.0"/>
                <w:lang w:eastAsia="zh-CN"/>
              </w:rPr>
              <w:t>6</w:t>
            </w:r>
          </w:p>
        </w:tc>
      </w:tr>
      <w:tr w:rsidR="006F48EB" w:rsidRPr="00157629" w14:paraId="638151A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60F667A0" w14:textId="77777777" w:rsidR="006F48EB" w:rsidRPr="00157629" w:rsidRDefault="006F48EB" w:rsidP="00AB69D9">
            <w:pPr>
              <w:pStyle w:val="TAL"/>
              <w:spacing w:line="256" w:lineRule="auto"/>
            </w:pPr>
            <w:r w:rsidRPr="00157629">
              <w:t>T</w:t>
            </w:r>
            <w:r w:rsidRPr="00157629">
              <w:rPr>
                <w:vertAlign w:val="subscript"/>
              </w:rPr>
              <w:t>SearchDeltaP</w:t>
            </w:r>
          </w:p>
        </w:tc>
        <w:tc>
          <w:tcPr>
            <w:tcW w:w="1564" w:type="dxa"/>
            <w:tcBorders>
              <w:top w:val="nil"/>
              <w:left w:val="single" w:sz="4" w:space="0" w:color="auto"/>
              <w:bottom w:val="single" w:sz="4" w:space="0" w:color="auto"/>
              <w:right w:val="single" w:sz="4" w:space="0" w:color="auto"/>
            </w:tcBorders>
            <w:hideMark/>
          </w:tcPr>
          <w:p w14:paraId="67F25A3C" w14:textId="77777777" w:rsidR="006F48EB" w:rsidRPr="00157629" w:rsidRDefault="006F48EB" w:rsidP="00AB69D9">
            <w:pPr>
              <w:pStyle w:val="TAC"/>
              <w:spacing w:line="256" w:lineRule="auto"/>
              <w:rPr>
                <w:rFonts w:cs="v4.2.0"/>
              </w:rPr>
            </w:pPr>
            <w:r w:rsidRPr="00157629">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7CAC54"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4EBE802"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4930783B"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24BA719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326C59D"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3178169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0770C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7D640C"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73E239" w14:textId="77777777" w:rsidR="006F48EB" w:rsidRPr="00157629" w:rsidRDefault="006F48EB" w:rsidP="00AB69D9">
            <w:pPr>
              <w:pStyle w:val="TAC"/>
              <w:spacing w:line="256" w:lineRule="auto"/>
            </w:pPr>
            <w:r w:rsidRPr="00157629">
              <w:rPr>
                <w:rFonts w:cs="v4.2.0"/>
              </w:rPr>
              <w:t>0</w:t>
            </w:r>
          </w:p>
        </w:tc>
      </w:tr>
      <w:tr w:rsidR="006F48EB" w:rsidRPr="00157629" w14:paraId="58D7B31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A448E8"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7C8DB5B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80E14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24E683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50195AB" w14:textId="77777777" w:rsidR="006F48EB" w:rsidRPr="00157629" w:rsidRDefault="006F48EB" w:rsidP="00AB69D9">
            <w:pPr>
              <w:pStyle w:val="TAC"/>
              <w:spacing w:line="256" w:lineRule="auto"/>
            </w:pPr>
            <w:r w:rsidRPr="00157629">
              <w:rPr>
                <w:rFonts w:cs="v4.2.0"/>
              </w:rPr>
              <w:t>0</w:t>
            </w:r>
          </w:p>
        </w:tc>
      </w:tr>
      <w:tr w:rsidR="006F48EB" w:rsidRPr="00157629" w14:paraId="2916FEE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5FE3778"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64A2E6A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78BD96"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B0E008E"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11FD" w14:textId="77777777" w:rsidR="006F48EB" w:rsidRPr="00157629" w:rsidRDefault="006F48EB" w:rsidP="00AB69D9">
            <w:pPr>
              <w:pStyle w:val="TAC"/>
              <w:spacing w:line="256" w:lineRule="auto"/>
            </w:pPr>
            <w:r w:rsidRPr="00157629">
              <w:rPr>
                <w:rFonts w:cs="v4.2.0"/>
              </w:rPr>
              <w:t>0</w:t>
            </w:r>
          </w:p>
        </w:tc>
      </w:tr>
      <w:tr w:rsidR="006F48EB" w:rsidRPr="00157629" w14:paraId="417E5A4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23E0EFA" w14:textId="77777777" w:rsidR="006F48EB" w:rsidRPr="00157629" w:rsidRDefault="006F48EB" w:rsidP="00AB69D9">
            <w:pPr>
              <w:pStyle w:val="TAL"/>
              <w:spacing w:line="256" w:lineRule="auto"/>
            </w:pPr>
            <w:r w:rsidRPr="00157629">
              <w:t>Cell_selection_and_</w:t>
            </w:r>
          </w:p>
          <w:p w14:paraId="51D180F5"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6D4D25D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B0DBEE"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21000"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B5CC856" w14:textId="77777777" w:rsidR="006F48EB" w:rsidRPr="00157629" w:rsidRDefault="006F48EB" w:rsidP="00AB69D9">
            <w:pPr>
              <w:pStyle w:val="TAC"/>
              <w:spacing w:line="256" w:lineRule="auto"/>
            </w:pPr>
            <w:r w:rsidRPr="00157629">
              <w:rPr>
                <w:rFonts w:cs="v4.2.0"/>
              </w:rPr>
              <w:t>SS-RSRP</w:t>
            </w:r>
          </w:p>
        </w:tc>
      </w:tr>
      <w:tr w:rsidR="006F48EB" w:rsidRPr="00157629" w14:paraId="4788E10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75ABAED"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5EC1DB1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FF7FD0"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D722B5" w14:textId="3733CD33"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3" w:author="Anritsu" w:date="2023-05-10T20:13:00Z">
              <w:r w:rsidRPr="00157629" w:rsidDel="00487B0D">
                <w:rPr>
                  <w:rFonts w:cs="v4.2.0"/>
                  <w:lang w:eastAsia="zh-CN"/>
                </w:rPr>
                <w:delText>A.3.15</w:delText>
              </w:r>
            </w:del>
            <w:ins w:id="54" w:author="Anritsu" w:date="2023-05-10T20:13: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215B52EC" w14:textId="3DECC29B"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5" w:author="Anritsu" w:date="2023-05-10T20:13:00Z">
              <w:r w:rsidRPr="00157629" w:rsidDel="00487B0D">
                <w:rPr>
                  <w:rFonts w:cs="v4.2.0"/>
                  <w:lang w:eastAsia="zh-CN"/>
                </w:rPr>
                <w:delText>A.3.15</w:delText>
              </w:r>
            </w:del>
            <w:ins w:id="56" w:author="Anritsu" w:date="2023-05-10T20:13:00Z">
              <w:r w:rsidR="00487B0D">
                <w:rPr>
                  <w:rFonts w:cs="v4.2.0"/>
                  <w:lang w:eastAsia="zh-CN"/>
                </w:rPr>
                <w:t>A.9</w:t>
              </w:r>
            </w:ins>
            <w:r w:rsidRPr="00157629">
              <w:rPr>
                <w:rFonts w:cs="v4.2.0"/>
                <w:lang w:eastAsia="zh-CN"/>
              </w:rPr>
              <w:t>.1</w:t>
            </w:r>
          </w:p>
        </w:tc>
      </w:tr>
      <w:tr w:rsidR="006F48EB" w:rsidRPr="00157629" w14:paraId="45ACDC9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92EAE33"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3EDDCB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DE2378"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2E039E91"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BE6F0B3"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3D764D9"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39682D7" w14:textId="77777777" w:rsidR="006F48EB" w:rsidRPr="00157629" w:rsidRDefault="00742ADE"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1026359E"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E3BB2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F8E9477"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BE26AE7" w14:textId="77777777" w:rsidR="006F48EB" w:rsidRPr="00157629" w:rsidRDefault="006F48EB" w:rsidP="00AB69D9">
            <w:pPr>
              <w:pStyle w:val="TAC"/>
              <w:spacing w:line="256" w:lineRule="auto"/>
              <w:rPr>
                <w:lang w:eastAsia="zh-CN"/>
              </w:rPr>
            </w:pPr>
            <w:r w:rsidRPr="00157629">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82BF94F" w14:textId="77777777" w:rsidR="006F48EB" w:rsidRPr="00157629" w:rsidRDefault="006F48EB" w:rsidP="00AB69D9">
            <w:pPr>
              <w:pStyle w:val="TAC"/>
              <w:spacing w:line="256" w:lineRule="auto"/>
            </w:pPr>
            <w:r w:rsidRPr="00157629">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0819ED" w14:textId="77777777" w:rsidR="006F48EB" w:rsidRPr="00157629" w:rsidRDefault="006F48EB" w:rsidP="00AB69D9">
            <w:pPr>
              <w:pStyle w:val="TAC"/>
              <w:spacing w:line="256" w:lineRule="auto"/>
            </w:pPr>
            <w:r w:rsidRPr="00157629">
              <w:rPr>
                <w:lang w:eastAsia="zh-CN"/>
              </w:rPr>
              <w:t>-3.64</w:t>
            </w:r>
          </w:p>
        </w:tc>
      </w:tr>
      <w:tr w:rsidR="006F48EB" w:rsidRPr="00157629" w14:paraId="22BBCB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44CB2C"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F3337DE"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F3142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A598B44"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8407AC7" w14:textId="77777777" w:rsidR="006F48EB" w:rsidRPr="00157629"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CB324A6"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F91AD8D" w14:textId="77777777" w:rsidR="006F48EB" w:rsidRPr="00157629" w:rsidRDefault="006F48EB" w:rsidP="00AB69D9">
            <w:pPr>
              <w:spacing w:after="0"/>
              <w:rPr>
                <w:rFonts w:ascii="Arial" w:hAnsi="Arial"/>
                <w:sz w:val="18"/>
              </w:rPr>
            </w:pPr>
          </w:p>
        </w:tc>
      </w:tr>
      <w:tr w:rsidR="006F48EB" w:rsidRPr="00157629" w14:paraId="5984B6A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975CA7D" w14:textId="77777777" w:rsidR="006F48EB" w:rsidRPr="00157629" w:rsidRDefault="006F48EB" w:rsidP="00AB69D9">
            <w:pPr>
              <w:pStyle w:val="TAL"/>
              <w:spacing w:line="256" w:lineRule="auto"/>
            </w:pPr>
            <w:r w:rsidRPr="00157629">
              <w:rPr>
                <w:position w:val="-12"/>
              </w:rPr>
              <w:object w:dxaOrig="450" w:dyaOrig="450" w14:anchorId="3E6C6594">
                <v:shape id="_x0000_i1075" type="#_x0000_t75" style="width:24pt;height:24pt" o:ole="" fillcolor="window">
                  <v:imagedata r:id="rId13" o:title=""/>
                </v:shape>
                <o:OLEObject Type="Embed" ProgID="Equation.3" ShapeID="_x0000_i1075" DrawAspect="Content" ObjectID="_1746513839" r:id="rId68"/>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56E5E21E"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20886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71D48F6" w14:textId="77777777" w:rsidR="006F48EB" w:rsidRPr="00157629" w:rsidRDefault="006F48EB" w:rsidP="00AB69D9">
            <w:pPr>
              <w:pStyle w:val="TAC"/>
              <w:spacing w:line="256" w:lineRule="auto"/>
            </w:pPr>
            <w:r w:rsidRPr="00157629">
              <w:rPr>
                <w:lang w:eastAsia="zh-CN"/>
              </w:rPr>
              <w:t>-93</w:t>
            </w:r>
          </w:p>
        </w:tc>
      </w:tr>
      <w:tr w:rsidR="006F48EB" w:rsidRPr="00157629" w14:paraId="7C3420A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360ABE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EAF27A4"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9081F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2D5B958"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353D782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6D6D0DB" w14:textId="77777777" w:rsidR="006F48EB" w:rsidRPr="00157629" w:rsidRDefault="006F48EB" w:rsidP="00AB69D9">
            <w:pPr>
              <w:pStyle w:val="TAL"/>
              <w:spacing w:line="256" w:lineRule="auto"/>
            </w:pPr>
            <w:r w:rsidRPr="00157629">
              <w:rPr>
                <w:position w:val="-12"/>
              </w:rPr>
              <w:object w:dxaOrig="450" w:dyaOrig="450" w14:anchorId="5F81BE39">
                <v:shape id="_x0000_i1076" type="#_x0000_t75" style="width:24pt;height:24pt" o:ole="" fillcolor="window">
                  <v:imagedata r:id="rId13" o:title=""/>
                </v:shape>
                <o:OLEObject Type="Embed" ProgID="Equation.3" ShapeID="_x0000_i1076" DrawAspect="Content" ObjectID="_1746513840" r:id="rId69"/>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A17685B"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F0B3C3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118C3A" w14:textId="77777777" w:rsidR="006F48EB" w:rsidRPr="00157629" w:rsidRDefault="006F48EB" w:rsidP="00AB69D9">
            <w:pPr>
              <w:pStyle w:val="TAC"/>
              <w:spacing w:line="256" w:lineRule="auto"/>
            </w:pPr>
            <w:r w:rsidRPr="00157629">
              <w:rPr>
                <w:lang w:eastAsia="zh-CN"/>
              </w:rPr>
              <w:t>-102</w:t>
            </w:r>
          </w:p>
        </w:tc>
      </w:tr>
      <w:tr w:rsidR="006F48EB" w:rsidRPr="00157629" w14:paraId="6605733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1236EC9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01E81A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6154C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9FE90CA" w14:textId="77777777" w:rsidR="006F48EB" w:rsidRPr="00157629" w:rsidRDefault="006F48EB" w:rsidP="00AB69D9">
            <w:pPr>
              <w:pStyle w:val="TAC"/>
              <w:spacing w:line="256" w:lineRule="auto"/>
              <w:rPr>
                <w:rFonts w:cs="v4.2.0"/>
              </w:rPr>
            </w:pPr>
          </w:p>
        </w:tc>
      </w:tr>
      <w:tr w:rsidR="006F48EB" w:rsidRPr="00157629" w14:paraId="5B26E85E"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A210885" w14:textId="77777777" w:rsidR="006F48EB" w:rsidRPr="00157629" w:rsidRDefault="006F48EB" w:rsidP="00AB69D9">
            <w:pPr>
              <w:pStyle w:val="TAL"/>
              <w:spacing w:line="256" w:lineRule="auto"/>
            </w:pPr>
            <w:r w:rsidRPr="00157629">
              <w:rPr>
                <w:position w:val="-12"/>
              </w:rPr>
              <w:object w:dxaOrig="870" w:dyaOrig="270" w14:anchorId="0F6B7A49">
                <v:shape id="_x0000_i1077" type="#_x0000_t75" style="width:42pt;height:11.4pt" o:ole="" fillcolor="window">
                  <v:imagedata r:id="rId28" o:title=""/>
                </v:shape>
                <o:OLEObject Type="Embed" ProgID="Equation.3" ShapeID="_x0000_i1077" DrawAspect="Content" ObjectID="_1746513841" r:id="rId70"/>
              </w:object>
            </w:r>
          </w:p>
        </w:tc>
        <w:tc>
          <w:tcPr>
            <w:tcW w:w="1564" w:type="dxa"/>
            <w:tcBorders>
              <w:top w:val="single" w:sz="4" w:space="0" w:color="auto"/>
              <w:left w:val="single" w:sz="4" w:space="0" w:color="auto"/>
              <w:bottom w:val="nil"/>
              <w:right w:val="single" w:sz="4" w:space="0" w:color="auto"/>
            </w:tcBorders>
            <w:hideMark/>
          </w:tcPr>
          <w:p w14:paraId="6050E1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F48A9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66188" w14:textId="77777777" w:rsidR="006F48EB" w:rsidRPr="00157629" w:rsidRDefault="006F48EB" w:rsidP="00AB69D9">
            <w:pPr>
              <w:pStyle w:val="TAC"/>
              <w:spacing w:line="256" w:lineRule="auto"/>
            </w:pPr>
            <w:r w:rsidRPr="00157629">
              <w:rPr>
                <w:rFonts w:cs="v4.2.0"/>
              </w:rPr>
              <w:t>-2.9</w:t>
            </w:r>
            <w:r w:rsidRPr="00157629">
              <w:rPr>
                <w:rFonts w:cs="v4.2.0"/>
                <w:vertAlign w:val="superscript"/>
              </w:rPr>
              <w:t>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39887699" w14:textId="77777777" w:rsidR="006F48EB" w:rsidRPr="00157629" w:rsidRDefault="006F48EB" w:rsidP="00AB69D9">
            <w:pPr>
              <w:pStyle w:val="TAC"/>
              <w:spacing w:line="256" w:lineRule="auto"/>
            </w:pPr>
            <w:r w:rsidRPr="00157629">
              <w:rPr>
                <w:lang w:eastAsia="zh-CN"/>
              </w:rPr>
              <w:t>2.05</w:t>
            </w:r>
            <w:r w:rsidRPr="00157629">
              <w:rPr>
                <w:rFonts w:cs="v4.2.0"/>
                <w:vertAlign w:val="superscript"/>
              </w:rPr>
              <w:t xml:space="preserve"> Note 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33A9D67" w14:textId="77777777" w:rsidR="006F48EB" w:rsidRPr="00157629" w:rsidRDefault="006F48EB" w:rsidP="00AB69D9">
            <w:pPr>
              <w:pStyle w:val="TAC"/>
              <w:spacing w:line="256" w:lineRule="auto"/>
            </w:pPr>
            <w:r w:rsidRPr="00157629">
              <w:rPr>
                <w:rFonts w:cs="v4.2.0"/>
              </w:rPr>
              <w:t>2.05</w:t>
            </w:r>
            <w:r w:rsidRPr="00157629">
              <w:rPr>
                <w:rFonts w:cs="v4.2.0"/>
                <w:vertAlign w:val="superscript"/>
              </w:rPr>
              <w:t xml:space="preserve"> Note 6</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B55FBF" w14:textId="77777777" w:rsidR="006F48EB" w:rsidRPr="00157629" w:rsidRDefault="006F48EB" w:rsidP="00AB69D9">
            <w:pPr>
              <w:pStyle w:val="TAC"/>
              <w:spacing w:line="256" w:lineRule="auto"/>
            </w:pPr>
            <w:r w:rsidRPr="00157629">
              <w:rPr>
                <w:lang w:eastAsia="zh-CN"/>
              </w:rPr>
              <w:t>-2.9</w:t>
            </w:r>
            <w:r w:rsidRPr="00157629">
              <w:rPr>
                <w:rFonts w:cs="v4.2.0"/>
                <w:vertAlign w:val="superscript"/>
              </w:rPr>
              <w:t xml:space="preserve"> Note 6</w:t>
            </w:r>
          </w:p>
        </w:tc>
      </w:tr>
      <w:tr w:rsidR="006F48EB" w:rsidRPr="00157629" w14:paraId="12A6DE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EAD510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A09CB6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CC730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2649F43" w14:textId="77777777" w:rsidR="006F48EB" w:rsidRPr="00157629" w:rsidRDefault="006F48EB" w:rsidP="00AB69D9">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93ECC7F" w14:textId="77777777" w:rsidR="006F48EB" w:rsidRPr="00157629"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937E10E"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C1A36A" w14:textId="77777777" w:rsidR="006F48EB" w:rsidRPr="00157629" w:rsidRDefault="006F48EB" w:rsidP="00AB69D9">
            <w:pPr>
              <w:spacing w:after="0"/>
              <w:rPr>
                <w:rFonts w:ascii="Arial" w:hAnsi="Arial"/>
                <w:sz w:val="18"/>
              </w:rPr>
            </w:pPr>
          </w:p>
        </w:tc>
      </w:tr>
      <w:tr w:rsidR="006F48EB" w:rsidRPr="00157629" w14:paraId="41B2900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6AD9338"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6BF5815D"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70CB90"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63E3A0A"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C456C99" w14:textId="77777777" w:rsidR="006F48EB" w:rsidRPr="00157629" w:rsidRDefault="006F48EB" w:rsidP="00AB69D9">
            <w:pPr>
              <w:pStyle w:val="TAC"/>
              <w:spacing w:line="256" w:lineRule="auto"/>
              <w:rPr>
                <w:szCs w:val="18"/>
              </w:rPr>
            </w:pPr>
            <w:r w:rsidRPr="00157629">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5E63F0B0" w14:textId="77777777" w:rsidR="006F48EB" w:rsidRPr="00157629" w:rsidRDefault="006F48EB" w:rsidP="00AB69D9">
            <w:pPr>
              <w:pStyle w:val="TAC"/>
              <w:spacing w:line="256" w:lineRule="auto"/>
              <w:rPr>
                <w:szCs w:val="18"/>
              </w:rPr>
            </w:pPr>
            <w:r w:rsidRPr="00157629">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3B15783D"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F498D8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A4B5A0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7C93B9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E011974"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3A570C"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182A5462"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AF3F21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6B9B48ED"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0B4E5185" w14:textId="77777777" w:rsidTr="00AB69D9">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03C66CCD"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6E48AD44"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52BFDC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3B32FFB"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C4479AF"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69FD360B" w14:textId="77777777" w:rsidR="006F48EB" w:rsidRPr="00157629" w:rsidRDefault="006F48EB" w:rsidP="00AB69D9">
            <w:pPr>
              <w:pStyle w:val="TAC"/>
              <w:spacing w:line="256" w:lineRule="auto"/>
              <w:rPr>
                <w:szCs w:val="18"/>
              </w:rPr>
            </w:pPr>
            <w:r w:rsidRPr="00157629">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320F2D6C"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111FF06D" w14:textId="77777777" w:rsidTr="00AB69D9">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69A0127"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D2B2AF4"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1BC129"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FCE18BD"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6097D224"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3B6593DB"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42E61E29"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41625710"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1573DCC" w14:textId="77777777" w:rsidR="006F48EB" w:rsidRPr="00157629" w:rsidRDefault="006F48EB" w:rsidP="00AB69D9">
            <w:pPr>
              <w:pStyle w:val="TAL"/>
              <w:spacing w:line="256" w:lineRule="auto"/>
            </w:pPr>
            <w:r w:rsidRPr="00157629">
              <w:t>Treselection</w:t>
            </w:r>
          </w:p>
        </w:tc>
        <w:tc>
          <w:tcPr>
            <w:tcW w:w="1564" w:type="dxa"/>
            <w:tcBorders>
              <w:top w:val="single" w:sz="4" w:space="0" w:color="auto"/>
              <w:left w:val="single" w:sz="4" w:space="0" w:color="auto"/>
              <w:bottom w:val="single" w:sz="4" w:space="0" w:color="auto"/>
              <w:right w:val="single" w:sz="4" w:space="0" w:color="auto"/>
            </w:tcBorders>
            <w:hideMark/>
          </w:tcPr>
          <w:p w14:paraId="5AEA776D"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FF472E7"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FE8EDC0" w14:textId="77777777" w:rsidR="006F48EB" w:rsidRPr="00157629" w:rsidRDefault="006F48EB" w:rsidP="00AB69D9">
            <w:pPr>
              <w:pStyle w:val="TAC"/>
              <w:spacing w:line="256" w:lineRule="auto"/>
              <w:rPr>
                <w:szCs w:val="18"/>
              </w:rPr>
            </w:pPr>
            <w:r w:rsidRPr="00157629">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75F58C87" w14:textId="77777777" w:rsidR="006F48EB" w:rsidRPr="00157629" w:rsidRDefault="006F48EB" w:rsidP="00AB69D9">
            <w:pPr>
              <w:pStyle w:val="TAC"/>
              <w:spacing w:line="256" w:lineRule="auto"/>
              <w:rPr>
                <w:szCs w:val="18"/>
              </w:rPr>
            </w:pPr>
            <w:r w:rsidRPr="00157629">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81D1692" w14:textId="77777777" w:rsidR="006F48EB" w:rsidRPr="00157629" w:rsidRDefault="006F48EB" w:rsidP="00AB69D9">
            <w:pPr>
              <w:pStyle w:val="TAC"/>
              <w:spacing w:line="256" w:lineRule="auto"/>
              <w:rPr>
                <w:szCs w:val="18"/>
              </w:rPr>
            </w:pPr>
            <w:r w:rsidRPr="00157629">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EF7BEDF" w14:textId="77777777" w:rsidR="006F48EB" w:rsidRPr="00157629" w:rsidRDefault="006F48EB" w:rsidP="00AB69D9">
            <w:pPr>
              <w:pStyle w:val="TAC"/>
              <w:spacing w:line="256" w:lineRule="auto"/>
              <w:rPr>
                <w:szCs w:val="18"/>
              </w:rPr>
            </w:pPr>
            <w:r w:rsidRPr="00157629">
              <w:rPr>
                <w:rFonts w:cs="v4.2.0"/>
                <w:szCs w:val="18"/>
              </w:rPr>
              <w:t>0</w:t>
            </w:r>
          </w:p>
        </w:tc>
      </w:tr>
      <w:tr w:rsidR="006F48EB" w:rsidRPr="00157629" w14:paraId="64BB9087"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4B2E9C9"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0EBFB038"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D812E8"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E5A41D1" w14:textId="77777777" w:rsidR="006F48EB" w:rsidRPr="00157629" w:rsidRDefault="006F48EB" w:rsidP="00AB69D9">
            <w:pPr>
              <w:pStyle w:val="TAC"/>
              <w:spacing w:line="256" w:lineRule="auto"/>
              <w:rPr>
                <w:szCs w:val="18"/>
              </w:rPr>
            </w:pPr>
            <w:r w:rsidRPr="00157629">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79BF2B9" w14:textId="77777777" w:rsidR="006F48EB" w:rsidRPr="00157629" w:rsidRDefault="006F48EB" w:rsidP="00AB69D9">
            <w:pPr>
              <w:pStyle w:val="TAC"/>
              <w:spacing w:line="256" w:lineRule="auto"/>
              <w:rPr>
                <w:szCs w:val="18"/>
              </w:rPr>
            </w:pPr>
            <w:r w:rsidRPr="00157629">
              <w:rPr>
                <w:rFonts w:cs="v4.2.0"/>
                <w:szCs w:val="18"/>
              </w:rPr>
              <w:t>50</w:t>
            </w:r>
          </w:p>
        </w:tc>
      </w:tr>
      <w:tr w:rsidR="006F48EB" w:rsidRPr="00157629" w14:paraId="60C77CC9"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AA46569"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5FD322D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ED818E"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F8FF56F" w14:textId="77777777" w:rsidR="006F48EB" w:rsidRPr="00157629" w:rsidRDefault="006F48EB" w:rsidP="00AB69D9">
            <w:pPr>
              <w:pStyle w:val="TAC"/>
              <w:spacing w:line="256" w:lineRule="auto"/>
              <w:rPr>
                <w:szCs w:val="18"/>
              </w:rPr>
            </w:pPr>
            <w:r w:rsidRPr="00157629">
              <w:rPr>
                <w:rFonts w:cs="v4.2.0"/>
                <w:szCs w:val="18"/>
              </w:rPr>
              <w:t>AWGN</w:t>
            </w:r>
          </w:p>
        </w:tc>
      </w:tr>
      <w:tr w:rsidR="006F48EB" w:rsidRPr="00157629" w14:paraId="31A1E71C" w14:textId="77777777" w:rsidTr="00AB69D9">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600B2693"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26D3C366"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293EF360">
                <v:shape id="_x0000_i1078" type="#_x0000_t75" style="width:21.6pt;height:21.6pt" o:ole="" fillcolor="window">
                  <v:imagedata r:id="rId13" o:title=""/>
                </v:shape>
                <o:OLEObject Type="Embed" ProgID="Equation.3" ShapeID="_x0000_i1078" DrawAspect="Content" ObjectID="_1746513842" r:id="rId71"/>
              </w:object>
            </w:r>
            <w:r w:rsidRPr="00157629">
              <w:t xml:space="preserve"> to be fulfilled.</w:t>
            </w:r>
          </w:p>
          <w:p w14:paraId="24FBEC69"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6FA92F24"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48825E5B"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4C6AA0A6"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52F4B45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A31EDA" w14:textId="77777777" w:rsidR="006F48EB" w:rsidRPr="00157629" w:rsidRDefault="006F48EB" w:rsidP="006F48EB">
      <w:pPr>
        <w:pStyle w:val="40"/>
      </w:pPr>
      <w:r w:rsidRPr="00157629">
        <w:t>7.1.1.4</w:t>
      </w:r>
      <w:r w:rsidRPr="00157629">
        <w:tab/>
        <w:t>NR SA FR2 cell re-selection for UE fulfilling not-at-cell edge relaxed measurement criterion</w:t>
      </w:r>
    </w:p>
    <w:p w14:paraId="72DF239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FFBD19" w14:textId="77777777" w:rsidR="006F48EB" w:rsidRPr="00157629" w:rsidRDefault="006F48EB" w:rsidP="006F48EB">
      <w:pPr>
        <w:pStyle w:val="TH"/>
      </w:pPr>
      <w:r w:rsidRPr="00157629">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6F48EB" w:rsidRPr="00157629" w14:paraId="2A0BB5AA"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3C06376F" w14:textId="77777777" w:rsidR="006F48EB" w:rsidRPr="00157629" w:rsidRDefault="006F48EB" w:rsidP="00AB69D9">
            <w:pPr>
              <w:pStyle w:val="TAH"/>
              <w:spacing w:line="256" w:lineRule="auto"/>
              <w:rPr>
                <w:rFonts w:cs="Arial"/>
              </w:rPr>
            </w:pPr>
            <w:r w:rsidRPr="00157629">
              <w:t>Parameter</w:t>
            </w:r>
          </w:p>
        </w:tc>
        <w:tc>
          <w:tcPr>
            <w:tcW w:w="1564" w:type="dxa"/>
            <w:tcBorders>
              <w:top w:val="single" w:sz="4" w:space="0" w:color="auto"/>
              <w:left w:val="single" w:sz="4" w:space="0" w:color="auto"/>
              <w:bottom w:val="nil"/>
              <w:right w:val="single" w:sz="4" w:space="0" w:color="auto"/>
            </w:tcBorders>
            <w:hideMark/>
          </w:tcPr>
          <w:p w14:paraId="55895E83" w14:textId="77777777" w:rsidR="006F48EB" w:rsidRPr="00157629" w:rsidRDefault="006F48EB" w:rsidP="00AB69D9">
            <w:pPr>
              <w:pStyle w:val="TAH"/>
              <w:spacing w:line="256" w:lineRule="auto"/>
              <w:rPr>
                <w:rFonts w:cs="Arial"/>
              </w:rPr>
            </w:pPr>
            <w:r w:rsidRPr="00157629">
              <w:t>Unit</w:t>
            </w:r>
          </w:p>
        </w:tc>
        <w:tc>
          <w:tcPr>
            <w:tcW w:w="1418" w:type="dxa"/>
            <w:tcBorders>
              <w:top w:val="single" w:sz="4" w:space="0" w:color="auto"/>
              <w:left w:val="single" w:sz="4" w:space="0" w:color="auto"/>
              <w:bottom w:val="nil"/>
              <w:right w:val="single" w:sz="4" w:space="0" w:color="auto"/>
            </w:tcBorders>
            <w:hideMark/>
          </w:tcPr>
          <w:p w14:paraId="11FBA27B"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D9508D2" w14:textId="77777777" w:rsidR="006F48EB" w:rsidRPr="00157629" w:rsidRDefault="006F48EB" w:rsidP="00AB69D9">
            <w:pPr>
              <w:pStyle w:val="TAH"/>
              <w:spacing w:line="256" w:lineRule="auto"/>
              <w:rPr>
                <w:rFonts w:cs="Arial"/>
              </w:rPr>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9804CB6" w14:textId="77777777" w:rsidR="006F48EB" w:rsidRPr="00157629" w:rsidRDefault="006F48EB" w:rsidP="00AB69D9">
            <w:pPr>
              <w:pStyle w:val="TAH"/>
              <w:spacing w:line="256" w:lineRule="auto"/>
              <w:rPr>
                <w:rFonts w:cs="Arial"/>
              </w:rPr>
            </w:pPr>
            <w:r w:rsidRPr="00157629">
              <w:t>Cell 2</w:t>
            </w:r>
          </w:p>
        </w:tc>
      </w:tr>
      <w:tr w:rsidR="006F48EB" w:rsidRPr="00157629" w14:paraId="27411E46"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E45028B" w14:textId="77777777" w:rsidR="006F48EB" w:rsidRPr="00157629" w:rsidRDefault="006F48EB" w:rsidP="00AB69D9">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587F426C" w14:textId="77777777" w:rsidR="006F48EB" w:rsidRPr="00157629" w:rsidRDefault="006F48EB" w:rsidP="00AB69D9">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2523FE5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70E1A9B8" w14:textId="77777777" w:rsidR="006F48EB" w:rsidRPr="00157629" w:rsidRDefault="006F48EB" w:rsidP="00AB69D9">
            <w:pPr>
              <w:pStyle w:val="TAH"/>
              <w:spacing w:line="256" w:lineRule="auto"/>
              <w:rPr>
                <w:rFonts w:cs="Arial"/>
              </w:rPr>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C38EEAF" w14:textId="77777777" w:rsidR="006F48EB" w:rsidRPr="00157629" w:rsidRDefault="006F48EB" w:rsidP="00AB69D9">
            <w:pPr>
              <w:pStyle w:val="TAH"/>
              <w:spacing w:line="256" w:lineRule="auto"/>
              <w:rPr>
                <w:rFonts w:cs="Arial"/>
              </w:rPr>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F296659" w14:textId="77777777" w:rsidR="006F48EB" w:rsidRPr="00157629" w:rsidRDefault="006F48EB" w:rsidP="00AB69D9">
            <w:pPr>
              <w:pStyle w:val="TAH"/>
              <w:spacing w:line="256" w:lineRule="auto"/>
              <w:rPr>
                <w:rFonts w:cs="Arial"/>
              </w:rPr>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024835B5" w14:textId="77777777" w:rsidR="006F48EB" w:rsidRPr="00157629" w:rsidRDefault="006F48EB" w:rsidP="00AB69D9">
            <w:pPr>
              <w:pStyle w:val="TAH"/>
              <w:spacing w:line="256" w:lineRule="auto"/>
              <w:rPr>
                <w:rFonts w:cs="Arial"/>
              </w:rPr>
            </w:pPr>
            <w:r w:rsidRPr="00157629">
              <w:t>T2</w:t>
            </w:r>
          </w:p>
        </w:tc>
      </w:tr>
      <w:tr w:rsidR="006F48EB" w:rsidRPr="00157629" w14:paraId="4803CCFC"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8331BC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2BBD828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462C39"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F1B47BF"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9C375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3C4D3D2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4DBCB38"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0F0FFDDC"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8AA49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8D8C2CB"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B5B77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09A1A4E9"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7A2F0B74"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9D753A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B0364E"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720410E"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6D1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56AF488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9402FE0"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E7964D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1D617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32081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6E75F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2635D135"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1D7D98A4"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7655974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9883F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20C3FA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F1B83C"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CC3C7AC"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79A79805"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2D7FF9B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9CC6AA"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7E3D07"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F8042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21D95BFB"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5DCFEF3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D191A1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0B1A5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FFEF6C4"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4D91A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D0153D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2AAA7B62"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94C3837"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15791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D40CED"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00AD33"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3AF7A93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06FA68E7"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4F971AD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ECA6E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CBEA18"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8E0966D"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96CF6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A247A9A"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74803F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21936E"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E21DA7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3C72301" w14:textId="77777777" w:rsidR="006F48EB" w:rsidRPr="00157629" w:rsidRDefault="006F48EB" w:rsidP="00AB69D9">
            <w:pPr>
              <w:pStyle w:val="TAC"/>
              <w:spacing w:line="256" w:lineRule="auto"/>
              <w:rPr>
                <w:rFonts w:cs="v4.2.0"/>
              </w:rPr>
            </w:pPr>
            <w:r w:rsidRPr="00157629">
              <w:t>OP.4</w:t>
            </w:r>
          </w:p>
        </w:tc>
      </w:tr>
      <w:tr w:rsidR="006F48EB" w:rsidRPr="00157629" w14:paraId="09979E3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499F8DCA"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90F6364"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2E64A11C"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5858856"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4ECC2AED"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16676322"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189D6ED6"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AB1CCD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0BA6A0"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54041826"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C1F4358" w14:textId="77777777" w:rsidR="006F48EB" w:rsidRPr="00157629" w:rsidRDefault="006F48EB" w:rsidP="00AB69D9">
            <w:pPr>
              <w:pStyle w:val="TAC"/>
              <w:spacing w:line="256" w:lineRule="auto"/>
            </w:pPr>
            <w:r w:rsidRPr="00157629">
              <w:rPr>
                <w:rFonts w:cs="Arial"/>
              </w:rPr>
              <w:t>66</w:t>
            </w:r>
          </w:p>
        </w:tc>
      </w:tr>
      <w:tr w:rsidR="006F48EB" w:rsidRPr="00157629" w14:paraId="01A7B0FE"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752D2DD"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5F70350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AE8D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87B522"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63CB2E5" w14:textId="77777777" w:rsidR="006F48EB" w:rsidRPr="00157629" w:rsidRDefault="006F48EB" w:rsidP="00AB69D9">
            <w:pPr>
              <w:pStyle w:val="TAC"/>
              <w:spacing w:line="256" w:lineRule="auto"/>
            </w:pPr>
            <w:r w:rsidRPr="00157629">
              <w:rPr>
                <w:lang w:eastAsia="zh-CN"/>
              </w:rPr>
              <w:t>DLBWP.0.1</w:t>
            </w:r>
          </w:p>
        </w:tc>
      </w:tr>
      <w:tr w:rsidR="006F48EB" w:rsidRPr="00157629" w14:paraId="5D2401D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3DC3C9"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718CC2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17FE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3940600"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B72570"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6387C20"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967923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2561EEA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0E2562"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BD05D4"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4957F10"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33CE8F1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4FFEC65E"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7C0CEFD1"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75925CE"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0C137F"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54C9CD"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0F963E12"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65377F7"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1B2DEAB7"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B9239DC"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3C27C6C"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72C0A5D"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01CD2CF7"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1D7F96E"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2588AF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D3DA72"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700BF9"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883104" w14:textId="77777777" w:rsidR="006F48EB" w:rsidRPr="00157629" w:rsidRDefault="006F48EB" w:rsidP="00AB69D9">
            <w:pPr>
              <w:pStyle w:val="TAC"/>
              <w:spacing w:line="256" w:lineRule="auto"/>
            </w:pPr>
            <w:r w:rsidRPr="00157629">
              <w:rPr>
                <w:rFonts w:cs="v4.2.0"/>
              </w:rPr>
              <w:t>0</w:t>
            </w:r>
          </w:p>
        </w:tc>
      </w:tr>
      <w:tr w:rsidR="006F48EB" w:rsidRPr="00157629" w14:paraId="31ACC5F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42B049"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1471AE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5257C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FD6406"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8F31D03" w14:textId="77777777" w:rsidR="006F48EB" w:rsidRPr="00157629" w:rsidRDefault="006F48EB" w:rsidP="00AB69D9">
            <w:pPr>
              <w:pStyle w:val="TAC"/>
              <w:spacing w:line="256" w:lineRule="auto"/>
            </w:pPr>
            <w:r w:rsidRPr="00157629">
              <w:rPr>
                <w:rFonts w:cs="v4.2.0"/>
              </w:rPr>
              <w:t>0</w:t>
            </w:r>
          </w:p>
        </w:tc>
      </w:tr>
      <w:tr w:rsidR="006F48EB" w:rsidRPr="00157629" w14:paraId="462DD57B"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C3398AE"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7275200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5A9E1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6E867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029FF23" w14:textId="77777777" w:rsidR="006F48EB" w:rsidRPr="00157629" w:rsidRDefault="006F48EB" w:rsidP="00AB69D9">
            <w:pPr>
              <w:pStyle w:val="TAC"/>
              <w:spacing w:line="256" w:lineRule="auto"/>
            </w:pPr>
            <w:r w:rsidRPr="00157629">
              <w:rPr>
                <w:rFonts w:cs="v4.2.0"/>
              </w:rPr>
              <w:t>0</w:t>
            </w:r>
          </w:p>
        </w:tc>
      </w:tr>
      <w:tr w:rsidR="006F48EB" w:rsidRPr="00157629" w14:paraId="3759B9DB"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67639B82" w14:textId="77777777" w:rsidR="006F48EB" w:rsidRPr="00157629" w:rsidRDefault="006F48EB" w:rsidP="00AB69D9">
            <w:pPr>
              <w:pStyle w:val="TAL"/>
              <w:spacing w:line="256" w:lineRule="auto"/>
            </w:pPr>
            <w:r w:rsidRPr="00157629">
              <w:t>Cell_selection_and_</w:t>
            </w:r>
          </w:p>
          <w:p w14:paraId="7351C388"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22C73B8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43A573"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E2F0CD6"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E0C4255" w14:textId="77777777" w:rsidR="006F48EB" w:rsidRPr="00157629" w:rsidRDefault="006F48EB" w:rsidP="00AB69D9">
            <w:pPr>
              <w:pStyle w:val="TAC"/>
              <w:spacing w:line="256" w:lineRule="auto"/>
            </w:pPr>
            <w:r w:rsidRPr="00157629">
              <w:rPr>
                <w:rFonts w:cs="v4.2.0"/>
              </w:rPr>
              <w:t>SS-RSRP</w:t>
            </w:r>
          </w:p>
        </w:tc>
      </w:tr>
      <w:tr w:rsidR="006F48EB" w:rsidRPr="00157629" w14:paraId="0A8628E8"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083BCD85"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79481B5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4CCE83"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39B5A92" w14:textId="6B6C6E8A"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7" w:author="Anritsu" w:date="2023-05-10T20:14:00Z">
              <w:r w:rsidRPr="00157629" w:rsidDel="00487B0D">
                <w:rPr>
                  <w:rFonts w:cs="v4.2.0"/>
                  <w:lang w:eastAsia="zh-CN"/>
                </w:rPr>
                <w:delText>A.3.15</w:delText>
              </w:r>
            </w:del>
            <w:ins w:id="58" w:author="Anritsu" w:date="2023-05-10T20:14: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39EE6ADB" w14:textId="373FCAF2"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9" w:author="Anritsu" w:date="2023-05-10T20:14:00Z">
              <w:r w:rsidRPr="00157629" w:rsidDel="00487B0D">
                <w:rPr>
                  <w:rFonts w:cs="v4.2.0"/>
                  <w:lang w:eastAsia="zh-CN"/>
                </w:rPr>
                <w:delText>A.3.15</w:delText>
              </w:r>
            </w:del>
            <w:ins w:id="60" w:author="Anritsu" w:date="2023-05-10T20:14:00Z">
              <w:r w:rsidR="00487B0D">
                <w:rPr>
                  <w:rFonts w:cs="v4.2.0"/>
                  <w:lang w:eastAsia="zh-CN"/>
                </w:rPr>
                <w:t>A.9</w:t>
              </w:r>
            </w:ins>
            <w:r w:rsidRPr="00157629">
              <w:rPr>
                <w:rFonts w:cs="v4.2.0"/>
                <w:lang w:eastAsia="zh-CN"/>
              </w:rPr>
              <w:t>.1</w:t>
            </w:r>
          </w:p>
        </w:tc>
      </w:tr>
      <w:tr w:rsidR="006F48EB" w:rsidRPr="00157629" w14:paraId="3CF14DF1"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57DBFB7C"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2D4BAE85"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73026D" w14:textId="77777777" w:rsidR="006F48EB" w:rsidRPr="00157629" w:rsidRDefault="006F48EB" w:rsidP="00AB69D9">
            <w:pPr>
              <w:pStyle w:val="TAC"/>
              <w:spacing w:line="256" w:lineRule="auto"/>
              <w:rPr>
                <w:lang w:eastAsia="zh-CN"/>
              </w:rPr>
            </w:pPr>
            <w:r w:rsidRPr="00157629">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1630EED6"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E47360C"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0490F24"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1047D977" w14:textId="77777777" w:rsidR="006F48EB" w:rsidRPr="00157629" w:rsidRDefault="00742ADE"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F6E6593"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3B8CD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C972F82"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0F065D6E" w14:textId="77777777" w:rsidR="006F48EB" w:rsidRPr="00157629" w:rsidRDefault="006F48EB" w:rsidP="00AB69D9">
            <w:pPr>
              <w:pStyle w:val="TAC"/>
              <w:spacing w:line="256" w:lineRule="auto"/>
              <w:rPr>
                <w:lang w:eastAsia="zh-CN"/>
              </w:rPr>
            </w:pPr>
            <w:r w:rsidRPr="00157629">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23AF837" w14:textId="77777777" w:rsidR="006F48EB" w:rsidRPr="00157629" w:rsidRDefault="006F48EB" w:rsidP="00AB69D9">
            <w:pPr>
              <w:pStyle w:val="TAC"/>
              <w:spacing w:line="256" w:lineRule="auto"/>
            </w:pPr>
            <w:r w:rsidRPr="00157629">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B5112C0" w14:textId="77777777" w:rsidR="006F48EB" w:rsidRPr="00157629" w:rsidRDefault="006F48EB" w:rsidP="00AB69D9">
            <w:pPr>
              <w:pStyle w:val="TAC"/>
              <w:spacing w:line="256" w:lineRule="auto"/>
            </w:pPr>
            <w:r w:rsidRPr="00157629">
              <w:rPr>
                <w:lang w:eastAsia="zh-CN"/>
              </w:rPr>
              <w:t>-3.34</w:t>
            </w:r>
          </w:p>
        </w:tc>
      </w:tr>
      <w:tr w:rsidR="006F48EB" w:rsidRPr="00157629" w14:paraId="3056B876" w14:textId="77777777" w:rsidTr="00AB69D9">
        <w:trPr>
          <w:cantSplit/>
          <w:trHeight w:val="141"/>
          <w:jc w:val="center"/>
        </w:trPr>
        <w:tc>
          <w:tcPr>
            <w:tcW w:w="1987" w:type="dxa"/>
            <w:tcBorders>
              <w:top w:val="nil"/>
              <w:left w:val="single" w:sz="4" w:space="0" w:color="auto"/>
              <w:bottom w:val="single" w:sz="4" w:space="0" w:color="auto"/>
              <w:right w:val="single" w:sz="4" w:space="0" w:color="auto"/>
            </w:tcBorders>
          </w:tcPr>
          <w:p w14:paraId="6DD6BC2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1FE245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C4687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2E918D7"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36AC825" w14:textId="77777777" w:rsidR="006F48EB" w:rsidRPr="00157629" w:rsidRDefault="006F48EB" w:rsidP="00AB69D9">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128D1DB1" w14:textId="77777777" w:rsidR="006F48EB" w:rsidRPr="00157629" w:rsidRDefault="006F48EB" w:rsidP="00AB69D9">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4AB8D881" w14:textId="77777777" w:rsidR="006F48EB" w:rsidRPr="00157629" w:rsidRDefault="006F48EB" w:rsidP="00AB69D9">
            <w:pPr>
              <w:spacing w:after="0"/>
              <w:rPr>
                <w:rFonts w:ascii="Arial" w:hAnsi="Arial"/>
                <w:sz w:val="18"/>
              </w:rPr>
            </w:pPr>
          </w:p>
        </w:tc>
      </w:tr>
      <w:tr w:rsidR="006F48EB" w:rsidRPr="00157629" w14:paraId="49046A7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09EF5A6A" w14:textId="77777777" w:rsidR="006F48EB" w:rsidRPr="00157629" w:rsidRDefault="006F48EB" w:rsidP="00AB69D9">
            <w:pPr>
              <w:pStyle w:val="TAL"/>
              <w:spacing w:line="256" w:lineRule="auto"/>
            </w:pPr>
            <w:r w:rsidRPr="00157629">
              <w:rPr>
                <w:position w:val="-12"/>
              </w:rPr>
              <w:object w:dxaOrig="450" w:dyaOrig="450" w14:anchorId="693FAD18">
                <v:shape id="_x0000_i1079" type="#_x0000_t75" style="width:21.6pt;height:21.6pt" o:ole="" fillcolor="window">
                  <v:imagedata r:id="rId13" o:title=""/>
                </v:shape>
                <o:OLEObject Type="Embed" ProgID="Equation.3" ShapeID="_x0000_i1079" DrawAspect="Content" ObjectID="_1746513843" r:id="rId72"/>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3E6C5C4A"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E1D5D2B"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78C361B" w14:textId="77777777" w:rsidR="006F48EB" w:rsidRPr="00157629" w:rsidRDefault="006F48EB" w:rsidP="00AB69D9">
            <w:pPr>
              <w:pStyle w:val="TAC"/>
              <w:spacing w:line="256" w:lineRule="auto"/>
            </w:pPr>
            <w:r w:rsidRPr="00157629">
              <w:rPr>
                <w:lang w:eastAsia="zh-CN"/>
              </w:rPr>
              <w:t>-93</w:t>
            </w:r>
          </w:p>
        </w:tc>
      </w:tr>
      <w:tr w:rsidR="006F48EB" w:rsidRPr="00157629" w14:paraId="61D3ED1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4975746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A007CF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C639B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2A0E73D"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799F09DB"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A3C8F90" w14:textId="77777777" w:rsidR="006F48EB" w:rsidRPr="00157629" w:rsidRDefault="006F48EB" w:rsidP="00AB69D9">
            <w:pPr>
              <w:pStyle w:val="TAL"/>
              <w:spacing w:line="256" w:lineRule="auto"/>
            </w:pPr>
            <w:r w:rsidRPr="00157629">
              <w:rPr>
                <w:position w:val="-12"/>
              </w:rPr>
              <w:object w:dxaOrig="450" w:dyaOrig="450" w14:anchorId="4AE057EC">
                <v:shape id="_x0000_i1080" type="#_x0000_t75" style="width:21.6pt;height:21.6pt" o:ole="" fillcolor="window">
                  <v:imagedata r:id="rId13" o:title=""/>
                </v:shape>
                <o:OLEObject Type="Embed" ProgID="Equation.3" ShapeID="_x0000_i1080" DrawAspect="Content" ObjectID="_1746513844" r:id="rId73"/>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05C3DDD"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DBE03C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A2CCFE" w14:textId="77777777" w:rsidR="006F48EB" w:rsidRPr="00157629" w:rsidRDefault="006F48EB" w:rsidP="00AB69D9">
            <w:pPr>
              <w:pStyle w:val="TAC"/>
              <w:spacing w:line="256" w:lineRule="auto"/>
            </w:pPr>
            <w:r w:rsidRPr="00157629">
              <w:rPr>
                <w:lang w:eastAsia="zh-CN"/>
              </w:rPr>
              <w:t>-102</w:t>
            </w:r>
          </w:p>
        </w:tc>
      </w:tr>
      <w:tr w:rsidR="006F48EB" w:rsidRPr="00157629" w14:paraId="66C0FB3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654A11B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597712D"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DDAC4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3C2807D3" w14:textId="77777777" w:rsidR="006F48EB" w:rsidRPr="00157629" w:rsidRDefault="006F48EB" w:rsidP="00AB69D9">
            <w:pPr>
              <w:pStyle w:val="TAC"/>
              <w:spacing w:line="256" w:lineRule="auto"/>
              <w:rPr>
                <w:rFonts w:cs="v4.2.0"/>
              </w:rPr>
            </w:pPr>
          </w:p>
        </w:tc>
      </w:tr>
      <w:tr w:rsidR="006F48EB" w:rsidRPr="00157629" w14:paraId="5158D22D"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47398AD" w14:textId="77777777" w:rsidR="006F48EB" w:rsidRPr="00157629" w:rsidRDefault="006F48EB" w:rsidP="00AB69D9">
            <w:pPr>
              <w:pStyle w:val="TAL"/>
              <w:spacing w:line="256" w:lineRule="auto"/>
            </w:pPr>
            <w:r w:rsidRPr="00157629">
              <w:rPr>
                <w:position w:val="-12"/>
              </w:rPr>
              <w:object w:dxaOrig="870" w:dyaOrig="270" w14:anchorId="1B99C949">
                <v:shape id="_x0000_i1081" type="#_x0000_t75" style="width:42.6pt;height:14.4pt" o:ole="" fillcolor="window">
                  <v:imagedata r:id="rId28" o:title=""/>
                </v:shape>
                <o:OLEObject Type="Embed" ProgID="Equation.3" ShapeID="_x0000_i1081" DrawAspect="Content" ObjectID="_1746513845" r:id="rId74"/>
              </w:object>
            </w:r>
          </w:p>
        </w:tc>
        <w:tc>
          <w:tcPr>
            <w:tcW w:w="1564" w:type="dxa"/>
            <w:tcBorders>
              <w:top w:val="single" w:sz="4" w:space="0" w:color="auto"/>
              <w:left w:val="single" w:sz="4" w:space="0" w:color="auto"/>
              <w:bottom w:val="nil"/>
              <w:right w:val="single" w:sz="4" w:space="0" w:color="auto"/>
            </w:tcBorders>
            <w:hideMark/>
          </w:tcPr>
          <w:p w14:paraId="31B4D0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BC46C3"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1F34FFA" w14:textId="77777777" w:rsidR="006F48EB" w:rsidRPr="00157629" w:rsidRDefault="006F48EB" w:rsidP="00AB69D9">
            <w:pPr>
              <w:pStyle w:val="TAC"/>
              <w:spacing w:line="256" w:lineRule="auto"/>
              <w:rPr>
                <w:szCs w:val="18"/>
              </w:rPr>
            </w:pPr>
            <w:r w:rsidRPr="00157629">
              <w:rPr>
                <w:rFonts w:cs="v4.2.0"/>
                <w:szCs w:val="18"/>
              </w:rPr>
              <w:t>-2.90</w:t>
            </w:r>
            <w:r w:rsidRPr="00157629">
              <w:rPr>
                <w:rFonts w:cs="v4.2.0"/>
                <w:vertAlign w:val="superscript"/>
              </w:rPr>
              <w:t xml:space="preserve"> 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7E4FF8F1" w14:textId="77777777" w:rsidR="006F48EB" w:rsidRPr="00157629" w:rsidRDefault="006F48EB" w:rsidP="00AB69D9">
            <w:pPr>
              <w:pStyle w:val="TAC"/>
              <w:spacing w:line="256" w:lineRule="auto"/>
              <w:rPr>
                <w:szCs w:val="18"/>
              </w:rPr>
            </w:pPr>
            <w:r w:rsidRPr="00157629">
              <w:rPr>
                <w:szCs w:val="18"/>
                <w:lang w:eastAsia="zh-CN"/>
              </w:rPr>
              <w:t>2.05</w:t>
            </w:r>
            <w:r w:rsidRPr="00157629">
              <w:rPr>
                <w:rFonts w:cs="v4.2.0"/>
                <w:vertAlign w:val="superscript"/>
              </w:rPr>
              <w:t xml:space="preserve"> Note 6</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D0E3A06" w14:textId="77777777" w:rsidR="006F48EB" w:rsidRPr="00157629" w:rsidRDefault="006F48EB" w:rsidP="00AB69D9">
            <w:pPr>
              <w:pStyle w:val="TAC"/>
              <w:spacing w:line="256" w:lineRule="auto"/>
              <w:rPr>
                <w:szCs w:val="18"/>
              </w:rPr>
            </w:pPr>
            <w:r w:rsidRPr="00157629">
              <w:rPr>
                <w:rFonts w:cs="v4.2.0"/>
                <w:szCs w:val="18"/>
              </w:rPr>
              <w:t>2.05</w:t>
            </w:r>
            <w:r w:rsidRPr="00157629">
              <w:rPr>
                <w:rFonts w:cs="v4.2.0"/>
                <w:vertAlign w:val="superscript"/>
              </w:rPr>
              <w:t xml:space="preserve"> Note 6</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05D4D76B" w14:textId="77777777" w:rsidR="006F48EB" w:rsidRPr="00157629" w:rsidRDefault="006F48EB" w:rsidP="00AB69D9">
            <w:pPr>
              <w:pStyle w:val="TAC"/>
              <w:spacing w:line="256" w:lineRule="auto"/>
              <w:rPr>
                <w:szCs w:val="18"/>
              </w:rPr>
            </w:pPr>
            <w:r w:rsidRPr="00157629">
              <w:rPr>
                <w:szCs w:val="18"/>
                <w:lang w:eastAsia="zh-CN"/>
              </w:rPr>
              <w:t>-2.90</w:t>
            </w:r>
            <w:r w:rsidRPr="00157629">
              <w:rPr>
                <w:rFonts w:cs="v4.2.0"/>
                <w:vertAlign w:val="superscript"/>
              </w:rPr>
              <w:t xml:space="preserve"> Note 6</w:t>
            </w:r>
          </w:p>
        </w:tc>
      </w:tr>
      <w:tr w:rsidR="006F48EB" w:rsidRPr="00157629" w14:paraId="03B20680"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5783EBE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7AFECC4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BF05A5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EC6E0F8" w14:textId="77777777" w:rsidR="006F48EB" w:rsidRPr="00157629" w:rsidRDefault="006F48EB" w:rsidP="00AB69D9">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EB185B9" w14:textId="77777777" w:rsidR="006F48EB" w:rsidRPr="00157629" w:rsidRDefault="006F48EB" w:rsidP="00AB69D9">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B63FF52" w14:textId="77777777" w:rsidR="006F48EB" w:rsidRPr="00157629" w:rsidRDefault="006F48EB" w:rsidP="00AB69D9">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2646C2F5" w14:textId="77777777" w:rsidR="006F48EB" w:rsidRPr="00157629" w:rsidRDefault="006F48EB" w:rsidP="00AB69D9">
            <w:pPr>
              <w:spacing w:after="0"/>
              <w:rPr>
                <w:rFonts w:ascii="Arial" w:hAnsi="Arial"/>
                <w:sz w:val="18"/>
                <w:szCs w:val="18"/>
              </w:rPr>
            </w:pPr>
          </w:p>
        </w:tc>
      </w:tr>
      <w:tr w:rsidR="006F48EB" w:rsidRPr="00157629" w14:paraId="56B9F43E"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FB019A4"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01D48AD0"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E060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D9B45A4"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58CB8D67" w14:textId="77777777" w:rsidR="006F48EB" w:rsidRPr="00157629" w:rsidRDefault="006F48EB" w:rsidP="00AB69D9">
            <w:pPr>
              <w:pStyle w:val="TAC"/>
              <w:spacing w:line="256" w:lineRule="auto"/>
              <w:rPr>
                <w:szCs w:val="18"/>
              </w:rPr>
            </w:pPr>
            <w:r w:rsidRPr="00157629">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13FC86AE" w14:textId="77777777" w:rsidR="006F48EB" w:rsidRPr="00157629" w:rsidRDefault="006F48EB" w:rsidP="00AB69D9">
            <w:pPr>
              <w:pStyle w:val="TAC"/>
              <w:spacing w:line="256" w:lineRule="auto"/>
              <w:rPr>
                <w:szCs w:val="18"/>
              </w:rPr>
            </w:pPr>
            <w:r w:rsidRPr="00157629">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59C78804"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B254B4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36DBD2DA"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2A34D75A"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366F96"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B63A9CD"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6976154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21B5614"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1DC21ED3"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672DB56C" w14:textId="77777777" w:rsidTr="00AB69D9">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20C6FA8E"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0C86DFCC"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D44502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0C3C71A"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61BA0F9A"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39F57B03" w14:textId="77777777" w:rsidR="006F48EB" w:rsidRPr="00157629" w:rsidRDefault="006F48EB" w:rsidP="00AB69D9">
            <w:pPr>
              <w:pStyle w:val="TAC"/>
              <w:spacing w:line="256" w:lineRule="auto"/>
              <w:rPr>
                <w:szCs w:val="18"/>
              </w:rPr>
            </w:pPr>
            <w:r w:rsidRPr="00157629">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197CE36E"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283F4C36" w14:textId="77777777" w:rsidTr="00AB69D9">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F95CE7E"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11FA4F2"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07A458"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E3881EF"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08DD8FFC"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36E9683A"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33503CF5"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0635997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5B78DA" w14:textId="77777777" w:rsidR="006F48EB" w:rsidRPr="00157629" w:rsidRDefault="006F48EB" w:rsidP="00AB69D9">
            <w:pPr>
              <w:pStyle w:val="TAL"/>
              <w:spacing w:line="256" w:lineRule="auto"/>
            </w:pPr>
            <w:r w:rsidRPr="00157629">
              <w:t>Treselection</w:t>
            </w:r>
          </w:p>
        </w:tc>
        <w:tc>
          <w:tcPr>
            <w:tcW w:w="1564" w:type="dxa"/>
            <w:tcBorders>
              <w:top w:val="single" w:sz="4" w:space="0" w:color="auto"/>
              <w:left w:val="single" w:sz="4" w:space="0" w:color="auto"/>
              <w:bottom w:val="single" w:sz="4" w:space="0" w:color="auto"/>
              <w:right w:val="single" w:sz="4" w:space="0" w:color="auto"/>
            </w:tcBorders>
            <w:hideMark/>
          </w:tcPr>
          <w:p w14:paraId="133816BE"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9CD3ECD"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1EF3F21" w14:textId="77777777" w:rsidR="006F48EB" w:rsidRPr="00157629" w:rsidRDefault="006F48EB" w:rsidP="00AB69D9">
            <w:pPr>
              <w:pStyle w:val="TAC"/>
              <w:spacing w:line="256" w:lineRule="auto"/>
            </w:pPr>
            <w:r w:rsidRPr="00157629">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25583BE" w14:textId="77777777" w:rsidR="006F48EB" w:rsidRPr="00157629" w:rsidRDefault="006F48EB" w:rsidP="00AB69D9">
            <w:pPr>
              <w:pStyle w:val="TAC"/>
              <w:spacing w:line="256" w:lineRule="auto"/>
            </w:pPr>
            <w:r w:rsidRPr="00157629">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35ABF70E" w14:textId="77777777" w:rsidR="006F48EB" w:rsidRPr="00157629" w:rsidRDefault="006F48EB" w:rsidP="00AB69D9">
            <w:pPr>
              <w:pStyle w:val="TAC"/>
              <w:spacing w:line="256" w:lineRule="auto"/>
            </w:pPr>
            <w:r w:rsidRPr="00157629">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21319533" w14:textId="77777777" w:rsidR="006F48EB" w:rsidRPr="00157629" w:rsidRDefault="006F48EB" w:rsidP="00AB69D9">
            <w:pPr>
              <w:pStyle w:val="TAC"/>
              <w:spacing w:line="256" w:lineRule="auto"/>
            </w:pPr>
            <w:r w:rsidRPr="00157629">
              <w:rPr>
                <w:rFonts w:cs="v4.2.0"/>
              </w:rPr>
              <w:t>0</w:t>
            </w:r>
          </w:p>
        </w:tc>
      </w:tr>
      <w:tr w:rsidR="006F48EB" w:rsidRPr="00157629" w14:paraId="4DC292C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14C9509" w14:textId="77777777" w:rsidR="006F48EB" w:rsidRPr="00157629" w:rsidRDefault="006F48EB" w:rsidP="00AB69D9">
            <w:pPr>
              <w:pStyle w:val="TAL"/>
              <w:spacing w:line="256" w:lineRule="auto"/>
            </w:pPr>
            <w:r w:rsidRPr="00157629">
              <w:t>S</w:t>
            </w:r>
            <w:r w:rsidRPr="00157629">
              <w:rPr>
                <w:vertAlign w:val="subscript"/>
              </w:rPr>
              <w:t>SearchThresholdP</w:t>
            </w:r>
          </w:p>
        </w:tc>
        <w:tc>
          <w:tcPr>
            <w:tcW w:w="1564" w:type="dxa"/>
            <w:tcBorders>
              <w:top w:val="single" w:sz="4" w:space="0" w:color="auto"/>
              <w:left w:val="single" w:sz="4" w:space="0" w:color="auto"/>
              <w:bottom w:val="single" w:sz="4" w:space="0" w:color="auto"/>
              <w:right w:val="single" w:sz="4" w:space="0" w:color="auto"/>
            </w:tcBorders>
          </w:tcPr>
          <w:p w14:paraId="01FE6652"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7A8086C"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457C64B"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565EF86C"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46D2486"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3A1EE1A0"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r>
      <w:tr w:rsidR="006F48EB" w:rsidRPr="00157629" w14:paraId="07E0E414"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C85224D"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5A81A72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F78D4B"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5F43A35" w14:textId="77777777" w:rsidR="006F48EB" w:rsidRPr="00157629" w:rsidRDefault="006F48EB" w:rsidP="00AB69D9">
            <w:pPr>
              <w:pStyle w:val="TAC"/>
              <w:spacing w:line="256" w:lineRule="auto"/>
            </w:pPr>
            <w:r w:rsidRPr="00157629">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569D36D" w14:textId="77777777" w:rsidR="006F48EB" w:rsidRPr="00157629" w:rsidRDefault="006F48EB" w:rsidP="00AB69D9">
            <w:pPr>
              <w:pStyle w:val="TAC"/>
              <w:spacing w:line="256" w:lineRule="auto"/>
            </w:pPr>
            <w:r w:rsidRPr="00157629">
              <w:rPr>
                <w:rFonts w:cs="v4.2.0"/>
              </w:rPr>
              <w:t>50</w:t>
            </w:r>
          </w:p>
        </w:tc>
      </w:tr>
      <w:tr w:rsidR="006F48EB" w:rsidRPr="00157629" w14:paraId="6ED04BBD"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9A80D2"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74CE2E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9F0B0"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1838D4B" w14:textId="77777777" w:rsidR="006F48EB" w:rsidRPr="00157629" w:rsidRDefault="006F48EB" w:rsidP="00AB69D9">
            <w:pPr>
              <w:pStyle w:val="TAC"/>
              <w:spacing w:line="256" w:lineRule="auto"/>
            </w:pPr>
            <w:r w:rsidRPr="00157629">
              <w:rPr>
                <w:rFonts w:cs="v4.2.0"/>
              </w:rPr>
              <w:t>AWGN</w:t>
            </w:r>
          </w:p>
        </w:tc>
      </w:tr>
      <w:tr w:rsidR="006F48EB" w:rsidRPr="00157629" w14:paraId="49305BAC" w14:textId="77777777" w:rsidTr="00AB69D9">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7F6752A"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54F9AE7D"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75CBB31C">
                <v:shape id="_x0000_i1082" type="#_x0000_t75" style="width:21.6pt;height:21.6pt" o:ole="" fillcolor="window">
                  <v:imagedata r:id="rId13" o:title=""/>
                </v:shape>
                <o:OLEObject Type="Embed" ProgID="Equation.3" ShapeID="_x0000_i1082" DrawAspect="Content" ObjectID="_1746513846" r:id="rId75"/>
              </w:object>
            </w:r>
            <w:r w:rsidRPr="00157629">
              <w:t xml:space="preserve"> to be fulfilled.</w:t>
            </w:r>
          </w:p>
          <w:p w14:paraId="09A7D046"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05EDBF43"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0CCF18CD"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7FF7316F"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0162F581"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5EA76D" w14:textId="77777777" w:rsidR="006F48EB" w:rsidRPr="00157629" w:rsidRDefault="006F48EB" w:rsidP="006F48EB">
      <w:pPr>
        <w:pStyle w:val="40"/>
      </w:pPr>
      <w:r w:rsidRPr="00157629">
        <w:t>7.1.1.5</w:t>
      </w:r>
      <w:r w:rsidRPr="00157629">
        <w:tab/>
        <w:t>NR SA FR2-FR2 cell re-selection for UE fulfilling low mobility relaxed measurement criterion</w:t>
      </w:r>
    </w:p>
    <w:p w14:paraId="649A2EA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06D4D5" w14:textId="77777777" w:rsidR="006F48EB" w:rsidRPr="00157629" w:rsidRDefault="006F48EB" w:rsidP="006F48EB">
      <w:pPr>
        <w:pStyle w:val="TH"/>
      </w:pPr>
      <w:r w:rsidRPr="00157629">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5BEAFA7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F1FD727" w14:textId="77777777" w:rsidR="006F48EB" w:rsidRPr="00157629" w:rsidRDefault="006F48EB" w:rsidP="00AB69D9">
            <w:pPr>
              <w:pStyle w:val="TAH"/>
              <w:spacing w:line="256" w:lineRule="auto"/>
            </w:pPr>
            <w:r w:rsidRPr="00157629">
              <w:t>Parameter</w:t>
            </w:r>
          </w:p>
        </w:tc>
        <w:tc>
          <w:tcPr>
            <w:tcW w:w="1795" w:type="dxa"/>
            <w:tcBorders>
              <w:top w:val="single" w:sz="4" w:space="0" w:color="auto"/>
              <w:left w:val="single" w:sz="4" w:space="0" w:color="auto"/>
              <w:bottom w:val="nil"/>
              <w:right w:val="single" w:sz="4" w:space="0" w:color="auto"/>
            </w:tcBorders>
            <w:hideMark/>
          </w:tcPr>
          <w:p w14:paraId="638DE2F6" w14:textId="77777777" w:rsidR="006F48EB" w:rsidRPr="00157629" w:rsidRDefault="006F48EB" w:rsidP="00AB69D9">
            <w:pPr>
              <w:pStyle w:val="TAH"/>
              <w:spacing w:line="256" w:lineRule="auto"/>
            </w:pPr>
            <w:r w:rsidRPr="00157629">
              <w:t>Unit</w:t>
            </w:r>
          </w:p>
        </w:tc>
        <w:tc>
          <w:tcPr>
            <w:tcW w:w="1419" w:type="dxa"/>
            <w:tcBorders>
              <w:top w:val="single" w:sz="4" w:space="0" w:color="auto"/>
              <w:left w:val="single" w:sz="4" w:space="0" w:color="auto"/>
              <w:bottom w:val="nil"/>
              <w:right w:val="single" w:sz="4" w:space="0" w:color="auto"/>
            </w:tcBorders>
            <w:hideMark/>
          </w:tcPr>
          <w:p w14:paraId="5548D181" w14:textId="77777777" w:rsidR="006F48EB" w:rsidRPr="00157629" w:rsidRDefault="006F48EB" w:rsidP="00AB69D9">
            <w:pPr>
              <w:pStyle w:val="TAH"/>
              <w:spacing w:line="256" w:lineRule="auto"/>
            </w:pPr>
            <w:r w:rsidRPr="00157629">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9A2F68" w14:textId="77777777" w:rsidR="006F48EB" w:rsidRPr="00157629" w:rsidRDefault="006F48EB" w:rsidP="00AB69D9">
            <w:pPr>
              <w:pStyle w:val="TAH"/>
              <w:spacing w:line="256" w:lineRule="auto"/>
            </w:pPr>
            <w:r w:rsidRPr="00157629">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719980C" w14:textId="77777777" w:rsidR="006F48EB" w:rsidRPr="00157629" w:rsidRDefault="006F48EB" w:rsidP="00AB69D9">
            <w:pPr>
              <w:pStyle w:val="TAH"/>
              <w:spacing w:line="256" w:lineRule="auto"/>
            </w:pPr>
            <w:r w:rsidRPr="00157629">
              <w:t>Cell 2</w:t>
            </w:r>
          </w:p>
        </w:tc>
      </w:tr>
      <w:tr w:rsidR="006F48EB" w:rsidRPr="00157629" w14:paraId="7435F0B6"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6096CB71"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4079AB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2C6870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5376573" w14:textId="77777777" w:rsidR="006F48EB" w:rsidRPr="00157629" w:rsidRDefault="006F48EB" w:rsidP="00AB69D9">
            <w:pPr>
              <w:pStyle w:val="TAH"/>
              <w:spacing w:line="256" w:lineRule="auto"/>
            </w:pPr>
            <w:r w:rsidRPr="00157629">
              <w:t>T1</w:t>
            </w:r>
          </w:p>
        </w:tc>
        <w:tc>
          <w:tcPr>
            <w:tcW w:w="1277" w:type="dxa"/>
            <w:tcBorders>
              <w:top w:val="single" w:sz="4" w:space="0" w:color="auto"/>
              <w:left w:val="single" w:sz="4" w:space="0" w:color="auto"/>
              <w:bottom w:val="single" w:sz="4" w:space="0" w:color="auto"/>
              <w:right w:val="single" w:sz="4" w:space="0" w:color="auto"/>
            </w:tcBorders>
            <w:hideMark/>
          </w:tcPr>
          <w:p w14:paraId="093BA5F4" w14:textId="77777777" w:rsidR="006F48EB" w:rsidRPr="00157629" w:rsidRDefault="006F48EB" w:rsidP="00AB69D9">
            <w:pPr>
              <w:pStyle w:val="TAH"/>
              <w:spacing w:line="256" w:lineRule="auto"/>
            </w:pPr>
            <w:r w:rsidRPr="00157629">
              <w:t>T2</w:t>
            </w:r>
          </w:p>
        </w:tc>
        <w:tc>
          <w:tcPr>
            <w:tcW w:w="1134" w:type="dxa"/>
            <w:tcBorders>
              <w:top w:val="single" w:sz="4" w:space="0" w:color="auto"/>
              <w:left w:val="single" w:sz="4" w:space="0" w:color="auto"/>
              <w:bottom w:val="single" w:sz="4" w:space="0" w:color="auto"/>
              <w:right w:val="single" w:sz="4" w:space="0" w:color="auto"/>
            </w:tcBorders>
            <w:hideMark/>
          </w:tcPr>
          <w:p w14:paraId="505A3C75" w14:textId="77777777" w:rsidR="006F48EB" w:rsidRPr="00157629" w:rsidRDefault="006F48EB" w:rsidP="00AB69D9">
            <w:pPr>
              <w:pStyle w:val="TAH"/>
              <w:spacing w:line="256" w:lineRule="auto"/>
            </w:pPr>
            <w:r w:rsidRPr="00157629">
              <w:t>T1</w:t>
            </w:r>
          </w:p>
        </w:tc>
        <w:tc>
          <w:tcPr>
            <w:tcW w:w="1134" w:type="dxa"/>
            <w:tcBorders>
              <w:top w:val="single" w:sz="4" w:space="0" w:color="auto"/>
              <w:left w:val="single" w:sz="4" w:space="0" w:color="auto"/>
              <w:bottom w:val="single" w:sz="4" w:space="0" w:color="auto"/>
              <w:right w:val="single" w:sz="4" w:space="0" w:color="auto"/>
            </w:tcBorders>
            <w:hideMark/>
          </w:tcPr>
          <w:p w14:paraId="30CE44E6" w14:textId="77777777" w:rsidR="006F48EB" w:rsidRPr="00157629" w:rsidRDefault="006F48EB" w:rsidP="00AB69D9">
            <w:pPr>
              <w:pStyle w:val="TAH"/>
              <w:spacing w:line="256" w:lineRule="auto"/>
            </w:pPr>
            <w:r w:rsidRPr="00157629">
              <w:t>T2</w:t>
            </w:r>
          </w:p>
        </w:tc>
      </w:tr>
      <w:tr w:rsidR="006F48EB" w:rsidRPr="00157629" w14:paraId="0DDA031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60690E" w14:textId="77777777" w:rsidR="006F48EB" w:rsidRPr="00157629" w:rsidRDefault="006F48EB" w:rsidP="00AB69D9">
            <w:pPr>
              <w:pStyle w:val="TAL"/>
              <w:spacing w:line="256" w:lineRule="auto"/>
              <w:rPr>
                <w:szCs w:val="18"/>
                <w:lang w:eastAsia="zh-CN"/>
              </w:rPr>
            </w:pPr>
            <w:r w:rsidRPr="00157629">
              <w:rPr>
                <w:szCs w:val="18"/>
                <w:lang w:eastAsia="zh-CN"/>
              </w:rPr>
              <w:t xml:space="preserve">TDD </w:t>
            </w:r>
            <w:r w:rsidRPr="00157629">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1AB308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708659"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DEFB18"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7539DCF"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r>
      <w:tr w:rsidR="006F48EB" w:rsidRPr="00157629" w14:paraId="2EB0696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B54A9D" w14:textId="77777777" w:rsidR="006F48EB" w:rsidRPr="00157629" w:rsidRDefault="006F48EB" w:rsidP="00AB69D9">
            <w:pPr>
              <w:pStyle w:val="TAL"/>
              <w:spacing w:line="256" w:lineRule="auto"/>
              <w:rPr>
                <w:lang w:eastAsia="zh-CN"/>
              </w:rPr>
            </w:pPr>
            <w:r w:rsidRPr="00157629">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8FC714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91AD2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C38C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C0C4B4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575287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C7D43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D24B58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455697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BCD20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5D131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830346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9E2F21"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182CCE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1FC3B9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7297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04E556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5F99742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572C49"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74ABEB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83564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92064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30706B8"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00C283F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1D0A7FB9" w14:textId="77777777" w:rsidR="006F48EB" w:rsidRPr="00157629" w:rsidRDefault="006F48EB" w:rsidP="00AB69D9">
            <w:pPr>
              <w:pStyle w:val="TAL"/>
              <w:spacing w:line="256" w:lineRule="auto"/>
              <w:rPr>
                <w:lang w:eastAsia="zh-CN"/>
              </w:rPr>
            </w:pPr>
            <w:r w:rsidRPr="00157629">
              <w:rPr>
                <w:lang w:eastAsia="zh-CN"/>
              </w:rPr>
              <w:t>BWchannel</w:t>
            </w:r>
          </w:p>
        </w:tc>
        <w:tc>
          <w:tcPr>
            <w:tcW w:w="1795" w:type="dxa"/>
            <w:tcBorders>
              <w:top w:val="single" w:sz="4" w:space="0" w:color="auto"/>
              <w:left w:val="single" w:sz="4" w:space="0" w:color="auto"/>
              <w:bottom w:val="single" w:sz="4" w:space="0" w:color="auto"/>
              <w:right w:val="single" w:sz="4" w:space="0" w:color="auto"/>
            </w:tcBorders>
          </w:tcPr>
          <w:p w14:paraId="36D2977A"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tcPr>
          <w:p w14:paraId="4809F0CC"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406794E8"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c>
          <w:tcPr>
            <w:tcW w:w="2268" w:type="dxa"/>
            <w:gridSpan w:val="2"/>
            <w:tcBorders>
              <w:top w:val="single" w:sz="4" w:space="0" w:color="auto"/>
              <w:left w:val="single" w:sz="4" w:space="0" w:color="auto"/>
              <w:bottom w:val="single" w:sz="4" w:space="0" w:color="auto"/>
              <w:right w:val="single" w:sz="4" w:space="0" w:color="auto"/>
            </w:tcBorders>
          </w:tcPr>
          <w:p w14:paraId="60C8571B"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r>
      <w:tr w:rsidR="006F48EB" w:rsidRPr="00157629" w14:paraId="05C36E4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414CAC49" w14:textId="77777777" w:rsidR="006F48EB" w:rsidRPr="00157629" w:rsidRDefault="006F48EB" w:rsidP="00AB69D9">
            <w:pPr>
              <w:pStyle w:val="TAL"/>
              <w:spacing w:line="256" w:lineRule="auto"/>
              <w:rPr>
                <w:lang w:eastAsia="zh-CN"/>
              </w:rPr>
            </w:pPr>
            <w:r w:rsidRPr="00157629">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357A506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306B433B"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1DFEF0AC" w14:textId="77777777" w:rsidR="006F48EB" w:rsidRPr="00157629" w:rsidRDefault="006F48EB" w:rsidP="00AB69D9">
            <w:pPr>
              <w:pStyle w:val="TAC"/>
              <w:spacing w:line="256" w:lineRule="auto"/>
              <w:rPr>
                <w:rFonts w:cs="v4.2.0"/>
                <w:lang w:eastAsia="zh-CN"/>
              </w:rPr>
            </w:pPr>
            <w:r w:rsidRPr="00157629">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863BFD7" w14:textId="77777777" w:rsidR="006F48EB" w:rsidRPr="00157629" w:rsidRDefault="006F48EB" w:rsidP="00AB69D9">
            <w:pPr>
              <w:pStyle w:val="TAC"/>
              <w:spacing w:line="256" w:lineRule="auto"/>
              <w:rPr>
                <w:rFonts w:cs="v4.2.0"/>
                <w:lang w:eastAsia="zh-CN"/>
              </w:rPr>
            </w:pPr>
            <w:r w:rsidRPr="00157629">
              <w:rPr>
                <w:rFonts w:cs="v4.2.0"/>
                <w:lang w:eastAsia="zh-CN"/>
              </w:rPr>
              <w:t>66</w:t>
            </w:r>
          </w:p>
        </w:tc>
      </w:tr>
      <w:tr w:rsidR="006F48EB" w:rsidRPr="00157629" w14:paraId="5A71463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6A6519"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DB5389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9B24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49466D"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01FAE60"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7DAA973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9F34F9" w14:textId="77777777" w:rsidR="006F48EB" w:rsidRPr="00157629" w:rsidRDefault="006F48EB" w:rsidP="00AB69D9">
            <w:pPr>
              <w:pStyle w:val="TAL"/>
              <w:spacing w:line="256" w:lineRule="auto"/>
              <w:rPr>
                <w:szCs w:val="18"/>
                <w:lang w:eastAsia="zh-CN"/>
              </w:rPr>
            </w:pPr>
            <w:r w:rsidRPr="00157629">
              <w:rPr>
                <w:szCs w:val="18"/>
                <w:lang w:eastAsia="zh-CN"/>
              </w:rPr>
              <w:t xml:space="preserve">Initial </w:t>
            </w:r>
            <w:r w:rsidRPr="00157629">
              <w:rPr>
                <w:lang w:eastAsia="zh-CN"/>
              </w:rPr>
              <w:t>UL</w:t>
            </w:r>
            <w:r w:rsidRPr="00157629">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4C014E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EE3FE7"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1648EC"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3F874ED"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55039EC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80122"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AD03B69"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183FE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CBB436"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04CD5A08"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410C0D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6EE0E49"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75A6B486"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176866C1"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B3AA726"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342B16A6"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vertAlign w:val="superscript"/>
              </w:rPr>
              <w:t xml:space="preserve"> Note6</w:t>
            </w:r>
          </w:p>
        </w:tc>
      </w:tr>
      <w:tr w:rsidR="006F48EB" w:rsidRPr="00157629" w14:paraId="10F4D48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41C2A61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636B6E64"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76D39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FF27E"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7B268CCF"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vertAlign w:val="superscript"/>
              </w:rPr>
              <w:t xml:space="preserve"> Note6</w:t>
            </w:r>
          </w:p>
        </w:tc>
      </w:tr>
      <w:tr w:rsidR="006F48EB" w:rsidRPr="00157629" w14:paraId="0FD8E3A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99469"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080F4C6D"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DF3A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8C6187"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28628D3"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5F1E2F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A2053D"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78AFB5E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7E2100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8C8295"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77A328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72679E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D5A8D" w14:textId="77777777" w:rsidR="006F48EB" w:rsidRPr="00157629" w:rsidRDefault="006F48EB" w:rsidP="00AB69D9">
            <w:pPr>
              <w:pStyle w:val="TAL"/>
              <w:spacing w:line="256" w:lineRule="auto"/>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4EA7A2D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020221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C7FD4F"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24D8157"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206B4B37"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C3B618C" w14:textId="77777777" w:rsidR="006F48EB" w:rsidRPr="00157629" w:rsidRDefault="006F48EB" w:rsidP="00AB69D9">
            <w:pPr>
              <w:pStyle w:val="TAL"/>
              <w:spacing w:line="256" w:lineRule="auto"/>
            </w:pPr>
            <w:r w:rsidRPr="00157629">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5D19F0E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73ACA5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5716D4F"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7B3348"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308F2D91"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3152B3" w14:textId="77777777" w:rsidR="006F48EB" w:rsidRPr="00157629" w:rsidRDefault="006F48EB" w:rsidP="00AB69D9">
            <w:pPr>
              <w:pStyle w:val="TAL"/>
              <w:spacing w:line="256" w:lineRule="auto"/>
            </w:pPr>
            <w:r w:rsidRPr="00157629">
              <w:t>AoA setup</w:t>
            </w:r>
          </w:p>
        </w:tc>
        <w:tc>
          <w:tcPr>
            <w:tcW w:w="1795" w:type="dxa"/>
            <w:tcBorders>
              <w:top w:val="single" w:sz="4" w:space="0" w:color="auto"/>
              <w:left w:val="single" w:sz="4" w:space="0" w:color="auto"/>
              <w:bottom w:val="single" w:sz="4" w:space="0" w:color="auto"/>
              <w:right w:val="single" w:sz="4" w:space="0" w:color="auto"/>
            </w:tcBorders>
          </w:tcPr>
          <w:p w14:paraId="323E6F1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3801C6"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A8C28D" w14:textId="50ADB751"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1" w:author="Anritsu" w:date="2023-05-10T20:14:00Z">
              <w:r w:rsidRPr="00157629" w:rsidDel="00487B0D">
                <w:rPr>
                  <w:rFonts w:cs="v4.2.0"/>
                  <w:lang w:eastAsia="zh-CN"/>
                </w:rPr>
                <w:delText>A.3.15</w:delText>
              </w:r>
            </w:del>
            <w:ins w:id="62"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83C68DA" w14:textId="69B4E80E"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3" w:author="Anritsu" w:date="2023-05-10T20:14:00Z">
              <w:r w:rsidRPr="00157629" w:rsidDel="00487B0D">
                <w:rPr>
                  <w:rFonts w:cs="v4.2.0"/>
                  <w:lang w:eastAsia="zh-CN"/>
                </w:rPr>
                <w:delText>A.3.15</w:delText>
              </w:r>
            </w:del>
            <w:ins w:id="64" w:author="Anritsu" w:date="2023-05-10T20:14:00Z">
              <w:r w:rsidR="00487B0D">
                <w:rPr>
                  <w:rFonts w:cs="v4.2.0"/>
                  <w:lang w:eastAsia="zh-CN"/>
                </w:rPr>
                <w:t>A.9</w:t>
              </w:r>
            </w:ins>
            <w:r w:rsidRPr="00157629">
              <w:rPr>
                <w:rFonts w:cs="v4.2.0"/>
                <w:lang w:eastAsia="zh-CN"/>
              </w:rPr>
              <w:t>.1</w:t>
            </w:r>
          </w:p>
        </w:tc>
      </w:tr>
      <w:tr w:rsidR="006F48EB" w:rsidRPr="00157629" w14:paraId="0D9D5759"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FD3DA41"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D68F3D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602FB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125B0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A3A676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26DC76B8"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682CBA03" w14:textId="77777777" w:rsidR="006F48EB" w:rsidRPr="00157629" w:rsidRDefault="00742ADE" w:rsidP="00AB69D9">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6E8E646"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FD6D575"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C7D506"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60443A31" w14:textId="77777777" w:rsidR="006F48EB" w:rsidRPr="00157629" w:rsidRDefault="006F48EB" w:rsidP="00AB69D9">
            <w:pPr>
              <w:pStyle w:val="TAC"/>
              <w:spacing w:line="256" w:lineRule="auto"/>
              <w:rPr>
                <w:rFonts w:cs="v4.2.0"/>
                <w:lang w:eastAsia="zh-CN"/>
              </w:rPr>
            </w:pPr>
            <w:r w:rsidRPr="00157629" w:rsidDel="008D3D9B">
              <w:rPr>
                <w:rFonts w:cs="v4.2.0"/>
                <w:lang w:eastAsia="zh-CN"/>
              </w:rPr>
              <w:t>[8</w:t>
            </w: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3479631C" w14:textId="77777777" w:rsidR="006F48EB" w:rsidRPr="00157629" w:rsidRDefault="006F48EB" w:rsidP="00AB69D9">
            <w:pPr>
              <w:pStyle w:val="TAC"/>
              <w:spacing w:line="256" w:lineRule="auto"/>
              <w:rPr>
                <w:rFonts w:cs="v4.2.0"/>
                <w:lang w:eastAsia="zh-CN"/>
              </w:rPr>
            </w:pPr>
            <w:r w:rsidRPr="00157629">
              <w:rPr>
                <w:rFonts w:cs="v4.2.0"/>
                <w:lang w:eastAsia="zh-CN"/>
              </w:rPr>
              <w:t>-3.34</w:t>
            </w:r>
            <w:r w:rsidRPr="00157629" w:rsidDel="00B6642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FDC05EF" w14:textId="77777777" w:rsidR="006F48EB" w:rsidRPr="00157629" w:rsidRDefault="006F48EB" w:rsidP="00AB69D9">
            <w:pPr>
              <w:pStyle w:val="TAC"/>
              <w:spacing w:line="256" w:lineRule="auto"/>
              <w:rPr>
                <w:rFonts w:cs="v4.2.0"/>
                <w:lang w:eastAsia="zh-CN"/>
              </w:rPr>
            </w:pPr>
            <w:r w:rsidRPr="00157629">
              <w:rPr>
                <w:rFonts w:cs="v4.2.0"/>
                <w:lang w:eastAsia="zh-CN"/>
              </w:rPr>
              <w:t>8.06</w:t>
            </w:r>
            <w:r w:rsidRPr="00157629" w:rsidDel="00B66426">
              <w:rPr>
                <w:rFonts w:cs="v4.2.0"/>
                <w:lang w:eastAsia="zh-CN"/>
              </w:rPr>
              <w:t>[8]</w:t>
            </w:r>
          </w:p>
        </w:tc>
      </w:tr>
      <w:tr w:rsidR="006F48EB" w:rsidRPr="00157629" w14:paraId="1B1A01DC"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72C342F6" w14:textId="77777777" w:rsidR="006F48EB" w:rsidRPr="00157629" w:rsidRDefault="006F48EB" w:rsidP="00AB69D9">
            <w:pPr>
              <w:pStyle w:val="TAL"/>
              <w:spacing w:line="256" w:lineRule="auto"/>
              <w:rPr>
                <w:szCs w:val="18"/>
              </w:rPr>
            </w:pPr>
            <w:r w:rsidRPr="00157629">
              <w:rPr>
                <w:position w:val="-12"/>
                <w:szCs w:val="18"/>
              </w:rPr>
              <w:object w:dxaOrig="450" w:dyaOrig="450" w14:anchorId="4E015C72">
                <v:shape id="_x0000_i1083" type="#_x0000_t75" style="width:21.6pt;height:21.6pt" o:ole="" fillcolor="window">
                  <v:imagedata r:id="rId13" o:title=""/>
                </v:shape>
                <o:OLEObject Type="Embed" ProgID="Equation.3" ShapeID="_x0000_i1083" DrawAspect="Content" ObjectID="_1746513847" r:id="rId76"/>
              </w:object>
            </w:r>
            <w:r w:rsidRPr="00157629">
              <w:rPr>
                <w:szCs w:val="18"/>
              </w:rPr>
              <w:t xml:space="preserve"> </w:t>
            </w:r>
            <w:r w:rsidRPr="00157629">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7ECDA91"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6489C89C"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E20402"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DC07374"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3C3F6A55"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C60ACB" w14:textId="77777777" w:rsidR="006F48EB" w:rsidRPr="00157629"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7B98FE96"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6BAF7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9371C28"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23FFFA7"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082E4C0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7DF0F5A" w14:textId="77777777" w:rsidR="006F48EB" w:rsidRPr="00157629" w:rsidRDefault="006F48EB" w:rsidP="00AB69D9">
            <w:pPr>
              <w:pStyle w:val="TAL"/>
              <w:spacing w:line="256" w:lineRule="auto"/>
              <w:rPr>
                <w:szCs w:val="18"/>
              </w:rPr>
            </w:pPr>
            <w:r w:rsidRPr="00157629">
              <w:rPr>
                <w:position w:val="-12"/>
                <w:szCs w:val="18"/>
              </w:rPr>
              <w:object w:dxaOrig="450" w:dyaOrig="450" w14:anchorId="25445F87">
                <v:shape id="_x0000_i1084" type="#_x0000_t75" style="width:21.6pt;height:21.6pt" o:ole="" fillcolor="window">
                  <v:imagedata r:id="rId13" o:title=""/>
                </v:shape>
                <o:OLEObject Type="Embed" ProgID="Equation.3" ShapeID="_x0000_i1084" DrawAspect="Content" ObjectID="_1746513848" r:id="rId77"/>
              </w:object>
            </w:r>
            <w:r w:rsidRPr="00157629">
              <w:rPr>
                <w:szCs w:val="18"/>
              </w:rPr>
              <w:t xml:space="preserve"> </w:t>
            </w:r>
            <w:r w:rsidRPr="00157629">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35CCCAE"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4A251902"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C3D4DDA"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6E05BCB"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20997F0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3281EE8" w14:textId="77777777" w:rsidR="006F48EB" w:rsidRPr="00157629" w:rsidRDefault="006F48EB" w:rsidP="00AB69D9">
            <w:pPr>
              <w:pStyle w:val="TAL"/>
              <w:spacing w:line="256" w:lineRule="auto"/>
              <w:rPr>
                <w:szCs w:val="18"/>
              </w:rPr>
            </w:pPr>
            <w:r w:rsidRPr="00157629">
              <w:rPr>
                <w:position w:val="-12"/>
                <w:szCs w:val="18"/>
              </w:rPr>
              <w:object w:dxaOrig="870" w:dyaOrig="290" w14:anchorId="4B1176EA">
                <v:shape id="_x0000_i1085" type="#_x0000_t75" style="width:42.6pt;height:14.4pt" o:ole="" fillcolor="window">
                  <v:imagedata r:id="rId28" o:title=""/>
                </v:shape>
                <o:OLEObject Type="Embed" ProgID="Equation.3" ShapeID="_x0000_i1085" DrawAspect="Content" ObjectID="_1746513849" r:id="rId78"/>
              </w:object>
            </w:r>
          </w:p>
        </w:tc>
        <w:tc>
          <w:tcPr>
            <w:tcW w:w="1795" w:type="dxa"/>
            <w:tcBorders>
              <w:top w:val="single" w:sz="4" w:space="0" w:color="auto"/>
              <w:left w:val="single" w:sz="4" w:space="0" w:color="auto"/>
              <w:bottom w:val="nil"/>
              <w:right w:val="single" w:sz="4" w:space="0" w:color="auto"/>
            </w:tcBorders>
            <w:hideMark/>
          </w:tcPr>
          <w:p w14:paraId="65368D1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8D05B7C"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nil"/>
              <w:right w:val="single" w:sz="4" w:space="0" w:color="auto"/>
            </w:tcBorders>
            <w:hideMark/>
          </w:tcPr>
          <w:p w14:paraId="6C52AEF6" w14:textId="77777777" w:rsidR="006F48EB" w:rsidRPr="00157629" w:rsidRDefault="006F48EB" w:rsidP="00AB69D9">
            <w:pPr>
              <w:pStyle w:val="TAC"/>
              <w:spacing w:line="256" w:lineRule="auto"/>
              <w:rPr>
                <w:rFonts w:cs="v4.2.0"/>
                <w:lang w:eastAsia="zh-CN"/>
              </w:rPr>
            </w:pPr>
            <w:r w:rsidRPr="00157629">
              <w:rPr>
                <w:rFonts w:cs="v4.2.0"/>
                <w:lang w:eastAsia="zh-CN"/>
              </w:rPr>
              <w:t>10.5</w:t>
            </w:r>
            <w:r w:rsidRPr="00157629" w:rsidDel="008D3D9B">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3B0F0A94"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B15A94E"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t xml:space="preserve"> </w:t>
            </w:r>
            <w:r w:rsidRPr="00157629">
              <w:rPr>
                <w:vertAlign w:val="superscript"/>
              </w:rPr>
              <w:t>Note6</w:t>
            </w:r>
            <w:r w:rsidRPr="00157629" w:rsidDel="0072583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90CF180"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72583D">
              <w:rPr>
                <w:rFonts w:cs="v4.2.0"/>
                <w:lang w:eastAsia="zh-CN"/>
              </w:rPr>
              <w:t>8</w:t>
            </w:r>
          </w:p>
        </w:tc>
      </w:tr>
      <w:tr w:rsidR="006F48EB" w:rsidRPr="00157629" w14:paraId="1CBE986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BAA62D1" w14:textId="77777777" w:rsidR="006F48EB" w:rsidRPr="00157629" w:rsidRDefault="006F48EB" w:rsidP="00AB69D9">
            <w:pPr>
              <w:pStyle w:val="TAL"/>
              <w:spacing w:line="256" w:lineRule="auto"/>
              <w:rPr>
                <w:szCs w:val="18"/>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29DC5C5"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9B8C1E0"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F287C4" w14:textId="77777777" w:rsidR="006F48EB" w:rsidRPr="00157629" w:rsidRDefault="006F48EB" w:rsidP="00AB69D9">
            <w:pPr>
              <w:pStyle w:val="TAC"/>
              <w:spacing w:line="256" w:lineRule="auto"/>
              <w:rPr>
                <w:rFonts w:cs="v4.2.0"/>
                <w:lang w:eastAsia="zh-CN"/>
              </w:rPr>
            </w:pPr>
            <w:r w:rsidRPr="00157629">
              <w:rPr>
                <w:rFonts w:cs="v4.2.0"/>
                <w:lang w:eastAsia="zh-CN"/>
              </w:rPr>
              <w:t>-82.5</w:t>
            </w:r>
            <w:r w:rsidRPr="00157629" w:rsidDel="0059043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264F386E"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59043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8349FB7" w14:textId="77777777" w:rsidR="006F48EB" w:rsidRPr="00157629" w:rsidRDefault="006F48EB" w:rsidP="00AB69D9">
            <w:pPr>
              <w:pStyle w:val="TAC"/>
              <w:spacing w:line="256" w:lineRule="auto"/>
              <w:rPr>
                <w:rFonts w:cs="v4.2.0"/>
                <w:lang w:eastAsia="zh-CN"/>
              </w:rPr>
            </w:pPr>
            <w:r w:rsidRPr="00157629">
              <w:rPr>
                <w:rFonts w:cs="v4.2.0"/>
                <w:lang w:eastAsia="zh-CN"/>
              </w:rPr>
              <w:t>-95.9</w:t>
            </w:r>
            <w:r w:rsidRPr="00157629" w:rsidDel="0059043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25DFFB76" w14:textId="77777777" w:rsidR="006F48EB" w:rsidRPr="00157629" w:rsidRDefault="006F48EB" w:rsidP="00AB69D9">
            <w:pPr>
              <w:pStyle w:val="TAC"/>
              <w:spacing w:line="256" w:lineRule="auto"/>
              <w:rPr>
                <w:rFonts w:cs="v4.2.0"/>
                <w:lang w:eastAsia="zh-CN"/>
              </w:rPr>
            </w:pPr>
            <w:r w:rsidRPr="00157629">
              <w:rPr>
                <w:rFonts w:cs="v4.2.0"/>
                <w:lang w:eastAsia="zh-CN"/>
              </w:rPr>
              <w:t>-84.5</w:t>
            </w:r>
            <w:r w:rsidRPr="00157629" w:rsidDel="00590430">
              <w:rPr>
                <w:rFonts w:cs="v4.2.0"/>
                <w:lang w:eastAsia="zh-CN"/>
              </w:rPr>
              <w:t>-85</w:t>
            </w:r>
          </w:p>
        </w:tc>
      </w:tr>
      <w:tr w:rsidR="006F48EB" w:rsidRPr="00157629" w14:paraId="6E3ACDC3"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56E8E27C"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F4584B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9004560"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A72743A" w14:textId="77777777" w:rsidR="006F48EB" w:rsidRPr="00157629" w:rsidRDefault="006F48EB" w:rsidP="00AB69D9">
            <w:pPr>
              <w:pStyle w:val="TAC"/>
              <w:spacing w:line="256" w:lineRule="auto"/>
              <w:rPr>
                <w:rFonts w:cs="v4.2.0"/>
                <w:lang w:eastAsia="zh-CN"/>
              </w:rPr>
            </w:pPr>
            <w:r w:rsidRPr="00157629">
              <w:rPr>
                <w:rFonts w:cs="v4.2.0"/>
                <w:lang w:eastAsia="zh-CN"/>
              </w:rPr>
              <w:t>-79.5</w:t>
            </w:r>
            <w:r w:rsidRPr="00157629" w:rsidDel="0059043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23E1B4AE" w14:textId="77777777" w:rsidR="006F48EB" w:rsidRPr="00157629" w:rsidRDefault="006F48EB" w:rsidP="00AB69D9">
            <w:pPr>
              <w:pStyle w:val="TAC"/>
              <w:spacing w:line="256" w:lineRule="auto"/>
              <w:rPr>
                <w:rFonts w:cs="v4.2.0"/>
                <w:lang w:eastAsia="zh-CN"/>
              </w:rPr>
            </w:pPr>
            <w:r w:rsidRPr="00157629">
              <w:rPr>
                <w:rFonts w:cs="v4.2.0"/>
                <w:lang w:eastAsia="zh-CN"/>
              </w:rPr>
              <w:t>-82</w:t>
            </w:r>
            <w:r w:rsidRPr="00157629" w:rsidDel="0059043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24DD485C" w14:textId="77777777" w:rsidR="006F48EB" w:rsidRPr="00157629" w:rsidRDefault="006F48EB" w:rsidP="00AB69D9">
            <w:pPr>
              <w:pStyle w:val="TAC"/>
              <w:spacing w:line="256" w:lineRule="auto"/>
              <w:rPr>
                <w:rFonts w:cs="v4.2.0"/>
                <w:lang w:eastAsia="zh-CN"/>
              </w:rPr>
            </w:pPr>
            <w:r w:rsidRPr="00157629">
              <w:rPr>
                <w:rFonts w:cs="v4.2.0"/>
                <w:lang w:eastAsia="zh-CN"/>
              </w:rPr>
              <w:t>-92.9</w:t>
            </w:r>
            <w:r w:rsidRPr="00157629" w:rsidDel="0059043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582DC065" w14:textId="77777777" w:rsidR="006F48EB" w:rsidRPr="00157629" w:rsidRDefault="006F48EB" w:rsidP="00AB69D9">
            <w:pPr>
              <w:pStyle w:val="TAC"/>
              <w:spacing w:line="256" w:lineRule="auto"/>
              <w:rPr>
                <w:rFonts w:cs="v4.2.0"/>
                <w:lang w:eastAsia="zh-CN"/>
              </w:rPr>
            </w:pPr>
            <w:r w:rsidRPr="00157629">
              <w:rPr>
                <w:rFonts w:cs="v4.2.0"/>
                <w:lang w:eastAsia="zh-CN"/>
              </w:rPr>
              <w:t>-81.5</w:t>
            </w:r>
            <w:r w:rsidRPr="00157629" w:rsidDel="00590430">
              <w:rPr>
                <w:rFonts w:cs="v4.2.0"/>
                <w:lang w:eastAsia="zh-CN"/>
              </w:rPr>
              <w:t>-82</w:t>
            </w:r>
          </w:p>
        </w:tc>
      </w:tr>
      <w:tr w:rsidR="006F48EB" w:rsidRPr="00157629" w14:paraId="36CC8B7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0F4A155" w14:textId="77777777" w:rsidR="006F48EB" w:rsidRPr="00157629" w:rsidRDefault="006F48EB" w:rsidP="00AB69D9">
            <w:pPr>
              <w:pStyle w:val="TAL"/>
              <w:spacing w:line="256" w:lineRule="auto"/>
            </w:pPr>
            <w:r w:rsidRPr="00157629">
              <w:t>Io</w:t>
            </w:r>
          </w:p>
        </w:tc>
        <w:tc>
          <w:tcPr>
            <w:tcW w:w="1795" w:type="dxa"/>
            <w:tcBorders>
              <w:top w:val="single" w:sz="4" w:space="0" w:color="auto"/>
              <w:left w:val="single" w:sz="4" w:space="0" w:color="auto"/>
              <w:bottom w:val="nil"/>
              <w:right w:val="single" w:sz="4" w:space="0" w:color="auto"/>
            </w:tcBorders>
            <w:hideMark/>
          </w:tcPr>
          <w:p w14:paraId="23DE1E82"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1B4538E5"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9A47099"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44807B64"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100A950E"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104F8E1"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-55.37</w:t>
            </w:r>
          </w:p>
        </w:tc>
      </w:tr>
      <w:tr w:rsidR="006F48EB" w:rsidRPr="00157629" w14:paraId="41D04768"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00ED86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491B97F"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5860631"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A86377"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3FC81A9"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906D111"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58F3424"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-52.37</w:t>
            </w:r>
          </w:p>
        </w:tc>
      </w:tr>
      <w:tr w:rsidR="006F48EB" w:rsidRPr="00157629" w14:paraId="4215EC6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50440F" w14:textId="77777777" w:rsidR="006F48EB" w:rsidRPr="00157629" w:rsidRDefault="006F48EB" w:rsidP="00AB69D9">
            <w:pPr>
              <w:pStyle w:val="TAL"/>
              <w:spacing w:line="256" w:lineRule="auto"/>
            </w:pPr>
            <w:r w:rsidRPr="00157629">
              <w:t>TreselectionNR</w:t>
            </w:r>
          </w:p>
        </w:tc>
        <w:tc>
          <w:tcPr>
            <w:tcW w:w="1795" w:type="dxa"/>
            <w:tcBorders>
              <w:top w:val="single" w:sz="4" w:space="0" w:color="auto"/>
              <w:left w:val="single" w:sz="4" w:space="0" w:color="auto"/>
              <w:bottom w:val="single" w:sz="4" w:space="0" w:color="auto"/>
              <w:right w:val="single" w:sz="4" w:space="0" w:color="auto"/>
            </w:tcBorders>
            <w:hideMark/>
          </w:tcPr>
          <w:p w14:paraId="184FE724"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4C6314F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271242"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F42400"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35EAF4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1B853C" w14:textId="77777777" w:rsidR="006F48EB" w:rsidRPr="00157629" w:rsidRDefault="006F48EB" w:rsidP="00AB69D9">
            <w:pPr>
              <w:pStyle w:val="TAL"/>
              <w:spacing w:line="256" w:lineRule="auto"/>
            </w:pPr>
            <w:r w:rsidRPr="00157629">
              <w:t>SnonintrasearchP</w:t>
            </w:r>
          </w:p>
        </w:tc>
        <w:tc>
          <w:tcPr>
            <w:tcW w:w="1795" w:type="dxa"/>
            <w:tcBorders>
              <w:top w:val="single" w:sz="4" w:space="0" w:color="auto"/>
              <w:left w:val="single" w:sz="4" w:space="0" w:color="auto"/>
              <w:bottom w:val="single" w:sz="4" w:space="0" w:color="auto"/>
              <w:right w:val="single" w:sz="4" w:space="0" w:color="auto"/>
            </w:tcBorders>
            <w:hideMark/>
          </w:tcPr>
          <w:p w14:paraId="60D329C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FF5E4F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5D0037"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5DE11D4"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49BE5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783381" w14:textId="77777777" w:rsidR="006F48EB" w:rsidRPr="00157629" w:rsidRDefault="006F48EB" w:rsidP="00AB69D9">
            <w:pPr>
              <w:pStyle w:val="TAL"/>
              <w:spacing w:line="256" w:lineRule="auto"/>
            </w:pPr>
            <w:r w:rsidRPr="00157629">
              <w:t>S</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85CB27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737F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3D51E7"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737BEF65"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r>
      <w:tr w:rsidR="006F48EB" w:rsidRPr="00157629" w14:paraId="2B0491C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CB1FAC" w14:textId="77777777" w:rsidR="006F48EB" w:rsidRPr="00157629" w:rsidRDefault="006F48EB" w:rsidP="00AB69D9">
            <w:pPr>
              <w:pStyle w:val="TAL"/>
              <w:spacing w:line="256" w:lineRule="auto"/>
            </w:pPr>
            <w:r w:rsidRPr="00157629">
              <w:t>T</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A8AC041"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17FE755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8BB37"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5662E553"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79CB9A0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590CA1" w14:textId="77777777" w:rsidR="006F48EB" w:rsidRPr="00157629" w:rsidRDefault="006F48EB" w:rsidP="00AB69D9">
            <w:pPr>
              <w:pStyle w:val="TAL"/>
              <w:spacing w:line="256" w:lineRule="auto"/>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18466311"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F53503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38AA3E"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0AE7CDB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6B67A15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DFFEDE" w14:textId="77777777" w:rsidR="006F48EB" w:rsidRPr="00157629" w:rsidRDefault="006F48EB" w:rsidP="00AB69D9">
            <w:pPr>
              <w:pStyle w:val="TAL"/>
              <w:spacing w:line="256" w:lineRule="auto"/>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64150B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2C2033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0288E2"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44A2483"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vertAlign w:val="superscript"/>
              </w:rPr>
              <w:t xml:space="preserve"> Note6</w:t>
            </w:r>
          </w:p>
        </w:tc>
      </w:tr>
      <w:tr w:rsidR="006F48EB" w:rsidRPr="00157629" w14:paraId="50B4EF8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A541BA" w14:textId="77777777" w:rsidR="006F48EB" w:rsidRPr="00157629" w:rsidRDefault="006F48EB" w:rsidP="00AB69D9">
            <w:pPr>
              <w:pStyle w:val="TAL"/>
              <w:spacing w:line="256" w:lineRule="auto"/>
            </w:pPr>
            <w:r w:rsidRPr="00157629">
              <w:t>Thresh</w:t>
            </w:r>
            <w:r w:rsidRPr="00157629">
              <w:rPr>
                <w:vertAlign w:val="subscript"/>
              </w:rPr>
              <w:t>x, low</w:t>
            </w:r>
            <w:r w:rsidRPr="00157629">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BD73C2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2CB91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C5300D"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D118E5"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vertAlign w:val="superscript"/>
              </w:rPr>
              <w:t xml:space="preserve"> Note6</w:t>
            </w:r>
          </w:p>
        </w:tc>
      </w:tr>
      <w:tr w:rsidR="006F48EB" w:rsidRPr="00157629" w14:paraId="23A50DD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5685FB" w14:textId="77777777" w:rsidR="006F48EB" w:rsidRPr="00157629" w:rsidRDefault="006F48EB" w:rsidP="00AB69D9">
            <w:pPr>
              <w:pStyle w:val="TAL"/>
              <w:spacing w:line="256" w:lineRule="auto"/>
            </w:pPr>
            <w:r w:rsidRPr="00157629">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3A5EC9E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1743C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465EDA"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DB1A8C8"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1554FF27"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E101339" w14:textId="77777777" w:rsidR="006F48EB" w:rsidRPr="00157629" w:rsidRDefault="006F48EB" w:rsidP="00AB69D9">
            <w:pPr>
              <w:pStyle w:val="TAN"/>
              <w:spacing w:line="256" w:lineRule="auto"/>
              <w:rPr>
                <w:szCs w:val="18"/>
              </w:rPr>
            </w:pPr>
            <w:r w:rsidRPr="00157629">
              <w:rPr>
                <w:szCs w:val="18"/>
              </w:rPr>
              <w:t>Note 1:</w:t>
            </w:r>
            <w:r w:rsidRPr="00157629">
              <w:rPr>
                <w:szCs w:val="18"/>
              </w:rPr>
              <w:tab/>
              <w:t>OCNG shall be used such that both cells are fully allocated and a constant total transmitted power spectral density is achieved for all OFDM symbols.</w:t>
            </w:r>
          </w:p>
          <w:p w14:paraId="19BE34B2" w14:textId="77777777" w:rsidR="006F48EB" w:rsidRPr="00157629" w:rsidRDefault="006F48EB" w:rsidP="00AB69D9">
            <w:pPr>
              <w:pStyle w:val="TAN"/>
              <w:spacing w:line="256" w:lineRule="auto"/>
              <w:rPr>
                <w:szCs w:val="18"/>
              </w:rPr>
            </w:pPr>
            <w:r w:rsidRPr="00157629">
              <w:rPr>
                <w:szCs w:val="18"/>
              </w:rPr>
              <w:t>Note 2:</w:t>
            </w:r>
            <w:r w:rsidRPr="00157629">
              <w:rPr>
                <w:szCs w:val="18"/>
              </w:rPr>
              <w:tab/>
              <w:t xml:space="preserve">Interference from other cells and noise sources not specified in the test is assumed to be constant over subcarriers and time and shall be modelled as AWGN of appropriate power for </w:t>
            </w:r>
            <w:r w:rsidRPr="00157629">
              <w:rPr>
                <w:szCs w:val="18"/>
              </w:rPr>
              <w:object w:dxaOrig="450" w:dyaOrig="450" w14:anchorId="780BC3AC">
                <v:shape id="_x0000_i1086" type="#_x0000_t75" style="width:21.6pt;height:21.6pt" o:ole="" fillcolor="window">
                  <v:imagedata r:id="rId13" o:title=""/>
                </v:shape>
                <o:OLEObject Type="Embed" ProgID="Equation.3" ShapeID="_x0000_i1086" DrawAspect="Content" ObjectID="_1746513850" r:id="rId79"/>
              </w:object>
            </w:r>
            <w:r w:rsidRPr="00157629">
              <w:rPr>
                <w:szCs w:val="18"/>
              </w:rPr>
              <w:t xml:space="preserve"> to be fulfilled.</w:t>
            </w:r>
          </w:p>
          <w:p w14:paraId="30F852FA" w14:textId="77777777" w:rsidR="006F48EB" w:rsidRPr="00157629" w:rsidRDefault="006F48EB" w:rsidP="00AB69D9">
            <w:pPr>
              <w:pStyle w:val="TAN"/>
              <w:spacing w:line="252" w:lineRule="auto"/>
              <w:rPr>
                <w:szCs w:val="18"/>
              </w:rPr>
            </w:pPr>
            <w:r w:rsidRPr="00157629">
              <w:rPr>
                <w:szCs w:val="18"/>
              </w:rPr>
              <w:t>Note 3:</w:t>
            </w:r>
            <w:r w:rsidRPr="00157629">
              <w:rPr>
                <w:szCs w:val="18"/>
              </w:rPr>
              <w:tab/>
              <w:t>SS-RSRP levels have been derived from other parameters for information purposes. They are not settable parameters themselves.</w:t>
            </w:r>
          </w:p>
          <w:p w14:paraId="41941125" w14:textId="77777777" w:rsidR="006F48EB" w:rsidRPr="00157629" w:rsidRDefault="006F48EB" w:rsidP="00AB69D9">
            <w:pPr>
              <w:pStyle w:val="TAN"/>
              <w:spacing w:line="256" w:lineRule="auto"/>
              <w:rPr>
                <w:szCs w:val="18"/>
              </w:rPr>
            </w:pPr>
            <w:r w:rsidRPr="00157629">
              <w:rPr>
                <w:szCs w:val="18"/>
              </w:rPr>
              <w:t>Note 4:</w:t>
            </w:r>
            <w:r w:rsidRPr="00157629">
              <w:rPr>
                <w:szCs w:val="18"/>
              </w:rPr>
              <w:tab/>
              <w:t>Information about types of UE beam is given in B.2.1.3, and does not limit UE implementation or test system implementation</w:t>
            </w:r>
          </w:p>
          <w:p w14:paraId="6862877D"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26F4B874" w14:textId="77777777" w:rsidR="006F48EB" w:rsidRPr="00157629" w:rsidRDefault="006F48EB" w:rsidP="00AB69D9">
            <w:pPr>
              <w:pStyle w:val="TAN"/>
              <w:spacing w:line="256" w:lineRule="auto"/>
              <w:rPr>
                <w:szCs w:val="18"/>
              </w:rPr>
            </w:pPr>
            <w:r w:rsidRPr="00157629">
              <w:rPr>
                <w:rFonts w:cs="Arial"/>
              </w:rPr>
              <w:t>Note 6:</w:t>
            </w:r>
            <w:r w:rsidRPr="00157629">
              <w:rPr>
                <w:rFonts w:cs="Arial"/>
              </w:rPr>
              <w:tab/>
              <w:t>Including the test tolerance given in Annex F.</w:t>
            </w:r>
          </w:p>
        </w:tc>
      </w:tr>
    </w:tbl>
    <w:p w14:paraId="446A55F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68F555" w14:textId="77777777" w:rsidR="006F48EB" w:rsidRPr="00157629" w:rsidRDefault="006F48EB" w:rsidP="006F48EB">
      <w:pPr>
        <w:pStyle w:val="40"/>
      </w:pPr>
      <w:r w:rsidRPr="00157629">
        <w:t>7.1.1.6</w:t>
      </w:r>
      <w:r w:rsidRPr="00157629">
        <w:tab/>
        <w:t>NR SA FR2-FR2 cell re-selection for UE fulfilling not-at-cell edge relaxed measurement criterion</w:t>
      </w:r>
    </w:p>
    <w:p w14:paraId="3D20DB8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3FC4E" w14:textId="77777777" w:rsidR="006F48EB" w:rsidRPr="00157629" w:rsidRDefault="006F48EB" w:rsidP="006F48EB">
      <w:pPr>
        <w:pStyle w:val="TH"/>
      </w:pPr>
      <w:r w:rsidRPr="00157629">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117E9C2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2330C5B" w14:textId="77777777" w:rsidR="006F48EB" w:rsidRPr="00157629" w:rsidRDefault="006F48EB" w:rsidP="00AB69D9">
            <w:pPr>
              <w:pStyle w:val="TAH"/>
              <w:spacing w:line="256" w:lineRule="auto"/>
              <w:rPr>
                <w:rFonts w:cs="Arial"/>
                <w:sz w:val="16"/>
                <w:szCs w:val="16"/>
              </w:rPr>
            </w:pPr>
            <w:r w:rsidRPr="00157629">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2B6DFEF6" w14:textId="77777777" w:rsidR="006F48EB" w:rsidRPr="00157629" w:rsidRDefault="006F48EB" w:rsidP="00AB69D9">
            <w:pPr>
              <w:pStyle w:val="TAH"/>
              <w:spacing w:line="256" w:lineRule="auto"/>
              <w:rPr>
                <w:rFonts w:cs="Arial"/>
                <w:sz w:val="16"/>
                <w:szCs w:val="16"/>
              </w:rPr>
            </w:pPr>
            <w:r w:rsidRPr="00157629">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35DAFF9B" w14:textId="77777777" w:rsidR="006F48EB" w:rsidRPr="00157629" w:rsidRDefault="006F48EB" w:rsidP="00AB69D9">
            <w:pPr>
              <w:pStyle w:val="TAH"/>
              <w:spacing w:line="256" w:lineRule="auto"/>
              <w:rPr>
                <w:rFonts w:cs="Arial"/>
                <w:szCs w:val="18"/>
              </w:rPr>
            </w:pPr>
            <w:r w:rsidRPr="00157629">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D8CA7CA" w14:textId="77777777" w:rsidR="006F48EB" w:rsidRPr="00157629" w:rsidRDefault="006F48EB" w:rsidP="00AB69D9">
            <w:pPr>
              <w:pStyle w:val="TAH"/>
              <w:spacing w:line="256" w:lineRule="auto"/>
              <w:rPr>
                <w:rFonts w:cs="Arial"/>
                <w:szCs w:val="18"/>
              </w:rPr>
            </w:pPr>
            <w:r w:rsidRPr="00157629">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80DB8FE" w14:textId="77777777" w:rsidR="006F48EB" w:rsidRPr="00157629" w:rsidRDefault="006F48EB" w:rsidP="00AB69D9">
            <w:pPr>
              <w:pStyle w:val="TAH"/>
              <w:spacing w:line="256" w:lineRule="auto"/>
              <w:rPr>
                <w:rFonts w:cs="Arial"/>
                <w:szCs w:val="18"/>
              </w:rPr>
            </w:pPr>
            <w:r w:rsidRPr="00157629">
              <w:rPr>
                <w:rFonts w:cs="Arial"/>
                <w:szCs w:val="18"/>
              </w:rPr>
              <w:t>Cell 2</w:t>
            </w:r>
          </w:p>
        </w:tc>
      </w:tr>
      <w:tr w:rsidR="006F48EB" w:rsidRPr="00157629" w14:paraId="21A5352A"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13845C7"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26D9A814"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711D75E"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27FEB4B"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1072744A" w14:textId="77777777" w:rsidR="006F48EB" w:rsidRPr="00157629" w:rsidRDefault="006F48EB" w:rsidP="00AB69D9">
            <w:pPr>
              <w:pStyle w:val="TAH"/>
              <w:spacing w:line="256" w:lineRule="auto"/>
              <w:rPr>
                <w:rFonts w:cs="Arial"/>
                <w:szCs w:val="18"/>
              </w:rPr>
            </w:pPr>
            <w:r w:rsidRPr="00157629">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1E3FEC5"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2B194C5" w14:textId="77777777" w:rsidR="006F48EB" w:rsidRPr="00157629" w:rsidRDefault="006F48EB" w:rsidP="00AB69D9">
            <w:pPr>
              <w:pStyle w:val="TAH"/>
              <w:spacing w:line="256" w:lineRule="auto"/>
              <w:rPr>
                <w:rFonts w:cs="Arial"/>
                <w:szCs w:val="18"/>
              </w:rPr>
            </w:pPr>
            <w:r w:rsidRPr="00157629">
              <w:rPr>
                <w:rFonts w:cs="Arial"/>
                <w:szCs w:val="18"/>
              </w:rPr>
              <w:t>T2</w:t>
            </w:r>
          </w:p>
        </w:tc>
      </w:tr>
      <w:tr w:rsidR="006F48EB" w:rsidRPr="00157629" w14:paraId="58F5E20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F55FCD" w14:textId="77777777" w:rsidR="006F48EB" w:rsidRPr="00157629" w:rsidRDefault="006F48EB" w:rsidP="00AB69D9">
            <w:pPr>
              <w:pStyle w:val="TAL"/>
              <w:spacing w:line="256" w:lineRule="auto"/>
              <w:rPr>
                <w:rFonts w:cs="Arial"/>
                <w:szCs w:val="18"/>
                <w:lang w:eastAsia="zh-CN"/>
              </w:rPr>
            </w:pPr>
            <w:r w:rsidRPr="00157629">
              <w:rPr>
                <w:rFonts w:cs="Arial"/>
                <w:szCs w:val="18"/>
                <w:lang w:eastAsia="zh-CN"/>
              </w:rPr>
              <w:t xml:space="preserve">TDD </w:t>
            </w:r>
            <w:r w:rsidRPr="0015762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69299E"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6E6CB0"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4C710F"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89A0D1D"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r>
      <w:tr w:rsidR="006F48EB" w:rsidRPr="00157629" w14:paraId="5AD3315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EC43B6" w14:textId="77777777" w:rsidR="006F48EB" w:rsidRPr="00157629" w:rsidRDefault="006F48EB" w:rsidP="00AB69D9">
            <w:pPr>
              <w:pStyle w:val="TAL"/>
              <w:spacing w:line="256" w:lineRule="auto"/>
              <w:rPr>
                <w:szCs w:val="18"/>
                <w:lang w:eastAsia="zh-CN"/>
              </w:rPr>
            </w:pPr>
            <w:r w:rsidRPr="0015762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1EE86EA"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6BAAB22"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43EEF4"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32B193"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r>
      <w:tr w:rsidR="006F48EB" w:rsidRPr="00157629" w14:paraId="396CBCE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17ACE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E50971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C06B47"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E03F44"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9E7B739"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15FD58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98CB48"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FBB544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09E3BA8"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163778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FECFAD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C8ECD3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90A56A"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C26C4E0"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65B986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F23E6C"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251860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3FDF0B4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0D63DD06" w14:textId="77777777" w:rsidR="006F48EB" w:rsidRPr="00157629" w:rsidRDefault="006F48EB" w:rsidP="00AB69D9">
            <w:pPr>
              <w:pStyle w:val="TAL"/>
              <w:spacing w:line="256" w:lineRule="auto"/>
              <w:rPr>
                <w:lang w:eastAsia="zh-CN"/>
              </w:rPr>
            </w:pPr>
            <w:r w:rsidRPr="00157629">
              <w:t>BW</w:t>
            </w:r>
            <w:r w:rsidRPr="00157629">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tcPr>
          <w:p w14:paraId="4B22F670"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vAlign w:val="center"/>
          </w:tcPr>
          <w:p w14:paraId="1754F69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183BDEB"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199E6A"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3CE633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6AC029D5" w14:textId="77777777" w:rsidR="006F48EB" w:rsidRPr="00157629" w:rsidRDefault="006F48EB" w:rsidP="00AB69D9">
            <w:pPr>
              <w:pStyle w:val="TAL"/>
              <w:spacing w:line="256" w:lineRule="auto"/>
              <w:rPr>
                <w:lang w:eastAsia="zh-CN"/>
              </w:rPr>
            </w:pPr>
            <w:r w:rsidRPr="00157629">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911D36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6BE8F0E2"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26E0AB5" w14:textId="77777777" w:rsidR="006F48EB" w:rsidRPr="00157629" w:rsidRDefault="006F48EB" w:rsidP="00AB69D9">
            <w:pPr>
              <w:pStyle w:val="TAC"/>
              <w:spacing w:line="256" w:lineRule="auto"/>
              <w:rPr>
                <w:rFonts w:cs="v4.2.0"/>
                <w:lang w:eastAsia="zh-CN"/>
              </w:rPr>
            </w:pPr>
            <w:r w:rsidRPr="00157629">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9D9E4B" w14:textId="77777777" w:rsidR="006F48EB" w:rsidRPr="00157629" w:rsidRDefault="006F48EB" w:rsidP="00AB69D9">
            <w:pPr>
              <w:pStyle w:val="TAC"/>
              <w:spacing w:line="256" w:lineRule="auto"/>
              <w:rPr>
                <w:rFonts w:cs="v4.2.0"/>
                <w:lang w:eastAsia="zh-CN"/>
              </w:rPr>
            </w:pPr>
            <w:r w:rsidRPr="00157629">
              <w:rPr>
                <w:rFonts w:cs="Arial"/>
              </w:rPr>
              <w:t>66</w:t>
            </w:r>
          </w:p>
        </w:tc>
      </w:tr>
      <w:tr w:rsidR="006F48EB" w:rsidRPr="00157629" w14:paraId="56162A2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C1D347"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9D34CD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38C71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3A095A"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85BFA6"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1C63CEA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5D0FB0"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C2F98C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04A27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1DAAF51"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D846D59"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046E75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FB5C38"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50DA6B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7C264B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DD7CF"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D6CDD30"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9E2B97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C8F00E6"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35222F9A"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7B88FBB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2C797C"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23D6F47"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rFonts w:cs="v4.2.0"/>
                <w:vertAlign w:val="superscript"/>
                <w:lang w:eastAsia="zh-CN"/>
              </w:rPr>
              <w:t xml:space="preserve"> Note 6</w:t>
            </w:r>
          </w:p>
        </w:tc>
      </w:tr>
      <w:tr w:rsidR="006F48EB" w:rsidRPr="00157629" w14:paraId="4F3ECF9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9F2707D"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4D225E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05EFFA"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7D445D3"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587A12B"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rFonts w:cs="v4.2.0"/>
                <w:vertAlign w:val="superscript"/>
                <w:lang w:eastAsia="zh-CN"/>
              </w:rPr>
              <w:t xml:space="preserve"> Note 6</w:t>
            </w:r>
          </w:p>
        </w:tc>
      </w:tr>
      <w:tr w:rsidR="006F48EB" w:rsidRPr="00157629" w14:paraId="45D5CA7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AE3C41"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24A5B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6997192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AD5D1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9D9065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32999B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C434C8"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4329AD6E"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30EF2775"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98CD1"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C2C1B8D"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C630A1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FB8CE6" w14:textId="77777777" w:rsidR="006F48EB" w:rsidRPr="00157629" w:rsidRDefault="006F48EB" w:rsidP="00AB69D9">
            <w:pPr>
              <w:pStyle w:val="TAL"/>
              <w:spacing w:line="256" w:lineRule="auto"/>
              <w:rPr>
                <w:lang w:eastAsia="zh-CN"/>
              </w:rPr>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65937F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7C49B2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8014D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AC1309"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E05683C"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E865185" w14:textId="77777777" w:rsidR="006F48EB" w:rsidRPr="00157629" w:rsidRDefault="006F48EB" w:rsidP="00AB69D9">
            <w:pPr>
              <w:pStyle w:val="TAL"/>
              <w:spacing w:line="256" w:lineRule="auto"/>
              <w:rPr>
                <w:lang w:eastAsia="zh-CN"/>
              </w:rPr>
            </w:pPr>
            <w:r w:rsidRPr="00157629">
              <w:rPr>
                <w:lang w:eastAsia="zh-CN"/>
              </w:rPr>
              <w:t>Cell_selection_and_</w:t>
            </w:r>
          </w:p>
          <w:p w14:paraId="11F23442" w14:textId="77777777" w:rsidR="006F48EB" w:rsidRPr="00157629" w:rsidRDefault="006F48EB" w:rsidP="00AB69D9">
            <w:pPr>
              <w:pStyle w:val="TAL"/>
              <w:spacing w:line="256" w:lineRule="auto"/>
              <w:rPr>
                <w:lang w:eastAsia="zh-CN"/>
              </w:rPr>
            </w:pPr>
            <w:r w:rsidRPr="00157629">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13CB92C2"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3C9DA9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D3C2F2"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EAB3ED"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6630A492"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07C972B" w14:textId="77777777" w:rsidR="006F48EB" w:rsidRPr="00157629" w:rsidRDefault="006F48EB" w:rsidP="00AB69D9">
            <w:pPr>
              <w:pStyle w:val="TAL"/>
              <w:spacing w:line="256" w:lineRule="auto"/>
              <w:rPr>
                <w:lang w:eastAsia="zh-CN"/>
              </w:rPr>
            </w:pPr>
            <w:r w:rsidRPr="00157629">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76C0307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117D4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002AD2" w14:textId="13D96BF8"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5" w:author="Anritsu" w:date="2023-05-10T20:14:00Z">
              <w:r w:rsidRPr="00157629" w:rsidDel="00487B0D">
                <w:rPr>
                  <w:rFonts w:cs="v4.2.0"/>
                  <w:lang w:eastAsia="zh-CN"/>
                </w:rPr>
                <w:delText>A.3.15</w:delText>
              </w:r>
            </w:del>
            <w:ins w:id="66"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7770D7" w14:textId="25A63CA9"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7" w:author="Anritsu" w:date="2023-05-10T20:14:00Z">
              <w:r w:rsidRPr="00157629" w:rsidDel="00487B0D">
                <w:rPr>
                  <w:rFonts w:cs="v4.2.0"/>
                  <w:lang w:eastAsia="zh-CN"/>
                </w:rPr>
                <w:delText>A.3.15</w:delText>
              </w:r>
            </w:del>
            <w:ins w:id="68" w:author="Anritsu" w:date="2023-05-10T20:14:00Z">
              <w:r w:rsidR="00487B0D">
                <w:rPr>
                  <w:rFonts w:cs="v4.2.0"/>
                  <w:lang w:eastAsia="zh-CN"/>
                </w:rPr>
                <w:t>A.9</w:t>
              </w:r>
            </w:ins>
            <w:r w:rsidRPr="00157629">
              <w:rPr>
                <w:rFonts w:cs="v4.2.0"/>
                <w:lang w:eastAsia="zh-CN"/>
              </w:rPr>
              <w:t>.1</w:t>
            </w:r>
          </w:p>
        </w:tc>
      </w:tr>
      <w:tr w:rsidR="006F48EB" w:rsidRPr="00157629" w14:paraId="6A6AAC9B"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6547" w14:textId="77777777" w:rsidR="006F48EB" w:rsidRPr="00157629" w:rsidRDefault="006F48EB" w:rsidP="00AB69D9">
            <w:pPr>
              <w:pStyle w:val="TAL"/>
              <w:spacing w:line="256" w:lineRule="auto"/>
              <w:rPr>
                <w:lang w:eastAsia="zh-CN"/>
              </w:rPr>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30858B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24145E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D241A7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1D19309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063F7EEF"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196CB1A5" w14:textId="77777777" w:rsidR="006F48EB" w:rsidRPr="00157629" w:rsidRDefault="00742ADE" w:rsidP="00AB69D9">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79E7B9A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9CAADD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F7BC6FA"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D55A9" w14:textId="77777777" w:rsidR="006F48EB" w:rsidRPr="00157629" w:rsidRDefault="006F48EB" w:rsidP="00AB69D9">
            <w:pPr>
              <w:pStyle w:val="TAC"/>
              <w:spacing w:line="256" w:lineRule="auto"/>
              <w:rPr>
                <w:rFonts w:cs="v4.2.0"/>
                <w:lang w:eastAsia="zh-CN"/>
              </w:rPr>
            </w:pP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B1C2384" w14:textId="77777777" w:rsidR="006F48EB" w:rsidRPr="00157629" w:rsidRDefault="006F48EB" w:rsidP="00AB69D9">
            <w:pPr>
              <w:pStyle w:val="TAC"/>
              <w:spacing w:line="256" w:lineRule="auto"/>
              <w:rPr>
                <w:rFonts w:cs="v4.2.0"/>
                <w:lang w:eastAsia="zh-CN"/>
              </w:rPr>
            </w:pPr>
            <w:r w:rsidRPr="00157629">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718B40BD" w14:textId="77777777" w:rsidR="006F48EB" w:rsidRPr="00157629" w:rsidRDefault="006F48EB" w:rsidP="00AB69D9">
            <w:pPr>
              <w:pStyle w:val="TAC"/>
              <w:spacing w:line="256" w:lineRule="auto"/>
              <w:rPr>
                <w:rFonts w:cs="v4.2.0"/>
                <w:lang w:eastAsia="zh-CN"/>
              </w:rPr>
            </w:pPr>
            <w:r w:rsidRPr="00157629">
              <w:rPr>
                <w:rFonts w:cs="v4.2.0"/>
                <w:lang w:eastAsia="zh-CN"/>
              </w:rPr>
              <w:t>8.06</w:t>
            </w:r>
          </w:p>
        </w:tc>
      </w:tr>
      <w:tr w:rsidR="006F48EB" w:rsidRPr="00157629" w14:paraId="2B49F3B1"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CF55C6F"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157AFB05">
                <v:shape id="_x0000_i1087" type="#_x0000_t75" style="width:21.6pt;height:21.6pt" o:ole="" fillcolor="window">
                  <v:imagedata r:id="rId13" o:title=""/>
                </v:shape>
                <o:OLEObject Type="Embed" ProgID="Equation.3" ShapeID="_x0000_i1087" DrawAspect="Content" ObjectID="_1746513851" r:id="rId80"/>
              </w:object>
            </w:r>
            <w:r w:rsidRPr="00157629">
              <w:rPr>
                <w:rFonts w:cs="Arial"/>
                <w:szCs w:val="18"/>
              </w:rPr>
              <w:t xml:space="preserve"> </w:t>
            </w:r>
            <w:r w:rsidRPr="00157629">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E7DE58"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0949D5E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09EA83F"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1A969BB"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2E513C5E"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68F16" w14:textId="77777777" w:rsidR="006F48EB" w:rsidRPr="00157629" w:rsidRDefault="006F48EB" w:rsidP="00AB69D9">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F7C2B44"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94953C"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42E0E37"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55E431A4"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523780E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D85A92D"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29FC9EB2">
                <v:shape id="_x0000_i1088" type="#_x0000_t75" style="width:21.6pt;height:21.6pt" o:ole="" fillcolor="window">
                  <v:imagedata r:id="rId13" o:title=""/>
                </v:shape>
                <o:OLEObject Type="Embed" ProgID="Equation.3" ShapeID="_x0000_i1088" DrawAspect="Content" ObjectID="_1746513852" r:id="rId81"/>
              </w:object>
            </w:r>
            <w:r w:rsidRPr="00157629">
              <w:rPr>
                <w:rFonts w:cs="Arial"/>
                <w:szCs w:val="18"/>
              </w:rPr>
              <w:t xml:space="preserve"> </w:t>
            </w:r>
            <w:r w:rsidRPr="00157629">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BB82B0C"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33581D0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65ECC84"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DD8D386"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739FEA68"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659648E" w14:textId="77777777" w:rsidR="006F48EB" w:rsidRPr="00157629" w:rsidRDefault="006F48EB" w:rsidP="00AB69D9">
            <w:pPr>
              <w:pStyle w:val="TAL"/>
              <w:spacing w:line="256" w:lineRule="auto"/>
              <w:rPr>
                <w:lang w:eastAsia="zh-CN"/>
              </w:rPr>
            </w:pPr>
            <w:r w:rsidRPr="00157629">
              <w:rPr>
                <w:lang w:eastAsia="zh-CN"/>
              </w:rPr>
              <w:object w:dxaOrig="870" w:dyaOrig="290" w14:anchorId="5B60EF20">
                <v:shape id="_x0000_i1089" type="#_x0000_t75" style="width:42.6pt;height:14.4pt" o:ole="" fillcolor="window">
                  <v:imagedata r:id="rId28" o:title=""/>
                </v:shape>
                <o:OLEObject Type="Embed" ProgID="Equation.3" ShapeID="_x0000_i1089" DrawAspect="Content" ObjectID="_1746513853" r:id="rId82"/>
              </w:object>
            </w:r>
          </w:p>
        </w:tc>
        <w:tc>
          <w:tcPr>
            <w:tcW w:w="1795" w:type="dxa"/>
            <w:tcBorders>
              <w:top w:val="single" w:sz="4" w:space="0" w:color="auto"/>
              <w:left w:val="single" w:sz="4" w:space="0" w:color="auto"/>
              <w:bottom w:val="nil"/>
              <w:right w:val="single" w:sz="4" w:space="0" w:color="auto"/>
            </w:tcBorders>
            <w:hideMark/>
          </w:tcPr>
          <w:p w14:paraId="1E73635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B7E77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93688CE" w14:textId="77777777" w:rsidR="006F48EB" w:rsidRPr="00157629" w:rsidRDefault="006F48EB" w:rsidP="00AB69D9">
            <w:pPr>
              <w:pStyle w:val="TAC"/>
              <w:spacing w:line="256" w:lineRule="auto"/>
              <w:rPr>
                <w:rFonts w:cs="v4.2.0"/>
                <w:lang w:eastAsia="zh-CN"/>
              </w:rPr>
            </w:pPr>
            <w:r w:rsidRPr="00157629">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C2B2DDC"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F8B47C2"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2D4CBA9D" w14:textId="77777777" w:rsidR="006F48EB" w:rsidRPr="00157629" w:rsidRDefault="006F48EB" w:rsidP="00AB69D9">
            <w:pPr>
              <w:pStyle w:val="TAC"/>
              <w:spacing w:line="256" w:lineRule="auto"/>
              <w:rPr>
                <w:rFonts w:cs="v4.2.0"/>
                <w:lang w:eastAsia="zh-CN"/>
              </w:rPr>
            </w:pPr>
            <w:r w:rsidRPr="00157629">
              <w:rPr>
                <w:rFonts w:cs="v4.2.0"/>
                <w:lang w:eastAsia="zh-CN"/>
              </w:rPr>
              <w:t>8.5</w:t>
            </w:r>
          </w:p>
        </w:tc>
      </w:tr>
      <w:tr w:rsidR="006F48EB" w:rsidRPr="00157629" w14:paraId="6482D44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F07BA9" w14:textId="77777777" w:rsidR="006F48EB" w:rsidRPr="00157629" w:rsidRDefault="006F48EB" w:rsidP="00AB69D9">
            <w:pPr>
              <w:pStyle w:val="TAL"/>
              <w:spacing w:line="256" w:lineRule="auto"/>
              <w:rPr>
                <w:lang w:eastAsia="zh-CN"/>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CC4E12E"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7FF72EF"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DE910C5" w14:textId="77777777" w:rsidR="006F48EB" w:rsidRPr="00157629" w:rsidRDefault="006F48EB" w:rsidP="00AB69D9">
            <w:pPr>
              <w:pStyle w:val="TAC"/>
              <w:spacing w:line="256" w:lineRule="auto"/>
              <w:rPr>
                <w:rFonts w:cs="v4.2.0"/>
                <w:lang w:eastAsia="zh-CN"/>
              </w:rPr>
            </w:pPr>
            <w:r w:rsidRPr="00157629">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1351627" w14:textId="77777777" w:rsidR="006F48EB" w:rsidRPr="00157629" w:rsidRDefault="006F48EB" w:rsidP="00AB69D9">
            <w:pPr>
              <w:pStyle w:val="TAC"/>
              <w:spacing w:line="256" w:lineRule="auto"/>
              <w:rPr>
                <w:rFonts w:cs="v4.2.0"/>
                <w:lang w:eastAsia="zh-CN"/>
              </w:rPr>
            </w:pPr>
            <w:r w:rsidRPr="00157629">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C9FC609" w14:textId="77777777" w:rsidR="006F48EB" w:rsidRPr="00157629" w:rsidRDefault="006F48EB" w:rsidP="00AB69D9">
            <w:pPr>
              <w:pStyle w:val="TAC"/>
              <w:spacing w:line="256" w:lineRule="auto"/>
              <w:rPr>
                <w:rFonts w:cs="v4.2.0"/>
                <w:lang w:eastAsia="zh-CN"/>
              </w:rPr>
            </w:pPr>
            <w:r w:rsidRPr="00157629">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287D2861" w14:textId="77777777" w:rsidR="006F48EB" w:rsidRPr="00157629" w:rsidRDefault="006F48EB" w:rsidP="00AB69D9">
            <w:pPr>
              <w:pStyle w:val="TAC"/>
              <w:spacing w:line="256" w:lineRule="auto"/>
              <w:rPr>
                <w:rFonts w:cs="v4.2.0"/>
                <w:lang w:eastAsia="zh-CN"/>
              </w:rPr>
            </w:pPr>
            <w:r w:rsidRPr="00157629">
              <w:rPr>
                <w:rFonts w:cs="v4.2.0"/>
                <w:lang w:eastAsia="zh-CN"/>
              </w:rPr>
              <w:t>-84.5</w:t>
            </w:r>
          </w:p>
        </w:tc>
      </w:tr>
      <w:tr w:rsidR="006F48EB" w:rsidRPr="00157629" w14:paraId="525F795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A17574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C7B24D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403559"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94B85DA" w14:textId="77777777" w:rsidR="006F48EB" w:rsidRPr="00157629" w:rsidRDefault="006F48EB" w:rsidP="00AB69D9">
            <w:pPr>
              <w:pStyle w:val="TAC"/>
              <w:spacing w:line="256" w:lineRule="auto"/>
              <w:rPr>
                <w:rFonts w:cs="v4.2.0"/>
                <w:lang w:eastAsia="zh-CN"/>
              </w:rPr>
            </w:pPr>
            <w:r w:rsidRPr="00157629">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15AD2F6" w14:textId="77777777" w:rsidR="006F48EB" w:rsidRPr="00157629" w:rsidRDefault="006F48EB" w:rsidP="00AB69D9">
            <w:pPr>
              <w:pStyle w:val="TAC"/>
              <w:spacing w:line="256" w:lineRule="auto"/>
              <w:rPr>
                <w:rFonts w:cs="v4.2.0"/>
                <w:lang w:eastAsia="zh-CN"/>
              </w:rPr>
            </w:pPr>
            <w:r w:rsidRPr="00157629">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45C0E3E" w14:textId="77777777" w:rsidR="006F48EB" w:rsidRPr="00157629" w:rsidRDefault="006F48EB" w:rsidP="00AB69D9">
            <w:pPr>
              <w:pStyle w:val="TAC"/>
              <w:spacing w:line="256" w:lineRule="auto"/>
              <w:rPr>
                <w:rFonts w:cs="v4.2.0"/>
                <w:lang w:eastAsia="zh-CN"/>
              </w:rPr>
            </w:pPr>
            <w:r w:rsidRPr="00157629">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A9B4980" w14:textId="77777777" w:rsidR="006F48EB" w:rsidRPr="00157629" w:rsidRDefault="006F48EB" w:rsidP="00AB69D9">
            <w:pPr>
              <w:pStyle w:val="TAC"/>
              <w:spacing w:line="256" w:lineRule="auto"/>
              <w:rPr>
                <w:rFonts w:cs="v4.2.0"/>
                <w:lang w:eastAsia="zh-CN"/>
              </w:rPr>
            </w:pPr>
            <w:r w:rsidRPr="00157629">
              <w:rPr>
                <w:rFonts w:cs="v4.2.0"/>
                <w:lang w:eastAsia="zh-CN"/>
              </w:rPr>
              <w:t>-81.5</w:t>
            </w:r>
          </w:p>
        </w:tc>
      </w:tr>
      <w:tr w:rsidR="006F48EB" w:rsidRPr="00157629" w14:paraId="1EC523DD"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3BE96CF" w14:textId="77777777" w:rsidR="006F48EB" w:rsidRPr="00157629" w:rsidRDefault="006F48EB" w:rsidP="00AB69D9">
            <w:pPr>
              <w:pStyle w:val="TAL"/>
              <w:spacing w:line="256" w:lineRule="auto"/>
              <w:rPr>
                <w:lang w:eastAsia="zh-CN"/>
              </w:rPr>
            </w:pPr>
            <w:r w:rsidRPr="00157629">
              <w:rPr>
                <w:lang w:eastAsia="zh-CN"/>
              </w:rPr>
              <w:t>Io</w:t>
            </w:r>
          </w:p>
        </w:tc>
        <w:tc>
          <w:tcPr>
            <w:tcW w:w="1795" w:type="dxa"/>
            <w:tcBorders>
              <w:top w:val="single" w:sz="4" w:space="0" w:color="auto"/>
              <w:left w:val="single" w:sz="4" w:space="0" w:color="auto"/>
              <w:bottom w:val="nil"/>
              <w:right w:val="single" w:sz="4" w:space="0" w:color="auto"/>
            </w:tcBorders>
            <w:hideMark/>
          </w:tcPr>
          <w:p w14:paraId="31AC5060"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3A945029"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6D41434"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7117EA86"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D8D1C8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98B4439"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5E7349D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BFD910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19B0A44A"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89B64F4"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C7CB5B6"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0753F57E"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AFD855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2AF04427"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1EF017B3"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07E45D07" w14:textId="77777777" w:rsidR="006F48EB" w:rsidRPr="00157629" w:rsidRDefault="006F48EB" w:rsidP="00AB69D9">
            <w:pPr>
              <w:pStyle w:val="TAL"/>
              <w:spacing w:line="256" w:lineRule="auto"/>
              <w:rPr>
                <w:lang w:eastAsia="zh-CN"/>
              </w:rPr>
            </w:pPr>
            <w:r w:rsidRPr="00157629">
              <w:t>S</w:t>
            </w:r>
            <w:r w:rsidRPr="00157629">
              <w:rPr>
                <w:vertAlign w:val="subscript"/>
              </w:rPr>
              <w:t>SearchThresholdP</w:t>
            </w:r>
          </w:p>
        </w:tc>
        <w:tc>
          <w:tcPr>
            <w:tcW w:w="1795" w:type="dxa"/>
            <w:tcBorders>
              <w:top w:val="nil"/>
              <w:left w:val="single" w:sz="4" w:space="0" w:color="auto"/>
              <w:bottom w:val="single" w:sz="4" w:space="0" w:color="auto"/>
              <w:right w:val="single" w:sz="4" w:space="0" w:color="auto"/>
            </w:tcBorders>
          </w:tcPr>
          <w:p w14:paraId="5ED1978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9AFFD67" w14:textId="77777777" w:rsidR="006F48EB" w:rsidRPr="00157629" w:rsidRDefault="006F48EB" w:rsidP="00AB69D9">
            <w:pPr>
              <w:pStyle w:val="TAC"/>
              <w:spacing w:line="256" w:lineRule="auto"/>
              <w:rPr>
                <w:rFonts w:cs="Arial"/>
                <w:lang w:eastAsia="zh-CN"/>
              </w:rPr>
            </w:pPr>
            <w:r w:rsidRPr="00157629">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F991196" w14:textId="77777777" w:rsidR="006F48EB" w:rsidRPr="00157629" w:rsidRDefault="006F48EB" w:rsidP="00AB69D9">
            <w:pPr>
              <w:pStyle w:val="TAC"/>
              <w:spacing w:line="256" w:lineRule="auto"/>
              <w:rPr>
                <w:rFonts w:cs="v4.2.0"/>
                <w:lang w:eastAsia="zh-CN"/>
              </w:rPr>
            </w:pPr>
            <w:r w:rsidRPr="00157629">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E44980A" w14:textId="77777777" w:rsidR="006F48EB" w:rsidRPr="00157629" w:rsidRDefault="006F48EB" w:rsidP="00AB69D9">
            <w:pPr>
              <w:pStyle w:val="TAC"/>
              <w:spacing w:line="256" w:lineRule="auto"/>
              <w:rPr>
                <w:rFonts w:cs="v4.2.0"/>
                <w:lang w:eastAsia="zh-CN"/>
              </w:rPr>
            </w:pPr>
            <w:r w:rsidRPr="00157629">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889645D"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49DC2E7C"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r>
      <w:tr w:rsidR="006F48EB" w:rsidRPr="00157629" w14:paraId="4236476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CA00E5" w14:textId="77777777" w:rsidR="006F48EB" w:rsidRPr="00157629" w:rsidRDefault="006F48EB" w:rsidP="00AB69D9">
            <w:pPr>
              <w:pStyle w:val="TAL"/>
              <w:spacing w:line="256" w:lineRule="auto"/>
              <w:rPr>
                <w:lang w:eastAsia="zh-CN"/>
              </w:rPr>
            </w:pPr>
            <w:r w:rsidRPr="00157629">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0F914D5A"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5451286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888FF3"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073984"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58552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5F35EE" w14:textId="77777777" w:rsidR="006F48EB" w:rsidRPr="00157629" w:rsidRDefault="006F48EB" w:rsidP="00AB69D9">
            <w:pPr>
              <w:pStyle w:val="TAL"/>
              <w:spacing w:line="256" w:lineRule="auto"/>
              <w:rPr>
                <w:lang w:eastAsia="zh-CN"/>
              </w:rPr>
            </w:pPr>
            <w:r w:rsidRPr="00157629">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AA4C5A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E404BF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B060CA"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07DCF45"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C58655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AD4B9B" w14:textId="77777777" w:rsidR="006F48EB" w:rsidRPr="00157629" w:rsidRDefault="006F48EB" w:rsidP="00AB69D9">
            <w:pPr>
              <w:pStyle w:val="TAL"/>
              <w:spacing w:line="256" w:lineRule="auto"/>
              <w:rPr>
                <w:lang w:eastAsia="zh-CN"/>
              </w:rPr>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313A3DF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2672F14"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5D4A6"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83BE1F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185DD2D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35C088" w14:textId="77777777" w:rsidR="006F48EB" w:rsidRPr="00157629" w:rsidRDefault="006F48EB" w:rsidP="00AB69D9">
            <w:pPr>
              <w:pStyle w:val="TAL"/>
              <w:spacing w:line="256" w:lineRule="auto"/>
              <w:rPr>
                <w:lang w:eastAsia="zh-CN"/>
              </w:rPr>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72805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559E07E"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05EDE8"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284B698"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rFonts w:cs="v4.2.0"/>
                <w:vertAlign w:val="superscript"/>
                <w:lang w:eastAsia="zh-CN"/>
              </w:rPr>
              <w:t xml:space="preserve"> Note 6</w:t>
            </w:r>
          </w:p>
        </w:tc>
      </w:tr>
      <w:tr w:rsidR="006F48EB" w:rsidRPr="00157629" w14:paraId="5C68097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6E51FA" w14:textId="77777777" w:rsidR="006F48EB" w:rsidRPr="00157629" w:rsidRDefault="006F48EB" w:rsidP="00AB69D9">
            <w:pPr>
              <w:pStyle w:val="TAL"/>
              <w:spacing w:line="256" w:lineRule="auto"/>
              <w:rPr>
                <w:lang w:eastAsia="zh-CN"/>
              </w:rPr>
            </w:pPr>
            <w:r w:rsidRPr="00157629">
              <w:t>Thresh</w:t>
            </w:r>
            <w:r w:rsidRPr="00157629">
              <w:rPr>
                <w:vertAlign w:val="subscript"/>
              </w:rPr>
              <w:t>x, low</w:t>
            </w:r>
          </w:p>
        </w:tc>
        <w:tc>
          <w:tcPr>
            <w:tcW w:w="1795" w:type="dxa"/>
            <w:tcBorders>
              <w:top w:val="single" w:sz="4" w:space="0" w:color="auto"/>
              <w:left w:val="single" w:sz="4" w:space="0" w:color="auto"/>
              <w:bottom w:val="single" w:sz="4" w:space="0" w:color="auto"/>
              <w:right w:val="single" w:sz="4" w:space="0" w:color="auto"/>
            </w:tcBorders>
            <w:hideMark/>
          </w:tcPr>
          <w:p w14:paraId="3D4BD5C9"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155646D"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FA6C5B"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91BD932"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rFonts w:cs="v4.2.0"/>
                <w:vertAlign w:val="superscript"/>
                <w:lang w:eastAsia="zh-CN"/>
              </w:rPr>
              <w:t>Note 6</w:t>
            </w:r>
          </w:p>
        </w:tc>
      </w:tr>
      <w:tr w:rsidR="006F48EB" w:rsidRPr="00157629" w14:paraId="1FA9742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40CE57" w14:textId="77777777" w:rsidR="006F48EB" w:rsidRPr="00157629" w:rsidRDefault="006F48EB" w:rsidP="00AB69D9">
            <w:pPr>
              <w:pStyle w:val="TAL"/>
              <w:spacing w:line="256" w:lineRule="auto"/>
              <w:rPr>
                <w:lang w:eastAsia="zh-CN"/>
              </w:rPr>
            </w:pPr>
            <w:r w:rsidRPr="00157629">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37388F7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FE5648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4DAE9C"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5307947"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5D70209F"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D8FFF0" w14:textId="77777777" w:rsidR="006F48EB" w:rsidRPr="00157629" w:rsidRDefault="006F48EB" w:rsidP="00AB69D9">
            <w:pPr>
              <w:pStyle w:val="TAN"/>
              <w:spacing w:line="256" w:lineRule="auto"/>
              <w:rPr>
                <w:rFonts w:cs="Arial"/>
                <w:szCs w:val="18"/>
              </w:rPr>
            </w:pPr>
            <w:r w:rsidRPr="00157629">
              <w:rPr>
                <w:rFonts w:cs="Arial"/>
                <w:szCs w:val="18"/>
              </w:rPr>
              <w:t>Note 1:</w:t>
            </w:r>
            <w:r w:rsidRPr="00157629">
              <w:rPr>
                <w:rFonts w:cs="Arial"/>
                <w:szCs w:val="18"/>
              </w:rPr>
              <w:tab/>
              <w:t>OCNG shall be used such that both cells are fully allocated and a constant total transmitted power spectral density is achieved for all OFDM symbols.</w:t>
            </w:r>
          </w:p>
          <w:p w14:paraId="19DF6DE3" w14:textId="77777777" w:rsidR="006F48EB" w:rsidRPr="00157629" w:rsidRDefault="006F48EB" w:rsidP="00AB69D9">
            <w:pPr>
              <w:pStyle w:val="TAN"/>
              <w:spacing w:line="256" w:lineRule="auto"/>
              <w:rPr>
                <w:rFonts w:cs="Arial"/>
                <w:szCs w:val="18"/>
              </w:rPr>
            </w:pPr>
            <w:r w:rsidRPr="00157629">
              <w:rPr>
                <w:rFonts w:cs="Arial"/>
                <w:szCs w:val="18"/>
              </w:rPr>
              <w:t>Note 2:</w:t>
            </w:r>
            <w:r w:rsidRPr="00157629">
              <w:rPr>
                <w:rFonts w:cs="Arial"/>
                <w:szCs w:val="18"/>
              </w:rPr>
              <w:tab/>
              <w:t xml:space="preserve">Interference from other cells and noise sources not specified in the test is assumed to be constant over subcarriers and time and shall be modelled as AWGN of appropriate power for </w:t>
            </w:r>
            <w:r w:rsidRPr="00157629">
              <w:rPr>
                <w:rFonts w:cs="Arial"/>
                <w:szCs w:val="18"/>
              </w:rPr>
              <w:object w:dxaOrig="450" w:dyaOrig="450" w14:anchorId="30C27E03">
                <v:shape id="_x0000_i1090" type="#_x0000_t75" style="width:21.6pt;height:21.6pt" o:ole="" fillcolor="window">
                  <v:imagedata r:id="rId13" o:title=""/>
                </v:shape>
                <o:OLEObject Type="Embed" ProgID="Equation.3" ShapeID="_x0000_i1090" DrawAspect="Content" ObjectID="_1746513854" r:id="rId83"/>
              </w:object>
            </w:r>
            <w:r w:rsidRPr="00157629">
              <w:rPr>
                <w:rFonts w:cs="Arial"/>
                <w:szCs w:val="18"/>
              </w:rPr>
              <w:t xml:space="preserve"> to be fulfilled.</w:t>
            </w:r>
          </w:p>
          <w:p w14:paraId="2B874CD2" w14:textId="77777777" w:rsidR="006F48EB" w:rsidRPr="00157629" w:rsidRDefault="006F48EB" w:rsidP="00AB69D9">
            <w:pPr>
              <w:pStyle w:val="TAN"/>
              <w:spacing w:line="252" w:lineRule="auto"/>
              <w:rPr>
                <w:rFonts w:cs="Arial"/>
                <w:szCs w:val="18"/>
              </w:rPr>
            </w:pPr>
            <w:r w:rsidRPr="00157629">
              <w:rPr>
                <w:rFonts w:cs="Arial"/>
                <w:szCs w:val="18"/>
              </w:rPr>
              <w:t>Note 3:</w:t>
            </w:r>
            <w:r w:rsidRPr="00157629">
              <w:rPr>
                <w:rFonts w:cs="Arial"/>
                <w:szCs w:val="18"/>
              </w:rPr>
              <w:tab/>
              <w:t>SS-RSRP levels have been derived from other parameters for information purposes. They are not settable parameters themselves.</w:t>
            </w:r>
          </w:p>
          <w:p w14:paraId="009AE657" w14:textId="77777777" w:rsidR="006F48EB" w:rsidRPr="00157629" w:rsidRDefault="006F48EB" w:rsidP="00AB69D9">
            <w:pPr>
              <w:pStyle w:val="TAN"/>
              <w:spacing w:line="256" w:lineRule="auto"/>
              <w:rPr>
                <w:rFonts w:cs="Arial"/>
                <w:szCs w:val="18"/>
              </w:rPr>
            </w:pPr>
            <w:r w:rsidRPr="00157629">
              <w:rPr>
                <w:rFonts w:cs="Arial"/>
                <w:szCs w:val="18"/>
              </w:rPr>
              <w:t>Note 4:</w:t>
            </w:r>
            <w:r w:rsidRPr="00157629">
              <w:rPr>
                <w:rFonts w:cs="Arial"/>
                <w:szCs w:val="18"/>
              </w:rPr>
              <w:tab/>
              <w:t>Information about types of UE beam is given in B.2.1.3, and does not limit UE implementation or test system implementation</w:t>
            </w:r>
          </w:p>
          <w:p w14:paraId="5183471C"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344BDD28" w14:textId="77777777" w:rsidR="006F48EB" w:rsidRPr="00157629" w:rsidRDefault="006F48EB" w:rsidP="00AB69D9">
            <w:pPr>
              <w:pStyle w:val="TAN"/>
              <w:spacing w:line="256" w:lineRule="auto"/>
              <w:rPr>
                <w:rFonts w:cs="Arial"/>
                <w:szCs w:val="18"/>
              </w:rPr>
            </w:pPr>
            <w:r w:rsidRPr="00157629">
              <w:rPr>
                <w:rFonts w:cs="Arial"/>
              </w:rPr>
              <w:t>Note 6:</w:t>
            </w:r>
            <w:r w:rsidRPr="00157629">
              <w:rPr>
                <w:rFonts w:cs="Arial"/>
              </w:rPr>
              <w:tab/>
              <w:t>Including the test tolerance given in Annex F.</w:t>
            </w:r>
          </w:p>
        </w:tc>
      </w:tr>
    </w:tbl>
    <w:p w14:paraId="6DFC5C46"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733EB4" w14:textId="77777777" w:rsidR="006F48EB" w:rsidRPr="00157629" w:rsidRDefault="006F48EB" w:rsidP="006F48EB">
      <w:pPr>
        <w:pStyle w:val="40"/>
      </w:pPr>
      <w:r w:rsidRPr="00157629">
        <w:t>7.3.1.4</w:t>
      </w:r>
      <w:r w:rsidRPr="00157629">
        <w:tab/>
        <w:t>NR SA FR1-FR2 synchronous DAPS handover</w:t>
      </w:r>
    </w:p>
    <w:p w14:paraId="15B0769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CC595A" w14:textId="77777777" w:rsidR="006F48EB" w:rsidRPr="00157629" w:rsidRDefault="006F48EB" w:rsidP="006F48EB">
      <w:pPr>
        <w:pStyle w:val="TH"/>
      </w:pPr>
      <w:r w:rsidRPr="00157629">
        <w:t xml:space="preserve">Table </w:t>
      </w:r>
      <w:r w:rsidRPr="00157629">
        <w:rPr>
          <w:snapToGrid w:val="0"/>
        </w:rPr>
        <w:t>7.3.1.4.5-2</w:t>
      </w:r>
      <w:r w:rsidRPr="00157629">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6F48EB" w:rsidRPr="00157629" w14:paraId="2FACA184" w14:textId="77777777" w:rsidTr="00AB69D9">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D8C8F95"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D48AF" w14:textId="77777777" w:rsidR="006F48EB" w:rsidRPr="00157629" w:rsidRDefault="006F48EB" w:rsidP="00AB69D9">
            <w:pPr>
              <w:pStyle w:val="TAH"/>
            </w:pPr>
            <w:r w:rsidRPr="0015762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8A174C" w14:textId="77777777" w:rsidR="006F48EB" w:rsidRPr="00157629" w:rsidRDefault="006F48EB" w:rsidP="00AB69D9">
            <w:pPr>
              <w:pStyle w:val="TAH"/>
            </w:pPr>
            <w:r w:rsidRPr="00157629">
              <w:t>Cell 2</w:t>
            </w:r>
          </w:p>
        </w:tc>
      </w:tr>
      <w:tr w:rsidR="006F48EB" w:rsidRPr="00157629" w14:paraId="49992B26" w14:textId="77777777" w:rsidTr="00AB69D9">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0CBD15CE"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FA32F0" w14:textId="77777777" w:rsidR="006F48EB" w:rsidRPr="00157629" w:rsidRDefault="006F48EB" w:rsidP="00AB69D9">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14:paraId="3580F662" w14:textId="77777777" w:rsidR="006F48EB" w:rsidRPr="00157629" w:rsidRDefault="006F48EB" w:rsidP="00AB69D9">
            <w:pPr>
              <w:pStyle w:val="TAH"/>
              <w:rPr>
                <w:lang w:eastAsia="zh-CN"/>
              </w:rPr>
            </w:pPr>
            <w:r w:rsidRPr="00157629">
              <w:t>T1</w:t>
            </w:r>
          </w:p>
        </w:tc>
        <w:tc>
          <w:tcPr>
            <w:tcW w:w="2328" w:type="dxa"/>
            <w:tcBorders>
              <w:top w:val="single" w:sz="4" w:space="0" w:color="auto"/>
              <w:left w:val="single" w:sz="4" w:space="0" w:color="auto"/>
              <w:bottom w:val="single" w:sz="4" w:space="0" w:color="auto"/>
              <w:right w:val="single" w:sz="4" w:space="0" w:color="auto"/>
            </w:tcBorders>
            <w:vAlign w:val="center"/>
          </w:tcPr>
          <w:p w14:paraId="2F78D53C" w14:textId="77777777" w:rsidR="006F48EB" w:rsidRPr="00157629" w:rsidRDefault="006F48EB" w:rsidP="00AB69D9">
            <w:pPr>
              <w:pStyle w:val="TAH"/>
              <w:rPr>
                <w:lang w:eastAsia="zh-CN"/>
              </w:rPr>
            </w:pPr>
            <w:r w:rsidRPr="00157629">
              <w:t>T2 - T5</w:t>
            </w:r>
          </w:p>
        </w:tc>
      </w:tr>
      <w:tr w:rsidR="006F48EB" w:rsidRPr="00157629" w14:paraId="60FDB25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192E2B"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50CE789"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1B4A48" w14:textId="77777777" w:rsidR="006F48EB" w:rsidRPr="00157629" w:rsidRDefault="006F48EB" w:rsidP="00AB69D9">
            <w:pPr>
              <w:pStyle w:val="TAC"/>
            </w:pPr>
            <w:r w:rsidRPr="00157629">
              <w:t>Rough</w:t>
            </w:r>
          </w:p>
        </w:tc>
      </w:tr>
      <w:tr w:rsidR="006F48EB" w:rsidRPr="00157629" w14:paraId="4EDC6745"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FB00CD2"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1FE8C43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BCF3A9" w14:textId="3A55FCB3" w:rsidR="006F48EB" w:rsidRPr="00157629" w:rsidRDefault="006F48EB" w:rsidP="00AB69D9">
            <w:pPr>
              <w:pStyle w:val="TAC"/>
            </w:pPr>
            <w:r w:rsidRPr="00157629">
              <w:t xml:space="preserve">Setup 1 as defined in </w:t>
            </w:r>
            <w:del w:id="69" w:author="Anritsu" w:date="2023-05-10T20:14:00Z">
              <w:r w:rsidRPr="00157629" w:rsidDel="00487B0D">
                <w:delText>A.3.15</w:delText>
              </w:r>
            </w:del>
            <w:ins w:id="70" w:author="Anritsu" w:date="2023-05-10T20:14:00Z">
              <w:r w:rsidR="00487B0D">
                <w:t>A.9</w:t>
              </w:r>
            </w:ins>
          </w:p>
        </w:tc>
      </w:tr>
      <w:tr w:rsidR="006F48EB" w:rsidRPr="00157629" w14:paraId="7FE1CCD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72A9D7"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1EA8CE6"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E2C2DB1" w14:textId="77777777" w:rsidR="006F48EB" w:rsidRPr="00157629" w:rsidRDefault="006F48EB" w:rsidP="00AB69D9">
            <w:pPr>
              <w:pStyle w:val="TAC"/>
            </w:pPr>
            <w:r w:rsidRPr="00157629">
              <w:t>2</w:t>
            </w:r>
          </w:p>
        </w:tc>
      </w:tr>
      <w:tr w:rsidR="006F48EB" w:rsidRPr="00157629" w14:paraId="715F86AA" w14:textId="77777777" w:rsidTr="00AB69D9">
        <w:trPr>
          <w:trHeight w:val="116"/>
          <w:jc w:val="center"/>
        </w:trPr>
        <w:tc>
          <w:tcPr>
            <w:tcW w:w="2065" w:type="dxa"/>
            <w:tcBorders>
              <w:top w:val="single" w:sz="4" w:space="0" w:color="auto"/>
              <w:left w:val="single" w:sz="4" w:space="0" w:color="auto"/>
              <w:right w:val="single" w:sz="4" w:space="0" w:color="auto"/>
            </w:tcBorders>
          </w:tcPr>
          <w:p w14:paraId="147C69E4"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right w:val="single" w:sz="4" w:space="0" w:color="auto"/>
            </w:tcBorders>
          </w:tcPr>
          <w:p w14:paraId="03F7073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36DC1249"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3B63D6E" w14:textId="77777777" w:rsidR="006F48EB" w:rsidRPr="00157629" w:rsidRDefault="006F48EB" w:rsidP="00AB69D9">
            <w:pPr>
              <w:pStyle w:val="TAC"/>
            </w:pPr>
            <w:r w:rsidRPr="00157629">
              <w:t>TDD</w:t>
            </w:r>
          </w:p>
        </w:tc>
      </w:tr>
      <w:tr w:rsidR="006F48EB" w:rsidRPr="00157629" w14:paraId="53BD100F" w14:textId="77777777" w:rsidTr="00AB69D9">
        <w:trPr>
          <w:trHeight w:val="42"/>
          <w:jc w:val="center"/>
        </w:trPr>
        <w:tc>
          <w:tcPr>
            <w:tcW w:w="2065" w:type="dxa"/>
            <w:tcBorders>
              <w:top w:val="single" w:sz="4" w:space="0" w:color="auto"/>
              <w:left w:val="single" w:sz="4" w:space="0" w:color="auto"/>
              <w:right w:val="single" w:sz="4" w:space="0" w:color="auto"/>
            </w:tcBorders>
          </w:tcPr>
          <w:p w14:paraId="78BE2290"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right w:val="single" w:sz="4" w:space="0" w:color="auto"/>
            </w:tcBorders>
          </w:tcPr>
          <w:p w14:paraId="3140E36D"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161A2D8"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9B0EE91" w14:textId="77777777" w:rsidR="006F48EB" w:rsidRPr="00157629" w:rsidRDefault="006F48EB" w:rsidP="00AB69D9">
            <w:pPr>
              <w:pStyle w:val="TAC"/>
            </w:pPr>
            <w:r w:rsidRPr="00157629">
              <w:t>TDDConf.3.1</w:t>
            </w:r>
          </w:p>
        </w:tc>
      </w:tr>
      <w:tr w:rsidR="006F48EB" w:rsidRPr="00157629" w14:paraId="4E64B81A" w14:textId="77777777" w:rsidTr="00AB69D9">
        <w:trPr>
          <w:trHeight w:val="107"/>
          <w:jc w:val="center"/>
        </w:trPr>
        <w:tc>
          <w:tcPr>
            <w:tcW w:w="2065" w:type="dxa"/>
            <w:tcBorders>
              <w:top w:val="single" w:sz="4" w:space="0" w:color="auto"/>
              <w:left w:val="single" w:sz="4" w:space="0" w:color="auto"/>
              <w:right w:val="single" w:sz="4" w:space="0" w:color="auto"/>
            </w:tcBorders>
          </w:tcPr>
          <w:p w14:paraId="171DF20F"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right w:val="single" w:sz="4" w:space="0" w:color="auto"/>
            </w:tcBorders>
          </w:tcPr>
          <w:p w14:paraId="72DBDE6C"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7F0BF2E" w14:textId="77777777" w:rsidR="006F48EB" w:rsidRPr="00157629" w:rsidRDefault="006F48EB" w:rsidP="00AB69D9">
            <w:pPr>
              <w:pStyle w:val="TAC"/>
            </w:pPr>
            <w:r w:rsidRPr="00157629">
              <w:t>MHz</w:t>
            </w:r>
          </w:p>
        </w:tc>
        <w:tc>
          <w:tcPr>
            <w:tcW w:w="4655" w:type="dxa"/>
            <w:gridSpan w:val="2"/>
            <w:tcBorders>
              <w:top w:val="single" w:sz="4" w:space="0" w:color="auto"/>
              <w:left w:val="single" w:sz="4" w:space="0" w:color="auto"/>
              <w:right w:val="single" w:sz="4" w:space="0" w:color="auto"/>
            </w:tcBorders>
          </w:tcPr>
          <w:p w14:paraId="69E341EB"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3EF64A5" w14:textId="77777777" w:rsidTr="00AB69D9">
        <w:trPr>
          <w:trHeight w:val="42"/>
          <w:jc w:val="center"/>
        </w:trPr>
        <w:tc>
          <w:tcPr>
            <w:tcW w:w="2065" w:type="dxa"/>
            <w:tcBorders>
              <w:left w:val="single" w:sz="4" w:space="0" w:color="auto"/>
              <w:right w:val="single" w:sz="4" w:space="0" w:color="auto"/>
            </w:tcBorders>
          </w:tcPr>
          <w:p w14:paraId="08F78E39" w14:textId="77777777" w:rsidR="006F48EB" w:rsidRPr="00157629" w:rsidRDefault="006F48EB" w:rsidP="00AB69D9">
            <w:pPr>
              <w:pStyle w:val="TAL"/>
            </w:pPr>
            <w:r w:rsidRPr="00157629">
              <w:t>BWP BW</w:t>
            </w:r>
          </w:p>
        </w:tc>
        <w:tc>
          <w:tcPr>
            <w:tcW w:w="1740" w:type="dxa"/>
            <w:tcBorders>
              <w:left w:val="single" w:sz="4" w:space="0" w:color="auto"/>
              <w:right w:val="single" w:sz="4" w:space="0" w:color="auto"/>
            </w:tcBorders>
          </w:tcPr>
          <w:p w14:paraId="1C17CCD8"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581A2D6B" w14:textId="77777777" w:rsidR="006F48EB" w:rsidRPr="00157629" w:rsidRDefault="006F48EB" w:rsidP="00AB69D9">
            <w:pPr>
              <w:pStyle w:val="TAC"/>
            </w:pPr>
            <w:r w:rsidRPr="00157629">
              <w:t>MHz</w:t>
            </w:r>
          </w:p>
        </w:tc>
        <w:tc>
          <w:tcPr>
            <w:tcW w:w="4655" w:type="dxa"/>
            <w:gridSpan w:val="2"/>
            <w:tcBorders>
              <w:left w:val="single" w:sz="4" w:space="0" w:color="auto"/>
              <w:right w:val="single" w:sz="4" w:space="0" w:color="auto"/>
            </w:tcBorders>
          </w:tcPr>
          <w:p w14:paraId="7F4D4F7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3179488" w14:textId="77777777" w:rsidTr="00AB69D9">
        <w:trPr>
          <w:trHeight w:val="42"/>
          <w:jc w:val="center"/>
        </w:trPr>
        <w:tc>
          <w:tcPr>
            <w:tcW w:w="2065" w:type="dxa"/>
            <w:tcBorders>
              <w:left w:val="single" w:sz="4" w:space="0" w:color="auto"/>
              <w:right w:val="single" w:sz="4" w:space="0" w:color="auto"/>
            </w:tcBorders>
          </w:tcPr>
          <w:p w14:paraId="21F5000F" w14:textId="77777777" w:rsidR="006F48EB" w:rsidRPr="00157629" w:rsidRDefault="006F48EB" w:rsidP="00AB69D9">
            <w:pPr>
              <w:pStyle w:val="TAL"/>
            </w:pPr>
            <w:r w:rsidRPr="00157629">
              <w:t>TRS configuration</w:t>
            </w:r>
          </w:p>
        </w:tc>
        <w:tc>
          <w:tcPr>
            <w:tcW w:w="1740" w:type="dxa"/>
            <w:tcBorders>
              <w:left w:val="single" w:sz="4" w:space="0" w:color="auto"/>
              <w:right w:val="single" w:sz="4" w:space="0" w:color="auto"/>
            </w:tcBorders>
          </w:tcPr>
          <w:p w14:paraId="4F100B6D"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3593357B"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6B778433" w14:textId="77777777" w:rsidR="006F48EB" w:rsidRPr="00157629" w:rsidRDefault="006F48EB" w:rsidP="00AB69D9">
            <w:pPr>
              <w:pStyle w:val="TAC"/>
              <w:rPr>
                <w:szCs w:val="18"/>
              </w:rPr>
            </w:pPr>
            <w:r w:rsidRPr="00157629">
              <w:rPr>
                <w:szCs w:val="18"/>
              </w:rPr>
              <w:t>TRS.2.1 TDD</w:t>
            </w:r>
          </w:p>
        </w:tc>
      </w:tr>
      <w:tr w:rsidR="006F48EB" w:rsidRPr="00157629" w14:paraId="12086FE8" w14:textId="77777777" w:rsidTr="00AB69D9">
        <w:trPr>
          <w:jc w:val="center"/>
        </w:trPr>
        <w:tc>
          <w:tcPr>
            <w:tcW w:w="3805" w:type="dxa"/>
            <w:gridSpan w:val="2"/>
            <w:tcBorders>
              <w:left w:val="single" w:sz="4" w:space="0" w:color="auto"/>
              <w:bottom w:val="single" w:sz="4" w:space="0" w:color="auto"/>
              <w:right w:val="single" w:sz="4" w:space="0" w:color="auto"/>
            </w:tcBorders>
          </w:tcPr>
          <w:p w14:paraId="1AAA16ED"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A3E3CB2" w14:textId="77777777" w:rsidR="006F48EB" w:rsidRPr="00157629" w:rsidRDefault="006F48EB" w:rsidP="00AB69D9">
            <w:pPr>
              <w:pStyle w:val="TAC"/>
            </w:pPr>
            <w:r w:rsidRPr="00157629">
              <w:t>ms</w:t>
            </w:r>
          </w:p>
        </w:tc>
        <w:tc>
          <w:tcPr>
            <w:tcW w:w="4655" w:type="dxa"/>
            <w:gridSpan w:val="2"/>
            <w:tcBorders>
              <w:left w:val="single" w:sz="4" w:space="0" w:color="auto"/>
              <w:bottom w:val="single" w:sz="4" w:space="0" w:color="auto"/>
              <w:right w:val="single" w:sz="4" w:space="0" w:color="auto"/>
            </w:tcBorders>
          </w:tcPr>
          <w:p w14:paraId="10AB2DCB" w14:textId="77777777" w:rsidR="006F48EB" w:rsidRPr="00157629" w:rsidRDefault="006F48EB" w:rsidP="00AB69D9">
            <w:pPr>
              <w:pStyle w:val="TAC"/>
            </w:pPr>
            <w:r w:rsidRPr="00157629">
              <w:t>Not Applicable</w:t>
            </w:r>
          </w:p>
        </w:tc>
      </w:tr>
      <w:tr w:rsidR="006F48EB" w:rsidRPr="00157629" w14:paraId="12E41B2A" w14:textId="77777777" w:rsidTr="00AB69D9">
        <w:trPr>
          <w:trHeight w:val="641"/>
          <w:jc w:val="center"/>
        </w:trPr>
        <w:tc>
          <w:tcPr>
            <w:tcW w:w="2065" w:type="dxa"/>
            <w:tcBorders>
              <w:top w:val="single" w:sz="4" w:space="0" w:color="auto"/>
              <w:left w:val="single" w:sz="4" w:space="0" w:color="auto"/>
              <w:right w:val="single" w:sz="4" w:space="0" w:color="auto"/>
            </w:tcBorders>
            <w:hideMark/>
          </w:tcPr>
          <w:p w14:paraId="68B9E2BB"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right w:val="single" w:sz="4" w:space="0" w:color="auto"/>
            </w:tcBorders>
          </w:tcPr>
          <w:p w14:paraId="3E3C1CC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3285635"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5D800246" w14:textId="77777777" w:rsidR="006F48EB" w:rsidRPr="00157629" w:rsidRDefault="006F48EB" w:rsidP="00AB69D9">
            <w:pPr>
              <w:pStyle w:val="TAC"/>
              <w:rPr>
                <w:szCs w:val="18"/>
              </w:rPr>
            </w:pPr>
            <w:r w:rsidRPr="00157629">
              <w:rPr>
                <w:szCs w:val="18"/>
              </w:rPr>
              <w:t>SR3.1 TDD</w:t>
            </w:r>
          </w:p>
        </w:tc>
      </w:tr>
      <w:tr w:rsidR="006F48EB" w:rsidRPr="00157629" w14:paraId="6DCF1D88" w14:textId="77777777" w:rsidTr="00AB69D9">
        <w:trPr>
          <w:trHeight w:val="641"/>
          <w:jc w:val="center"/>
        </w:trPr>
        <w:tc>
          <w:tcPr>
            <w:tcW w:w="2065" w:type="dxa"/>
            <w:tcBorders>
              <w:top w:val="single" w:sz="4" w:space="0" w:color="auto"/>
              <w:left w:val="single" w:sz="4" w:space="0" w:color="auto"/>
              <w:right w:val="single" w:sz="4" w:space="0" w:color="auto"/>
            </w:tcBorders>
          </w:tcPr>
          <w:p w14:paraId="53F2C4AB"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right w:val="single" w:sz="4" w:space="0" w:color="auto"/>
            </w:tcBorders>
          </w:tcPr>
          <w:p w14:paraId="236FA69F"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0D57D4B7"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7D8837BC" w14:textId="77777777" w:rsidR="006F48EB" w:rsidRPr="00157629" w:rsidRDefault="006F48EB" w:rsidP="00AB69D9">
            <w:pPr>
              <w:pStyle w:val="TAC"/>
              <w:rPr>
                <w:szCs w:val="18"/>
              </w:rPr>
            </w:pPr>
            <w:r w:rsidRPr="00157629">
              <w:rPr>
                <w:szCs w:val="18"/>
              </w:rPr>
              <w:t>CR3.1 TDD</w:t>
            </w:r>
          </w:p>
        </w:tc>
      </w:tr>
      <w:tr w:rsidR="006F48EB" w:rsidRPr="00157629" w14:paraId="52A7346B"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DACDC86"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B94CCB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67F09CA" w14:textId="77777777" w:rsidR="006F48EB" w:rsidRPr="00157629" w:rsidRDefault="006F48EB" w:rsidP="00AB69D9">
            <w:pPr>
              <w:pStyle w:val="TAC"/>
            </w:pPr>
            <w:r w:rsidRPr="00157629">
              <w:t>OCNG pattern 1</w:t>
            </w:r>
          </w:p>
        </w:tc>
      </w:tr>
      <w:tr w:rsidR="006F48EB" w:rsidRPr="00157629" w14:paraId="6717455B" w14:textId="77777777" w:rsidTr="00AB69D9">
        <w:trPr>
          <w:trHeight w:val="60"/>
          <w:jc w:val="center"/>
        </w:trPr>
        <w:tc>
          <w:tcPr>
            <w:tcW w:w="2065" w:type="dxa"/>
            <w:tcBorders>
              <w:top w:val="single" w:sz="4" w:space="0" w:color="auto"/>
              <w:left w:val="single" w:sz="4" w:space="0" w:color="auto"/>
              <w:right w:val="single" w:sz="4" w:space="0" w:color="auto"/>
            </w:tcBorders>
          </w:tcPr>
          <w:p w14:paraId="7392C2E3"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right w:val="single" w:sz="4" w:space="0" w:color="auto"/>
            </w:tcBorders>
          </w:tcPr>
          <w:p w14:paraId="604B6C62"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4889D76C"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B1A32AF" w14:textId="77777777" w:rsidR="006F48EB" w:rsidRPr="00157629" w:rsidRDefault="006F48EB" w:rsidP="00AB69D9">
            <w:pPr>
              <w:pStyle w:val="TAC"/>
            </w:pPr>
            <w:r w:rsidRPr="00157629">
              <w:t>SSB.1 FR2</w:t>
            </w:r>
          </w:p>
        </w:tc>
      </w:tr>
      <w:tr w:rsidR="006F48EB" w:rsidRPr="00157629" w14:paraId="0B70ABE4" w14:textId="77777777" w:rsidTr="00AB69D9">
        <w:trPr>
          <w:trHeight w:val="60"/>
          <w:jc w:val="center"/>
        </w:trPr>
        <w:tc>
          <w:tcPr>
            <w:tcW w:w="2065" w:type="dxa"/>
            <w:tcBorders>
              <w:top w:val="single" w:sz="4" w:space="0" w:color="auto"/>
              <w:left w:val="single" w:sz="4" w:space="0" w:color="auto"/>
              <w:right w:val="single" w:sz="4" w:space="0" w:color="auto"/>
            </w:tcBorders>
          </w:tcPr>
          <w:p w14:paraId="02CC8F8D"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right w:val="single" w:sz="4" w:space="0" w:color="auto"/>
            </w:tcBorders>
          </w:tcPr>
          <w:p w14:paraId="7CABBF61"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63D9DE0E"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828AC8F" w14:textId="77777777" w:rsidR="006F48EB" w:rsidRPr="00157629" w:rsidRDefault="006F48EB" w:rsidP="00AB69D9">
            <w:pPr>
              <w:pStyle w:val="TAC"/>
            </w:pPr>
            <w:r w:rsidRPr="00157629">
              <w:rPr>
                <w:rFonts w:cs="Arial"/>
                <w:szCs w:val="18"/>
              </w:rPr>
              <w:t>CSI-RS.3.1 TDD</w:t>
            </w:r>
          </w:p>
        </w:tc>
      </w:tr>
      <w:tr w:rsidR="006F48EB" w:rsidRPr="00157629" w14:paraId="6203CDA4" w14:textId="77777777" w:rsidTr="00AB69D9">
        <w:trPr>
          <w:trHeight w:val="60"/>
          <w:jc w:val="center"/>
        </w:trPr>
        <w:tc>
          <w:tcPr>
            <w:tcW w:w="3805" w:type="dxa"/>
            <w:gridSpan w:val="2"/>
            <w:tcBorders>
              <w:top w:val="single" w:sz="4" w:space="0" w:color="auto"/>
              <w:left w:val="single" w:sz="4" w:space="0" w:color="auto"/>
              <w:right w:val="single" w:sz="4" w:space="0" w:color="auto"/>
            </w:tcBorders>
          </w:tcPr>
          <w:p w14:paraId="7C7EF74E" w14:textId="77777777" w:rsidR="006F48EB" w:rsidRPr="00157629" w:rsidRDefault="006F48EB" w:rsidP="00AB69D9">
            <w:pPr>
              <w:pStyle w:val="TAL"/>
            </w:pPr>
            <w:r w:rsidRPr="00157629">
              <w:rPr>
                <w:lang w:eastAsia="zh-CN"/>
              </w:rPr>
              <w:t>SMTC Configuration</w:t>
            </w:r>
          </w:p>
        </w:tc>
        <w:tc>
          <w:tcPr>
            <w:tcW w:w="1134" w:type="dxa"/>
            <w:tcBorders>
              <w:top w:val="single" w:sz="4" w:space="0" w:color="auto"/>
              <w:left w:val="single" w:sz="4" w:space="0" w:color="auto"/>
              <w:right w:val="single" w:sz="4" w:space="0" w:color="auto"/>
            </w:tcBorders>
          </w:tcPr>
          <w:p w14:paraId="2DE2755B"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3BCEE03" w14:textId="77777777" w:rsidR="006F48EB" w:rsidRPr="00157629" w:rsidRDefault="006F48EB" w:rsidP="00AB69D9">
            <w:pPr>
              <w:pStyle w:val="TAC"/>
            </w:pPr>
            <w:r w:rsidRPr="00157629">
              <w:rPr>
                <w:snapToGrid w:val="0"/>
              </w:rPr>
              <w:t>SMTC.1</w:t>
            </w:r>
          </w:p>
        </w:tc>
      </w:tr>
      <w:tr w:rsidR="006F48EB" w:rsidRPr="00157629" w14:paraId="3AE192F6" w14:textId="77777777" w:rsidTr="00AB69D9">
        <w:trPr>
          <w:trHeight w:val="424"/>
          <w:jc w:val="center"/>
        </w:trPr>
        <w:tc>
          <w:tcPr>
            <w:tcW w:w="2065" w:type="dxa"/>
            <w:tcBorders>
              <w:top w:val="single" w:sz="4" w:space="0" w:color="auto"/>
              <w:left w:val="single" w:sz="4" w:space="0" w:color="auto"/>
              <w:right w:val="single" w:sz="4" w:space="0" w:color="auto"/>
            </w:tcBorders>
          </w:tcPr>
          <w:p w14:paraId="46F503A4"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right w:val="single" w:sz="4" w:space="0" w:color="auto"/>
            </w:tcBorders>
          </w:tcPr>
          <w:p w14:paraId="4099761B"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5A54C73E"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016C82C6" w14:textId="77777777" w:rsidR="006F48EB" w:rsidRPr="00157629" w:rsidRDefault="006F48EB" w:rsidP="00AB69D9">
            <w:pPr>
              <w:pStyle w:val="TAC"/>
            </w:pPr>
            <w:r w:rsidRPr="00157629">
              <w:t>120 kHz</w:t>
            </w:r>
          </w:p>
        </w:tc>
      </w:tr>
      <w:tr w:rsidR="006F48EB" w:rsidRPr="00157629" w14:paraId="5FD0CF81" w14:textId="77777777" w:rsidTr="00AB69D9">
        <w:trPr>
          <w:trHeight w:val="424"/>
          <w:jc w:val="center"/>
        </w:trPr>
        <w:tc>
          <w:tcPr>
            <w:tcW w:w="2065" w:type="dxa"/>
            <w:tcBorders>
              <w:top w:val="single" w:sz="4" w:space="0" w:color="auto"/>
              <w:left w:val="single" w:sz="4" w:space="0" w:color="auto"/>
              <w:right w:val="single" w:sz="4" w:space="0" w:color="auto"/>
            </w:tcBorders>
          </w:tcPr>
          <w:p w14:paraId="7ACFC793"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right w:val="single" w:sz="4" w:space="0" w:color="auto"/>
            </w:tcBorders>
          </w:tcPr>
          <w:p w14:paraId="10284066"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33B5567"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46485424" w14:textId="77777777" w:rsidR="006F48EB" w:rsidRPr="00157629" w:rsidRDefault="006F48EB" w:rsidP="00AB69D9">
            <w:pPr>
              <w:pStyle w:val="TAC"/>
            </w:pPr>
            <w:r w:rsidRPr="00157629">
              <w:t>120 kHz</w:t>
            </w:r>
          </w:p>
        </w:tc>
      </w:tr>
      <w:tr w:rsidR="006F48EB" w:rsidRPr="00157629" w14:paraId="0C9D538C" w14:textId="77777777" w:rsidTr="00AB69D9">
        <w:trPr>
          <w:jc w:val="center"/>
        </w:trPr>
        <w:tc>
          <w:tcPr>
            <w:tcW w:w="3805" w:type="dxa"/>
            <w:gridSpan w:val="2"/>
            <w:tcBorders>
              <w:left w:val="single" w:sz="4" w:space="0" w:color="auto"/>
              <w:right w:val="single" w:sz="4" w:space="0" w:color="auto"/>
            </w:tcBorders>
          </w:tcPr>
          <w:p w14:paraId="68B56D50" w14:textId="77777777" w:rsidR="006F48EB" w:rsidRPr="00157629" w:rsidRDefault="006F48EB" w:rsidP="00AB69D9">
            <w:pPr>
              <w:pStyle w:val="TAL"/>
            </w:pPr>
            <w:r w:rsidRPr="00157629">
              <w:t xml:space="preserve">PRACH configuration </w:t>
            </w:r>
          </w:p>
        </w:tc>
        <w:tc>
          <w:tcPr>
            <w:tcW w:w="1134" w:type="dxa"/>
            <w:tcBorders>
              <w:left w:val="single" w:sz="4" w:space="0" w:color="auto"/>
              <w:right w:val="single" w:sz="4" w:space="0" w:color="auto"/>
            </w:tcBorders>
          </w:tcPr>
          <w:p w14:paraId="132F9405"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34E4442" w14:textId="77777777" w:rsidR="006F48EB" w:rsidRPr="00157629" w:rsidRDefault="006F48EB" w:rsidP="00AB69D9">
            <w:pPr>
              <w:pStyle w:val="TAC"/>
            </w:pPr>
            <w:r w:rsidRPr="00157629">
              <w:rPr>
                <w:lang w:eastAsia="zh-CN"/>
              </w:rPr>
              <w:t>FR2 PRACH configuration 2</w:t>
            </w:r>
          </w:p>
        </w:tc>
      </w:tr>
      <w:tr w:rsidR="006F48EB" w:rsidRPr="00157629" w14:paraId="0A757042" w14:textId="77777777" w:rsidTr="00AB69D9">
        <w:trPr>
          <w:jc w:val="center"/>
        </w:trPr>
        <w:tc>
          <w:tcPr>
            <w:tcW w:w="3805" w:type="dxa"/>
            <w:gridSpan w:val="2"/>
            <w:tcBorders>
              <w:left w:val="single" w:sz="4" w:space="0" w:color="auto"/>
              <w:right w:val="single" w:sz="4" w:space="0" w:color="auto"/>
            </w:tcBorders>
          </w:tcPr>
          <w:p w14:paraId="0A9AE4D9" w14:textId="77777777" w:rsidR="006F48EB" w:rsidRPr="00157629" w:rsidRDefault="006F48EB" w:rsidP="00AB69D9">
            <w:pPr>
              <w:pStyle w:val="TAL"/>
            </w:pPr>
            <w:r w:rsidRPr="00157629">
              <w:t>TCI configuration</w:t>
            </w:r>
          </w:p>
        </w:tc>
        <w:tc>
          <w:tcPr>
            <w:tcW w:w="1134" w:type="dxa"/>
            <w:tcBorders>
              <w:left w:val="single" w:sz="4" w:space="0" w:color="auto"/>
              <w:right w:val="single" w:sz="4" w:space="0" w:color="auto"/>
            </w:tcBorders>
          </w:tcPr>
          <w:p w14:paraId="734A1B24"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D002AC3" w14:textId="77777777" w:rsidR="006F48EB" w:rsidRPr="00157629" w:rsidRDefault="006F48EB" w:rsidP="00AB69D9">
            <w:pPr>
              <w:pStyle w:val="TAC"/>
              <w:rPr>
                <w:lang w:eastAsia="zh-CN"/>
              </w:rPr>
            </w:pPr>
            <w:r w:rsidRPr="00157629">
              <w:rPr>
                <w:lang w:eastAsia="zh-CN"/>
              </w:rPr>
              <w:t>CSI-RS.Config.0</w:t>
            </w:r>
          </w:p>
        </w:tc>
      </w:tr>
      <w:tr w:rsidR="006F48EB" w:rsidRPr="00157629" w14:paraId="0C102709" w14:textId="77777777" w:rsidTr="00AB69D9">
        <w:trPr>
          <w:jc w:val="center"/>
        </w:trPr>
        <w:tc>
          <w:tcPr>
            <w:tcW w:w="2065" w:type="dxa"/>
            <w:tcBorders>
              <w:left w:val="single" w:sz="4" w:space="0" w:color="auto"/>
              <w:bottom w:val="nil"/>
              <w:right w:val="single" w:sz="4" w:space="0" w:color="auto"/>
            </w:tcBorders>
            <w:shd w:val="clear" w:color="auto" w:fill="auto"/>
          </w:tcPr>
          <w:p w14:paraId="5660395D" w14:textId="77777777" w:rsidR="006F48EB" w:rsidRPr="00157629" w:rsidRDefault="006F48EB" w:rsidP="00AB69D9">
            <w:pPr>
              <w:pStyle w:val="TAL"/>
            </w:pPr>
            <w:r w:rsidRPr="00157629">
              <w:t>BWP</w:t>
            </w:r>
          </w:p>
        </w:tc>
        <w:tc>
          <w:tcPr>
            <w:tcW w:w="1740" w:type="dxa"/>
            <w:tcBorders>
              <w:left w:val="single" w:sz="4" w:space="0" w:color="auto"/>
              <w:right w:val="single" w:sz="4" w:space="0" w:color="auto"/>
            </w:tcBorders>
          </w:tcPr>
          <w:p w14:paraId="44859720" w14:textId="77777777" w:rsidR="006F48EB" w:rsidRPr="00157629" w:rsidRDefault="006F48EB" w:rsidP="00AB69D9">
            <w:pPr>
              <w:pStyle w:val="TAL"/>
            </w:pPr>
            <w:r w:rsidRPr="00157629">
              <w:t>Initial DL BWP</w:t>
            </w:r>
          </w:p>
        </w:tc>
        <w:tc>
          <w:tcPr>
            <w:tcW w:w="1134" w:type="dxa"/>
            <w:tcBorders>
              <w:left w:val="single" w:sz="4" w:space="0" w:color="auto"/>
              <w:right w:val="single" w:sz="4" w:space="0" w:color="auto"/>
            </w:tcBorders>
          </w:tcPr>
          <w:p w14:paraId="54038782"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6725ABF" w14:textId="77777777" w:rsidR="006F48EB" w:rsidRPr="00157629" w:rsidRDefault="006F48EB" w:rsidP="00AB69D9">
            <w:pPr>
              <w:pStyle w:val="TAC"/>
            </w:pPr>
            <w:r w:rsidRPr="00157629">
              <w:rPr>
                <w:rFonts w:cs="v3.7.0"/>
              </w:rPr>
              <w:t>DLBWP.0.1</w:t>
            </w:r>
          </w:p>
        </w:tc>
      </w:tr>
      <w:tr w:rsidR="006F48EB" w:rsidRPr="00157629" w14:paraId="2D1FFA68"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62B628FC" w14:textId="77777777" w:rsidR="006F48EB" w:rsidRPr="00157629" w:rsidRDefault="006F48EB" w:rsidP="00AB69D9">
            <w:pPr>
              <w:pStyle w:val="TAL"/>
            </w:pPr>
          </w:p>
        </w:tc>
        <w:tc>
          <w:tcPr>
            <w:tcW w:w="1740" w:type="dxa"/>
            <w:tcBorders>
              <w:left w:val="single" w:sz="4" w:space="0" w:color="auto"/>
              <w:right w:val="single" w:sz="4" w:space="0" w:color="auto"/>
            </w:tcBorders>
          </w:tcPr>
          <w:p w14:paraId="014F258A" w14:textId="77777777" w:rsidR="006F48EB" w:rsidRPr="00157629" w:rsidRDefault="006F48EB" w:rsidP="00AB69D9">
            <w:pPr>
              <w:pStyle w:val="TAL"/>
            </w:pPr>
            <w:r w:rsidRPr="00157629">
              <w:t>Dedicated DL BWP</w:t>
            </w:r>
          </w:p>
        </w:tc>
        <w:tc>
          <w:tcPr>
            <w:tcW w:w="1134" w:type="dxa"/>
            <w:tcBorders>
              <w:left w:val="single" w:sz="4" w:space="0" w:color="auto"/>
              <w:right w:val="single" w:sz="4" w:space="0" w:color="auto"/>
            </w:tcBorders>
          </w:tcPr>
          <w:p w14:paraId="545FD861"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BFCD262" w14:textId="77777777" w:rsidR="006F48EB" w:rsidRPr="00157629" w:rsidRDefault="006F48EB" w:rsidP="00AB69D9">
            <w:pPr>
              <w:pStyle w:val="TAC"/>
            </w:pPr>
            <w:r w:rsidRPr="00157629">
              <w:rPr>
                <w:rFonts w:cs="v3.7.0"/>
              </w:rPr>
              <w:t>DLBWP.1.3</w:t>
            </w:r>
          </w:p>
        </w:tc>
      </w:tr>
      <w:tr w:rsidR="006F48EB" w:rsidRPr="00157629" w14:paraId="01406F57"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3ED6248C" w14:textId="77777777" w:rsidR="006F48EB" w:rsidRPr="00157629" w:rsidRDefault="006F48EB" w:rsidP="00AB69D9">
            <w:pPr>
              <w:pStyle w:val="TAL"/>
            </w:pPr>
          </w:p>
        </w:tc>
        <w:tc>
          <w:tcPr>
            <w:tcW w:w="1740" w:type="dxa"/>
            <w:tcBorders>
              <w:left w:val="single" w:sz="4" w:space="0" w:color="auto"/>
              <w:right w:val="single" w:sz="4" w:space="0" w:color="auto"/>
            </w:tcBorders>
          </w:tcPr>
          <w:p w14:paraId="3844F49D" w14:textId="77777777" w:rsidR="006F48EB" w:rsidRPr="00157629" w:rsidRDefault="006F48EB" w:rsidP="00AB69D9">
            <w:pPr>
              <w:pStyle w:val="TAL"/>
            </w:pPr>
            <w:r w:rsidRPr="00157629">
              <w:t>Initial UL BWP</w:t>
            </w:r>
          </w:p>
        </w:tc>
        <w:tc>
          <w:tcPr>
            <w:tcW w:w="1134" w:type="dxa"/>
            <w:tcBorders>
              <w:left w:val="single" w:sz="4" w:space="0" w:color="auto"/>
              <w:right w:val="single" w:sz="4" w:space="0" w:color="auto"/>
            </w:tcBorders>
          </w:tcPr>
          <w:p w14:paraId="4868F823"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E042D07" w14:textId="77777777" w:rsidR="006F48EB" w:rsidRPr="00157629" w:rsidRDefault="006F48EB" w:rsidP="00AB69D9">
            <w:pPr>
              <w:pStyle w:val="TAC"/>
            </w:pPr>
            <w:r w:rsidRPr="00157629">
              <w:rPr>
                <w:rFonts w:cs="v3.7.0"/>
              </w:rPr>
              <w:t>ULBWP.0.1</w:t>
            </w:r>
          </w:p>
        </w:tc>
      </w:tr>
      <w:tr w:rsidR="006F48EB" w:rsidRPr="00157629" w14:paraId="507F3470" w14:textId="77777777" w:rsidTr="00AB69D9">
        <w:trPr>
          <w:jc w:val="center"/>
        </w:trPr>
        <w:tc>
          <w:tcPr>
            <w:tcW w:w="2065" w:type="dxa"/>
            <w:tcBorders>
              <w:top w:val="nil"/>
              <w:left w:val="single" w:sz="4" w:space="0" w:color="auto"/>
              <w:right w:val="single" w:sz="4" w:space="0" w:color="auto"/>
            </w:tcBorders>
            <w:shd w:val="clear" w:color="auto" w:fill="auto"/>
          </w:tcPr>
          <w:p w14:paraId="1FFC1195" w14:textId="77777777" w:rsidR="006F48EB" w:rsidRPr="00157629" w:rsidRDefault="006F48EB" w:rsidP="00AB69D9">
            <w:pPr>
              <w:pStyle w:val="TAL"/>
            </w:pPr>
          </w:p>
        </w:tc>
        <w:tc>
          <w:tcPr>
            <w:tcW w:w="1740" w:type="dxa"/>
            <w:tcBorders>
              <w:left w:val="single" w:sz="4" w:space="0" w:color="auto"/>
              <w:right w:val="single" w:sz="4" w:space="0" w:color="auto"/>
            </w:tcBorders>
          </w:tcPr>
          <w:p w14:paraId="243B44B8" w14:textId="77777777" w:rsidR="006F48EB" w:rsidRPr="00157629" w:rsidRDefault="006F48EB" w:rsidP="00AB69D9">
            <w:pPr>
              <w:pStyle w:val="TAL"/>
            </w:pPr>
            <w:r w:rsidRPr="00157629">
              <w:t>Dedicated UL BWP</w:t>
            </w:r>
          </w:p>
        </w:tc>
        <w:tc>
          <w:tcPr>
            <w:tcW w:w="1134" w:type="dxa"/>
            <w:tcBorders>
              <w:left w:val="single" w:sz="4" w:space="0" w:color="auto"/>
              <w:bottom w:val="single" w:sz="4" w:space="0" w:color="auto"/>
              <w:right w:val="single" w:sz="4" w:space="0" w:color="auto"/>
            </w:tcBorders>
          </w:tcPr>
          <w:p w14:paraId="10C7FFAE" w14:textId="77777777" w:rsidR="006F48EB" w:rsidRPr="00157629" w:rsidRDefault="006F48EB" w:rsidP="00AB69D9">
            <w:pPr>
              <w:pStyle w:val="TAC"/>
            </w:pPr>
          </w:p>
        </w:tc>
        <w:tc>
          <w:tcPr>
            <w:tcW w:w="4655" w:type="dxa"/>
            <w:gridSpan w:val="2"/>
            <w:tcBorders>
              <w:left w:val="single" w:sz="4" w:space="0" w:color="auto"/>
              <w:bottom w:val="single" w:sz="4" w:space="0" w:color="auto"/>
              <w:right w:val="single" w:sz="4" w:space="0" w:color="auto"/>
            </w:tcBorders>
          </w:tcPr>
          <w:p w14:paraId="63A87436" w14:textId="77777777" w:rsidR="006F48EB" w:rsidRPr="00157629" w:rsidRDefault="006F48EB" w:rsidP="00AB69D9">
            <w:pPr>
              <w:pStyle w:val="TAC"/>
            </w:pPr>
            <w:r w:rsidRPr="00157629">
              <w:rPr>
                <w:rFonts w:cs="v3.7.0"/>
              </w:rPr>
              <w:t>ULBWP.1.3</w:t>
            </w:r>
          </w:p>
        </w:tc>
      </w:tr>
      <w:tr w:rsidR="006F48EB" w:rsidRPr="00157629" w14:paraId="5148ED6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B0B95BD" w14:textId="77777777" w:rsidR="006F48EB" w:rsidRPr="00157629" w:rsidRDefault="006F48EB" w:rsidP="00AB69D9">
            <w:pPr>
              <w:pStyle w:val="TAL"/>
            </w:pPr>
            <w:r w:rsidRPr="0015762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7C4076" w14:textId="77777777" w:rsidR="006F48EB" w:rsidRPr="00157629" w:rsidRDefault="006F48EB" w:rsidP="00AB69D9">
            <w:pPr>
              <w:pStyle w:val="TAC"/>
            </w:pPr>
            <w:r w:rsidRPr="00157629">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7C1CFAD" w14:textId="77777777" w:rsidR="006F48EB" w:rsidRPr="00157629" w:rsidRDefault="006F48EB" w:rsidP="00AB69D9">
            <w:pPr>
              <w:pStyle w:val="TAC"/>
            </w:pPr>
            <w:r w:rsidRPr="00157629">
              <w:rPr>
                <w:lang w:eastAsia="ja-JP"/>
              </w:rPr>
              <w:t>0</w:t>
            </w:r>
          </w:p>
        </w:tc>
      </w:tr>
      <w:tr w:rsidR="006F48EB" w:rsidRPr="00157629" w14:paraId="2856DEBE"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C83BD1" w14:textId="77777777" w:rsidR="006F48EB" w:rsidRPr="00157629" w:rsidRDefault="006F48EB" w:rsidP="00AB69D9">
            <w:pPr>
              <w:pStyle w:val="TAL"/>
            </w:pPr>
            <w:r w:rsidRPr="0015762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DABB1F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ED83ADB" w14:textId="77777777" w:rsidR="006F48EB" w:rsidRPr="00157629" w:rsidRDefault="006F48EB" w:rsidP="00AB69D9">
            <w:pPr>
              <w:pStyle w:val="TAC"/>
            </w:pPr>
          </w:p>
        </w:tc>
      </w:tr>
      <w:tr w:rsidR="006F48EB" w:rsidRPr="00157629" w14:paraId="6AAF582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7ABEA2E" w14:textId="77777777" w:rsidR="006F48EB" w:rsidRPr="00157629" w:rsidRDefault="006F48EB" w:rsidP="00AB69D9">
            <w:pPr>
              <w:pStyle w:val="TAL"/>
            </w:pPr>
            <w:r w:rsidRPr="0015762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43A14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29008D4" w14:textId="77777777" w:rsidR="006F48EB" w:rsidRPr="00157629" w:rsidRDefault="006F48EB" w:rsidP="00AB69D9">
            <w:pPr>
              <w:pStyle w:val="TAC"/>
            </w:pPr>
          </w:p>
        </w:tc>
      </w:tr>
      <w:tr w:rsidR="006F48EB" w:rsidRPr="00157629" w14:paraId="46C8620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3D681CD" w14:textId="77777777" w:rsidR="006F48EB" w:rsidRPr="00157629" w:rsidRDefault="006F48EB" w:rsidP="00AB69D9">
            <w:pPr>
              <w:pStyle w:val="TAL"/>
            </w:pPr>
            <w:r w:rsidRPr="0015762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3E82F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4323FD9" w14:textId="77777777" w:rsidR="006F48EB" w:rsidRPr="00157629" w:rsidRDefault="006F48EB" w:rsidP="00AB69D9">
            <w:pPr>
              <w:pStyle w:val="TAC"/>
            </w:pPr>
          </w:p>
        </w:tc>
      </w:tr>
      <w:tr w:rsidR="006F48EB" w:rsidRPr="00157629" w14:paraId="5A75DFB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65FD5E" w14:textId="77777777" w:rsidR="006F48EB" w:rsidRPr="00157629" w:rsidRDefault="006F48EB" w:rsidP="00AB69D9">
            <w:pPr>
              <w:pStyle w:val="TAL"/>
            </w:pPr>
            <w:r w:rsidRPr="0015762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3B5A98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B36A572" w14:textId="77777777" w:rsidR="006F48EB" w:rsidRPr="00157629" w:rsidRDefault="006F48EB" w:rsidP="00AB69D9">
            <w:pPr>
              <w:pStyle w:val="TAC"/>
            </w:pPr>
          </w:p>
        </w:tc>
      </w:tr>
      <w:tr w:rsidR="006F48EB" w:rsidRPr="00157629" w14:paraId="7A0A66FF"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4D030" w14:textId="77777777" w:rsidR="006F48EB" w:rsidRPr="00157629" w:rsidRDefault="006F48EB" w:rsidP="00AB69D9">
            <w:pPr>
              <w:pStyle w:val="TAL"/>
            </w:pPr>
            <w:r w:rsidRPr="0015762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483B7AC"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C2A3399" w14:textId="77777777" w:rsidR="006F48EB" w:rsidRPr="00157629" w:rsidRDefault="006F48EB" w:rsidP="00AB69D9">
            <w:pPr>
              <w:pStyle w:val="TAC"/>
            </w:pPr>
          </w:p>
        </w:tc>
      </w:tr>
      <w:tr w:rsidR="006F48EB" w:rsidRPr="00157629" w14:paraId="7B7553D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1E2C8F" w14:textId="77777777" w:rsidR="006F48EB" w:rsidRPr="00157629" w:rsidRDefault="006F48EB" w:rsidP="00AB69D9">
            <w:pPr>
              <w:pStyle w:val="TAL"/>
            </w:pPr>
            <w:r w:rsidRPr="0015762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A067C1"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20B9300E" w14:textId="77777777" w:rsidR="006F48EB" w:rsidRPr="00157629" w:rsidRDefault="006F48EB" w:rsidP="00AB69D9">
            <w:pPr>
              <w:pStyle w:val="TAC"/>
            </w:pPr>
          </w:p>
        </w:tc>
      </w:tr>
      <w:tr w:rsidR="006F48EB" w:rsidRPr="00157629" w14:paraId="6C14BDE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F1F29C3" w14:textId="77777777" w:rsidR="006F48EB" w:rsidRPr="00157629" w:rsidRDefault="006F48EB" w:rsidP="00AB69D9">
            <w:pPr>
              <w:pStyle w:val="TAL"/>
            </w:pPr>
            <w:r w:rsidRPr="0015762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920E0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3303959" w14:textId="77777777" w:rsidR="006F48EB" w:rsidRPr="00157629" w:rsidRDefault="006F48EB" w:rsidP="00AB69D9">
            <w:pPr>
              <w:pStyle w:val="TAC"/>
            </w:pPr>
          </w:p>
        </w:tc>
      </w:tr>
      <w:tr w:rsidR="006F48EB" w:rsidRPr="00157629" w14:paraId="3C998C7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C65E6C" w14:textId="77777777" w:rsidR="006F48EB" w:rsidRPr="00157629" w:rsidRDefault="006F48EB" w:rsidP="00AB69D9">
            <w:pPr>
              <w:pStyle w:val="TAL"/>
            </w:pPr>
            <w:r w:rsidRPr="0015762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2150CB" w14:textId="77777777" w:rsidR="006F48EB" w:rsidRPr="00157629" w:rsidRDefault="006F48EB" w:rsidP="00AB69D9">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7C254373" w14:textId="77777777" w:rsidR="006F48EB" w:rsidRPr="00157629" w:rsidRDefault="006F48EB" w:rsidP="00AB69D9">
            <w:pPr>
              <w:pStyle w:val="TAC"/>
            </w:pPr>
          </w:p>
        </w:tc>
      </w:tr>
      <w:tr w:rsidR="006F48EB" w:rsidRPr="00157629" w14:paraId="46529E84"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AE641B" w14:textId="77777777" w:rsidR="006F48EB" w:rsidRPr="00157629" w:rsidRDefault="006F48EB" w:rsidP="00AB69D9">
            <w:pPr>
              <w:pStyle w:val="TAL"/>
              <w:rPr>
                <w:lang w:eastAsia="ja-JP"/>
              </w:rPr>
            </w:pPr>
            <w:r w:rsidRPr="00157629">
              <w:rPr>
                <w:position w:val="-12"/>
              </w:rPr>
              <w:object w:dxaOrig="405" w:dyaOrig="345" w14:anchorId="1FF98953">
                <v:shape id="_x0000_i1091" type="#_x0000_t75" style="width:16.8pt;height:16.8pt" o:ole="" fillcolor="window">
                  <v:imagedata r:id="rId13" o:title=""/>
                </v:shape>
                <o:OLEObject Type="Embed" ProgID="Equation.3" ShapeID="_x0000_i1091" DrawAspect="Content" ObjectID="_1746513855" r:id="rId84"/>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2434675" w14:textId="77777777" w:rsidR="006F48EB" w:rsidRPr="00157629" w:rsidRDefault="006F48EB" w:rsidP="00AB69D9">
            <w:pPr>
              <w:pStyle w:val="TAC"/>
            </w:pPr>
            <w:r w:rsidRPr="00157629">
              <w:t>dBm/15kHz</w:t>
            </w:r>
          </w:p>
        </w:tc>
        <w:tc>
          <w:tcPr>
            <w:tcW w:w="2327" w:type="dxa"/>
            <w:tcBorders>
              <w:top w:val="nil"/>
              <w:left w:val="single" w:sz="4" w:space="0" w:color="auto"/>
              <w:bottom w:val="single" w:sz="4" w:space="0" w:color="auto"/>
              <w:right w:val="single" w:sz="4" w:space="0" w:color="auto"/>
            </w:tcBorders>
            <w:shd w:val="clear" w:color="auto" w:fill="auto"/>
          </w:tcPr>
          <w:p w14:paraId="49F2F0DD" w14:textId="77777777" w:rsidR="006F48EB" w:rsidRPr="00157629" w:rsidRDefault="006F48EB" w:rsidP="00AB69D9">
            <w:pPr>
              <w:pStyle w:val="TAC"/>
            </w:pPr>
            <w:r w:rsidRPr="00157629">
              <w:t>-104.7</w:t>
            </w:r>
          </w:p>
        </w:tc>
        <w:tc>
          <w:tcPr>
            <w:tcW w:w="2328" w:type="dxa"/>
            <w:tcBorders>
              <w:top w:val="nil"/>
              <w:left w:val="single" w:sz="4" w:space="0" w:color="auto"/>
              <w:bottom w:val="single" w:sz="4" w:space="0" w:color="auto"/>
              <w:right w:val="single" w:sz="4" w:space="0" w:color="auto"/>
            </w:tcBorders>
            <w:shd w:val="clear" w:color="auto" w:fill="auto"/>
          </w:tcPr>
          <w:p w14:paraId="080F1984" w14:textId="77777777" w:rsidR="006F48EB" w:rsidRPr="00157629" w:rsidRDefault="006F48EB" w:rsidP="00AB69D9">
            <w:pPr>
              <w:pStyle w:val="TAC"/>
            </w:pPr>
            <w:r w:rsidRPr="00157629">
              <w:t>-104.7</w:t>
            </w:r>
          </w:p>
        </w:tc>
      </w:tr>
      <w:tr w:rsidR="006F48EB" w:rsidRPr="00157629" w14:paraId="5DB99540"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A980551" w14:textId="77777777" w:rsidR="006F48EB" w:rsidRPr="00157629" w:rsidRDefault="006F48EB" w:rsidP="00AB69D9">
            <w:pPr>
              <w:pStyle w:val="TAL"/>
              <w:rPr>
                <w:lang w:eastAsia="ja-JP"/>
              </w:rPr>
            </w:pPr>
            <w:r w:rsidRPr="00157629">
              <w:rPr>
                <w:position w:val="-12"/>
              </w:rPr>
              <w:object w:dxaOrig="405" w:dyaOrig="345" w14:anchorId="4315F451">
                <v:shape id="_x0000_i1092" type="#_x0000_t75" style="width:16.8pt;height:16.8pt" o:ole="" fillcolor="window">
                  <v:imagedata r:id="rId13" o:title=""/>
                </v:shape>
                <o:OLEObject Type="Embed" ProgID="Equation.3" ShapeID="_x0000_i1092" DrawAspect="Content" ObjectID="_1746513856" r:id="rId85"/>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510ECAF" w14:textId="77777777" w:rsidR="006F48EB" w:rsidRPr="00157629" w:rsidRDefault="006F48EB" w:rsidP="00AB69D9">
            <w:pPr>
              <w:pStyle w:val="TAC"/>
            </w:pPr>
            <w:r w:rsidRPr="00157629">
              <w:t>dBm/SCS</w:t>
            </w:r>
          </w:p>
        </w:tc>
        <w:tc>
          <w:tcPr>
            <w:tcW w:w="2327" w:type="dxa"/>
            <w:tcBorders>
              <w:top w:val="nil"/>
              <w:left w:val="single" w:sz="4" w:space="0" w:color="auto"/>
              <w:bottom w:val="single" w:sz="4" w:space="0" w:color="auto"/>
              <w:right w:val="single" w:sz="4" w:space="0" w:color="auto"/>
            </w:tcBorders>
            <w:shd w:val="clear" w:color="auto" w:fill="auto"/>
          </w:tcPr>
          <w:p w14:paraId="5554E3DE" w14:textId="77777777" w:rsidR="006F48EB" w:rsidRPr="00157629" w:rsidRDefault="006F48EB" w:rsidP="00AB69D9">
            <w:pPr>
              <w:pStyle w:val="TAC"/>
            </w:pPr>
            <w:r w:rsidRPr="00157629">
              <w:t>-95.7</w:t>
            </w:r>
          </w:p>
        </w:tc>
        <w:tc>
          <w:tcPr>
            <w:tcW w:w="2328" w:type="dxa"/>
            <w:tcBorders>
              <w:top w:val="nil"/>
              <w:left w:val="single" w:sz="4" w:space="0" w:color="auto"/>
              <w:bottom w:val="single" w:sz="4" w:space="0" w:color="auto"/>
              <w:right w:val="single" w:sz="4" w:space="0" w:color="auto"/>
            </w:tcBorders>
            <w:shd w:val="clear" w:color="auto" w:fill="auto"/>
          </w:tcPr>
          <w:p w14:paraId="34B6A3E0" w14:textId="77777777" w:rsidR="006F48EB" w:rsidRPr="00157629" w:rsidRDefault="006F48EB" w:rsidP="00AB69D9">
            <w:pPr>
              <w:pStyle w:val="TAC"/>
            </w:pPr>
            <w:r w:rsidRPr="00157629">
              <w:t>-95.7</w:t>
            </w:r>
          </w:p>
        </w:tc>
      </w:tr>
      <w:tr w:rsidR="006F48EB" w:rsidRPr="00157629" w14:paraId="409E4F1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39FA007" w14:textId="77777777" w:rsidR="006F48EB" w:rsidRPr="00157629" w:rsidRDefault="006F48EB" w:rsidP="00AB69D9">
            <w:pPr>
              <w:pStyle w:val="TAL"/>
              <w:rPr>
                <w:lang w:eastAsia="ja-JP"/>
              </w:rPr>
            </w:pPr>
            <w:r w:rsidRPr="00157629">
              <w:rPr>
                <w:i/>
                <w:position w:val="-12"/>
              </w:rPr>
              <w:object w:dxaOrig="615" w:dyaOrig="390" w14:anchorId="3C4AA5FC">
                <v:shape id="_x0000_i1093" type="#_x0000_t75" style="width:30pt;height:17.4pt" o:ole="" fillcolor="window">
                  <v:imagedata r:id="rId18" o:title=""/>
                </v:shape>
                <o:OLEObject Type="Embed" ProgID="Equation.3" ShapeID="_x0000_i1093" DrawAspect="Content" ObjectID="_1746513857" r:id="rId86"/>
              </w:object>
            </w:r>
          </w:p>
        </w:tc>
        <w:tc>
          <w:tcPr>
            <w:tcW w:w="1134" w:type="dxa"/>
            <w:tcBorders>
              <w:top w:val="nil"/>
              <w:left w:val="single" w:sz="4" w:space="0" w:color="auto"/>
              <w:bottom w:val="single" w:sz="4" w:space="0" w:color="auto"/>
              <w:right w:val="single" w:sz="4" w:space="0" w:color="auto"/>
            </w:tcBorders>
            <w:shd w:val="clear" w:color="auto" w:fill="auto"/>
          </w:tcPr>
          <w:p w14:paraId="0DCAF5F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3E4B2B99"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64D453C3" w14:textId="77777777" w:rsidR="006F48EB" w:rsidRPr="00157629" w:rsidRDefault="006F48EB" w:rsidP="00AB69D9">
            <w:pPr>
              <w:pStyle w:val="TAC"/>
            </w:pPr>
            <w:r w:rsidRPr="00157629">
              <w:rPr>
                <w:lang w:eastAsia="zh-CN"/>
              </w:rPr>
              <w:t>10</w:t>
            </w:r>
          </w:p>
        </w:tc>
      </w:tr>
      <w:tr w:rsidR="006F48EB" w:rsidRPr="00157629" w14:paraId="26B5E25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4DB4E6" w14:textId="77777777" w:rsidR="006F48EB" w:rsidRPr="00157629" w:rsidRDefault="006F48EB" w:rsidP="00AB69D9">
            <w:pPr>
              <w:pStyle w:val="TAL"/>
              <w:rPr>
                <w:lang w:eastAsia="ja-JP"/>
              </w:rPr>
            </w:pPr>
            <w:r w:rsidRPr="00157629">
              <w:rPr>
                <w:position w:val="-12"/>
              </w:rPr>
              <w:object w:dxaOrig="810" w:dyaOrig="390" w14:anchorId="16CE973B">
                <v:shape id="_x0000_i1094" type="#_x0000_t75" style="width:42pt;height:17.4pt" o:ole="" fillcolor="window">
                  <v:imagedata r:id="rId28" o:title=""/>
                </v:shape>
                <o:OLEObject Type="Embed" ProgID="Equation.3" ShapeID="_x0000_i1094" DrawAspect="Content" ObjectID="_1746513858" r:id="rId87"/>
              </w:object>
            </w:r>
          </w:p>
        </w:tc>
        <w:tc>
          <w:tcPr>
            <w:tcW w:w="1134" w:type="dxa"/>
            <w:tcBorders>
              <w:top w:val="nil"/>
              <w:left w:val="single" w:sz="4" w:space="0" w:color="auto"/>
              <w:bottom w:val="single" w:sz="4" w:space="0" w:color="auto"/>
              <w:right w:val="single" w:sz="4" w:space="0" w:color="auto"/>
            </w:tcBorders>
            <w:shd w:val="clear" w:color="auto" w:fill="auto"/>
          </w:tcPr>
          <w:p w14:paraId="0421993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17FFE5FE"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4F270349" w14:textId="77777777" w:rsidR="006F48EB" w:rsidRPr="00157629" w:rsidRDefault="006F48EB" w:rsidP="00AB69D9">
            <w:pPr>
              <w:pStyle w:val="TAC"/>
            </w:pPr>
            <w:r w:rsidRPr="00157629">
              <w:rPr>
                <w:lang w:eastAsia="zh-CN"/>
              </w:rPr>
              <w:t>10</w:t>
            </w:r>
          </w:p>
        </w:tc>
      </w:tr>
      <w:tr w:rsidR="006F48EB" w:rsidRPr="00157629" w14:paraId="5F8A8C3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AB8B66A" w14:textId="77777777" w:rsidR="006F48EB" w:rsidRPr="00157629" w:rsidRDefault="006F48EB" w:rsidP="00AB69D9">
            <w:pPr>
              <w:pStyle w:val="TAL"/>
              <w:rPr>
                <w:lang w:eastAsia="ja-JP"/>
              </w:rPr>
            </w:pPr>
            <w:r w:rsidRPr="00157629">
              <w:t>Io</w:t>
            </w:r>
            <w:r w:rsidRPr="00157629">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14:paraId="0B3ACAB1" w14:textId="77777777" w:rsidR="006F48EB" w:rsidRPr="00157629" w:rsidRDefault="006F48EB" w:rsidP="00AB69D9">
            <w:pPr>
              <w:pStyle w:val="TAC"/>
            </w:pPr>
            <w:r w:rsidRPr="00157629">
              <w:t>dBm/</w:t>
            </w:r>
          </w:p>
          <w:p w14:paraId="697E9508" w14:textId="77777777" w:rsidR="006F48EB" w:rsidRPr="00157629" w:rsidRDefault="006F48EB" w:rsidP="00AB69D9">
            <w:pPr>
              <w:pStyle w:val="TAC"/>
            </w:pPr>
            <w:r w:rsidRPr="00157629">
              <w:t>95.04MHz</w:t>
            </w:r>
          </w:p>
        </w:tc>
        <w:tc>
          <w:tcPr>
            <w:tcW w:w="2327" w:type="dxa"/>
            <w:tcBorders>
              <w:top w:val="nil"/>
              <w:left w:val="single" w:sz="4" w:space="0" w:color="auto"/>
              <w:bottom w:val="single" w:sz="4" w:space="0" w:color="auto"/>
              <w:right w:val="single" w:sz="4" w:space="0" w:color="auto"/>
            </w:tcBorders>
            <w:shd w:val="clear" w:color="auto" w:fill="auto"/>
          </w:tcPr>
          <w:p w14:paraId="38283E9B" w14:textId="77777777" w:rsidR="006F48EB" w:rsidRPr="00157629" w:rsidRDefault="006F48EB" w:rsidP="00AB69D9">
            <w:pPr>
              <w:pStyle w:val="TAC"/>
            </w:pPr>
            <w:r w:rsidRPr="00157629">
              <w:t>-66.7</w:t>
            </w:r>
          </w:p>
        </w:tc>
        <w:tc>
          <w:tcPr>
            <w:tcW w:w="2328" w:type="dxa"/>
            <w:tcBorders>
              <w:top w:val="nil"/>
              <w:left w:val="single" w:sz="4" w:space="0" w:color="auto"/>
              <w:bottom w:val="single" w:sz="4" w:space="0" w:color="auto"/>
              <w:right w:val="single" w:sz="4" w:space="0" w:color="auto"/>
            </w:tcBorders>
            <w:shd w:val="clear" w:color="auto" w:fill="auto"/>
          </w:tcPr>
          <w:p w14:paraId="7AF68CF5" w14:textId="77777777" w:rsidR="006F48EB" w:rsidRPr="00157629" w:rsidRDefault="006F48EB" w:rsidP="00AB69D9">
            <w:pPr>
              <w:pStyle w:val="TAC"/>
            </w:pPr>
            <w:r w:rsidRPr="00157629">
              <w:t>-55.4</w:t>
            </w:r>
          </w:p>
        </w:tc>
      </w:tr>
      <w:tr w:rsidR="006F48EB" w:rsidRPr="00157629" w14:paraId="78FB3321" w14:textId="77777777" w:rsidTr="00AB69D9">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132D61A"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4C8A65" w14:textId="77777777" w:rsidR="006F48EB" w:rsidRPr="00157629" w:rsidRDefault="006F48EB" w:rsidP="00AB69D9">
            <w:pPr>
              <w:pStyle w:val="TAC"/>
            </w:pPr>
            <w:r w:rsidRPr="0015762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166348F" w14:textId="77777777" w:rsidR="006F48EB" w:rsidRPr="00157629" w:rsidRDefault="006F48EB" w:rsidP="00AB69D9">
            <w:pPr>
              <w:pStyle w:val="TAC"/>
            </w:pPr>
            <w:r w:rsidRPr="00157629">
              <w:t>AWGN</w:t>
            </w:r>
          </w:p>
        </w:tc>
      </w:tr>
      <w:tr w:rsidR="006F48EB" w:rsidRPr="00157629" w14:paraId="07895081" w14:textId="77777777" w:rsidTr="00AB69D9">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7E56974"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cell is fully allocated and a constant total transmitted power spectral density is achieved for all OFDM symbols.</w:t>
            </w:r>
          </w:p>
          <w:p w14:paraId="170B79B5"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75" w:dyaOrig="345" w14:anchorId="0E8C6E61">
                <v:shape id="_x0000_i1095" type="#_x0000_t75" style="width:21pt;height:16.8pt" o:ole="" fillcolor="window">
                  <v:imagedata r:id="rId13" o:title=""/>
                </v:shape>
                <o:OLEObject Type="Embed" ProgID="Equation.3" ShapeID="_x0000_i1095" DrawAspect="Content" ObjectID="_1746513859" r:id="rId88"/>
              </w:object>
            </w:r>
            <w:r w:rsidRPr="00157629">
              <w:rPr>
                <w:rFonts w:ascii="Arial" w:hAnsi="Arial"/>
                <w:sz w:val="18"/>
              </w:rPr>
              <w:t xml:space="preserve"> to be fulfilled.</w:t>
            </w:r>
          </w:p>
          <w:p w14:paraId="2E48E42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3:</w:t>
            </w:r>
            <w:r w:rsidRPr="00157629">
              <w:rPr>
                <w:rFonts w:ascii="Arial" w:hAnsi="Arial"/>
                <w:sz w:val="18"/>
              </w:rPr>
              <w:tab/>
              <w:t>Io levels have been derived from other parameters for information purposes. They are not settable parameters themselves.</w:t>
            </w:r>
          </w:p>
          <w:p w14:paraId="3D6680D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4:</w:t>
            </w:r>
            <w:r w:rsidRPr="00157629">
              <w:rPr>
                <w:rFonts w:ascii="Arial" w:hAnsi="Arial"/>
                <w:sz w:val="18"/>
              </w:rPr>
              <w:tab/>
              <w:t>Equivalent power received by an antenna with 0 dBi gain at the centre of the quiet zone</w:t>
            </w:r>
          </w:p>
          <w:p w14:paraId="206A9B6B"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5:</w:t>
            </w:r>
            <w:r w:rsidRPr="00157629">
              <w:rPr>
                <w:rFonts w:ascii="Arial" w:hAnsi="Arial"/>
                <w:sz w:val="18"/>
              </w:rPr>
              <w:tab/>
              <w:t>As observed with 0 dBi gain antenna at the centre of the quiet zone.</w:t>
            </w:r>
          </w:p>
          <w:p w14:paraId="34D91863" w14:textId="77777777" w:rsidR="006F48EB" w:rsidRPr="00157629" w:rsidRDefault="006F48EB" w:rsidP="00AB69D9">
            <w:pPr>
              <w:pStyle w:val="TAN"/>
            </w:pPr>
            <w:r w:rsidRPr="00157629">
              <w:t>Note 6:</w:t>
            </w:r>
            <w:r w:rsidRPr="00157629">
              <w:tab/>
              <w:t>Information about types of UE beam is given in 38.133 [6] B.2.1.3, and does not limit UE implementation or test system implementation.</w:t>
            </w:r>
          </w:p>
        </w:tc>
      </w:tr>
    </w:tbl>
    <w:p w14:paraId="25B7B8C2"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110AFE" w14:textId="77777777" w:rsidR="006F48EB" w:rsidRPr="00157629" w:rsidRDefault="006F48EB" w:rsidP="006F48EB">
      <w:pPr>
        <w:pStyle w:val="40"/>
        <w:rPr>
          <w:lang w:eastAsia="zh-CN"/>
        </w:rPr>
      </w:pPr>
      <w:r w:rsidRPr="00157629">
        <w:rPr>
          <w:rFonts w:eastAsia="SimSun"/>
        </w:rPr>
        <w:t>7.3.1.5</w:t>
      </w:r>
      <w:r w:rsidRPr="00157629">
        <w:rPr>
          <w:rFonts w:eastAsia="SimSun"/>
        </w:rPr>
        <w:tab/>
        <w:t>NR SA FR1-FR2 asynchronous DAPS handover</w:t>
      </w:r>
    </w:p>
    <w:p w14:paraId="4994103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9F4B06" w14:textId="77777777" w:rsidR="006F48EB" w:rsidRPr="00157629" w:rsidRDefault="006F48EB" w:rsidP="006F48EB">
      <w:pPr>
        <w:pStyle w:val="TH"/>
      </w:pPr>
      <w:r w:rsidRPr="00157629">
        <w:t xml:space="preserve">Table </w:t>
      </w:r>
      <w:r w:rsidRPr="00157629">
        <w:rPr>
          <w:snapToGrid w:val="0"/>
        </w:rPr>
        <w:t>7.3.1.5.5-2</w:t>
      </w:r>
      <w:r w:rsidRPr="00157629">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6F48EB" w:rsidRPr="00157629" w14:paraId="1EA72EFF" w14:textId="77777777" w:rsidTr="00AB69D9">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140E0504" w14:textId="77777777" w:rsidR="006F48EB" w:rsidRPr="00157629" w:rsidRDefault="006F48EB" w:rsidP="00AB69D9">
            <w:pPr>
              <w:pStyle w:val="TAH"/>
            </w:pPr>
            <w:r w:rsidRPr="00157629">
              <w:t>Parameter</w:t>
            </w:r>
          </w:p>
        </w:tc>
        <w:tc>
          <w:tcPr>
            <w:tcW w:w="1135" w:type="dxa"/>
            <w:tcBorders>
              <w:top w:val="single" w:sz="4" w:space="0" w:color="auto"/>
              <w:left w:val="single" w:sz="4" w:space="0" w:color="auto"/>
              <w:bottom w:val="nil"/>
              <w:right w:val="single" w:sz="4" w:space="0" w:color="auto"/>
            </w:tcBorders>
            <w:vAlign w:val="center"/>
            <w:hideMark/>
          </w:tcPr>
          <w:p w14:paraId="78E32A24" w14:textId="77777777" w:rsidR="006F48EB" w:rsidRPr="00157629" w:rsidRDefault="006F48EB" w:rsidP="00AB69D9">
            <w:pPr>
              <w:pStyle w:val="TAH"/>
            </w:pPr>
            <w:r w:rsidRPr="00157629">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14:paraId="3DD4900E" w14:textId="77777777" w:rsidR="006F48EB" w:rsidRPr="00157629" w:rsidRDefault="006F48EB" w:rsidP="00AB69D9">
            <w:pPr>
              <w:pStyle w:val="TAH"/>
            </w:pPr>
            <w:r w:rsidRPr="00157629">
              <w:t>Cell 2</w:t>
            </w:r>
          </w:p>
        </w:tc>
      </w:tr>
      <w:tr w:rsidR="006F48EB" w:rsidRPr="00157629" w:rsidDel="000C7B6E" w14:paraId="032F7161" w14:textId="77777777" w:rsidTr="00AB69D9">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14:paraId="0EC2B22C" w14:textId="77777777" w:rsidR="006F48EB" w:rsidRPr="00157629" w:rsidDel="000C7B6E" w:rsidRDefault="006F48EB" w:rsidP="00AB69D9"/>
        </w:tc>
        <w:tc>
          <w:tcPr>
            <w:tcW w:w="1135" w:type="dxa"/>
            <w:tcBorders>
              <w:top w:val="nil"/>
              <w:left w:val="single" w:sz="4" w:space="0" w:color="auto"/>
              <w:bottom w:val="single" w:sz="4" w:space="0" w:color="auto"/>
              <w:right w:val="single" w:sz="4" w:space="0" w:color="auto"/>
            </w:tcBorders>
            <w:vAlign w:val="center"/>
          </w:tcPr>
          <w:p w14:paraId="5E3A0B0A" w14:textId="77777777" w:rsidR="006F48EB" w:rsidRPr="00157629" w:rsidDel="000C7B6E" w:rsidRDefault="006F48EB" w:rsidP="00AB69D9">
            <w:pPr>
              <w:spacing w:after="0"/>
              <w:rPr>
                <w:rFonts w:ascii="CG Times (WN)" w:hAnsi="CG Times (WN)"/>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73C65C4A" w14:textId="77777777" w:rsidR="006F48EB" w:rsidRPr="00157629" w:rsidDel="000C7B6E" w:rsidRDefault="006F48EB" w:rsidP="00AB69D9">
            <w:pPr>
              <w:pStyle w:val="TAH"/>
              <w:rPr>
                <w:lang w:eastAsia="zh-CN"/>
              </w:rPr>
            </w:pPr>
            <w:r w:rsidRPr="00157629">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1BCF8509" w14:textId="77777777" w:rsidR="006F48EB" w:rsidRPr="00157629" w:rsidDel="000C7B6E" w:rsidRDefault="006F48EB" w:rsidP="00AB69D9">
            <w:pPr>
              <w:pStyle w:val="TAH"/>
              <w:rPr>
                <w:lang w:eastAsia="zh-CN"/>
              </w:rPr>
            </w:pPr>
            <w:r w:rsidRPr="00157629">
              <w:t>T2 - T5</w:t>
            </w:r>
          </w:p>
        </w:tc>
      </w:tr>
      <w:tr w:rsidR="006F48EB" w:rsidRPr="00157629" w14:paraId="1426939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E1D582D" w14:textId="77777777" w:rsidR="006F48EB" w:rsidRPr="00157629" w:rsidRDefault="006F48EB" w:rsidP="00AB69D9">
            <w:pPr>
              <w:pStyle w:val="TAL"/>
            </w:pPr>
            <w:r w:rsidRPr="00157629">
              <w:t>Assumption for UE beams</w:t>
            </w:r>
            <w:r w:rsidRPr="00157629">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14:paraId="56CC8A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FDE7474" w14:textId="77777777" w:rsidR="006F48EB" w:rsidRPr="00157629" w:rsidRDefault="006F48EB" w:rsidP="00AB69D9">
            <w:pPr>
              <w:pStyle w:val="TAC"/>
            </w:pPr>
            <w:r w:rsidRPr="00157629">
              <w:t>Rough</w:t>
            </w:r>
          </w:p>
        </w:tc>
      </w:tr>
      <w:tr w:rsidR="006F48EB" w:rsidRPr="00157629" w14:paraId="600A4CDA"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6F978C0" w14:textId="77777777" w:rsidR="006F48EB" w:rsidRPr="00157629" w:rsidRDefault="006F48EB" w:rsidP="00AB69D9">
            <w:pPr>
              <w:pStyle w:val="TAL"/>
            </w:pPr>
            <w:r w:rsidRPr="00157629">
              <w:t>AoA setup</w:t>
            </w:r>
          </w:p>
        </w:tc>
        <w:tc>
          <w:tcPr>
            <w:tcW w:w="1135" w:type="dxa"/>
            <w:tcBorders>
              <w:top w:val="single" w:sz="4" w:space="0" w:color="auto"/>
              <w:left w:val="single" w:sz="4" w:space="0" w:color="auto"/>
              <w:bottom w:val="single" w:sz="4" w:space="0" w:color="auto"/>
              <w:right w:val="single" w:sz="4" w:space="0" w:color="auto"/>
            </w:tcBorders>
          </w:tcPr>
          <w:p w14:paraId="4B9A369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62E0F35" w14:textId="2C62393F" w:rsidR="006F48EB" w:rsidRPr="00157629" w:rsidRDefault="006F48EB" w:rsidP="00AB69D9">
            <w:pPr>
              <w:pStyle w:val="TAC"/>
            </w:pPr>
            <w:r w:rsidRPr="00157629">
              <w:t xml:space="preserve">Setup 1 as defined in </w:t>
            </w:r>
            <w:del w:id="71" w:author="Anritsu" w:date="2023-05-10T20:14:00Z">
              <w:r w:rsidRPr="00157629" w:rsidDel="00487B0D">
                <w:delText>A.3.15</w:delText>
              </w:r>
            </w:del>
            <w:ins w:id="72" w:author="Anritsu" w:date="2023-05-10T20:14:00Z">
              <w:r w:rsidR="00487B0D">
                <w:t>A.9</w:t>
              </w:r>
            </w:ins>
          </w:p>
        </w:tc>
      </w:tr>
      <w:tr w:rsidR="006F48EB" w:rsidRPr="00157629" w14:paraId="5072640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3336EB" w14:textId="77777777" w:rsidR="006F48EB" w:rsidRPr="00157629" w:rsidRDefault="006F48EB" w:rsidP="00AB69D9">
            <w:pPr>
              <w:pStyle w:val="TAL"/>
            </w:pPr>
            <w:r w:rsidRPr="00157629">
              <w:t>NR RF Channel Number</w:t>
            </w:r>
          </w:p>
        </w:tc>
        <w:tc>
          <w:tcPr>
            <w:tcW w:w="1135" w:type="dxa"/>
            <w:tcBorders>
              <w:top w:val="single" w:sz="4" w:space="0" w:color="auto"/>
              <w:left w:val="single" w:sz="4" w:space="0" w:color="auto"/>
              <w:bottom w:val="single" w:sz="4" w:space="0" w:color="auto"/>
              <w:right w:val="single" w:sz="4" w:space="0" w:color="auto"/>
            </w:tcBorders>
          </w:tcPr>
          <w:p w14:paraId="75CE822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E64EA04" w14:textId="77777777" w:rsidR="006F48EB" w:rsidRPr="00157629" w:rsidRDefault="006F48EB" w:rsidP="00AB69D9">
            <w:pPr>
              <w:pStyle w:val="TAC"/>
            </w:pPr>
            <w:r w:rsidRPr="00157629">
              <w:t>2</w:t>
            </w:r>
          </w:p>
        </w:tc>
      </w:tr>
      <w:tr w:rsidR="006F48EB" w:rsidRPr="00157629" w14:paraId="1D8F82F6"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F756DAA"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bottom w:val="single" w:sz="4" w:space="0" w:color="auto"/>
              <w:right w:val="single" w:sz="4" w:space="0" w:color="auto"/>
            </w:tcBorders>
            <w:hideMark/>
          </w:tcPr>
          <w:p w14:paraId="66FCE0E8"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E4D0F6F"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D55BF0F" w14:textId="77777777" w:rsidR="006F48EB" w:rsidRPr="00157629" w:rsidRDefault="006F48EB" w:rsidP="00AB69D9">
            <w:pPr>
              <w:pStyle w:val="TAC"/>
            </w:pPr>
            <w:r w:rsidRPr="00157629">
              <w:t>TDD</w:t>
            </w:r>
          </w:p>
        </w:tc>
      </w:tr>
      <w:tr w:rsidR="006F48EB" w:rsidRPr="00157629" w14:paraId="0A54800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59FC90C"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7DF0953E"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19A5B1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A56D06" w14:textId="77777777" w:rsidR="006F48EB" w:rsidRPr="00157629" w:rsidRDefault="006F48EB" w:rsidP="00AB69D9">
            <w:pPr>
              <w:pStyle w:val="TAC"/>
            </w:pPr>
            <w:r w:rsidRPr="00157629">
              <w:t>TDDConf.3.1</w:t>
            </w:r>
          </w:p>
        </w:tc>
      </w:tr>
      <w:tr w:rsidR="006F48EB" w:rsidRPr="00157629" w14:paraId="7D5634E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6C1831C"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28CFA3D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40CD1A57"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17784E08"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412BB6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37DA34" w14:textId="77777777" w:rsidR="006F48EB" w:rsidRPr="00157629" w:rsidRDefault="006F48EB" w:rsidP="00AB69D9">
            <w:pPr>
              <w:pStyle w:val="TAL"/>
            </w:pPr>
            <w:r w:rsidRPr="00157629">
              <w:t>BWP BW</w:t>
            </w:r>
          </w:p>
        </w:tc>
        <w:tc>
          <w:tcPr>
            <w:tcW w:w="1740" w:type="dxa"/>
            <w:tcBorders>
              <w:top w:val="single" w:sz="4" w:space="0" w:color="auto"/>
              <w:left w:val="single" w:sz="4" w:space="0" w:color="auto"/>
              <w:bottom w:val="single" w:sz="4" w:space="0" w:color="auto"/>
              <w:right w:val="single" w:sz="4" w:space="0" w:color="auto"/>
            </w:tcBorders>
            <w:hideMark/>
          </w:tcPr>
          <w:p w14:paraId="4CBAF2E7"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3B05650E"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59029B75"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228432D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DAB7D4F" w14:textId="77777777" w:rsidR="006F48EB" w:rsidRPr="00157629" w:rsidRDefault="006F48EB" w:rsidP="00AB69D9">
            <w:pPr>
              <w:pStyle w:val="TAL"/>
            </w:pPr>
            <w:r w:rsidRPr="00157629">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66F3305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A916D91"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8251ADB" w14:textId="77777777" w:rsidR="006F48EB" w:rsidRPr="00157629" w:rsidRDefault="006F48EB" w:rsidP="00AB69D9">
            <w:pPr>
              <w:pStyle w:val="TAC"/>
              <w:rPr>
                <w:szCs w:val="18"/>
              </w:rPr>
            </w:pPr>
            <w:r w:rsidRPr="00157629">
              <w:rPr>
                <w:szCs w:val="18"/>
              </w:rPr>
              <w:t>TRS.2.1 TDD</w:t>
            </w:r>
          </w:p>
        </w:tc>
      </w:tr>
      <w:tr w:rsidR="006F48EB" w:rsidRPr="00157629" w14:paraId="4D74F4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9EBEBD" w14:textId="77777777" w:rsidR="006F48EB" w:rsidRPr="00157629" w:rsidRDefault="006F48EB" w:rsidP="00AB69D9">
            <w:pPr>
              <w:pStyle w:val="TAL"/>
            </w:pPr>
            <w:r w:rsidRPr="00157629">
              <w:t>DRX Cycle</w:t>
            </w:r>
          </w:p>
        </w:tc>
        <w:tc>
          <w:tcPr>
            <w:tcW w:w="1135" w:type="dxa"/>
            <w:tcBorders>
              <w:top w:val="single" w:sz="4" w:space="0" w:color="auto"/>
              <w:left w:val="single" w:sz="4" w:space="0" w:color="auto"/>
              <w:bottom w:val="single" w:sz="4" w:space="0" w:color="auto"/>
              <w:right w:val="single" w:sz="4" w:space="0" w:color="auto"/>
            </w:tcBorders>
            <w:hideMark/>
          </w:tcPr>
          <w:p w14:paraId="19083CB1" w14:textId="77777777" w:rsidR="006F48EB" w:rsidRPr="00157629" w:rsidRDefault="006F48EB" w:rsidP="00AB69D9">
            <w:pPr>
              <w:pStyle w:val="TAC"/>
            </w:pPr>
            <w:r w:rsidRPr="00157629">
              <w:t>ms</w:t>
            </w:r>
          </w:p>
        </w:tc>
        <w:tc>
          <w:tcPr>
            <w:tcW w:w="4660" w:type="dxa"/>
            <w:gridSpan w:val="4"/>
            <w:tcBorders>
              <w:top w:val="single" w:sz="4" w:space="0" w:color="auto"/>
              <w:left w:val="single" w:sz="4" w:space="0" w:color="auto"/>
              <w:bottom w:val="single" w:sz="4" w:space="0" w:color="auto"/>
              <w:right w:val="single" w:sz="4" w:space="0" w:color="auto"/>
            </w:tcBorders>
            <w:hideMark/>
          </w:tcPr>
          <w:p w14:paraId="6C0D1895" w14:textId="77777777" w:rsidR="006F48EB" w:rsidRPr="00157629" w:rsidRDefault="006F48EB" w:rsidP="00AB69D9">
            <w:pPr>
              <w:pStyle w:val="TAC"/>
            </w:pPr>
            <w:r w:rsidRPr="00157629">
              <w:t>Not Applicable</w:t>
            </w:r>
          </w:p>
        </w:tc>
      </w:tr>
      <w:tr w:rsidR="006F48EB" w:rsidRPr="00157629" w14:paraId="162966B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AD4D3C1"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71CC534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6A2AAA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7A5C07" w14:textId="77777777" w:rsidR="006F48EB" w:rsidRPr="00157629" w:rsidRDefault="006F48EB" w:rsidP="00AB69D9">
            <w:pPr>
              <w:pStyle w:val="TAC"/>
              <w:rPr>
                <w:szCs w:val="18"/>
              </w:rPr>
            </w:pPr>
            <w:r w:rsidRPr="00157629">
              <w:rPr>
                <w:szCs w:val="18"/>
              </w:rPr>
              <w:t>SR.3.1 TDD</w:t>
            </w:r>
          </w:p>
        </w:tc>
      </w:tr>
      <w:tr w:rsidR="006F48EB" w:rsidRPr="00157629" w14:paraId="3EFA056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D55483A"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BC0AE3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9E74E7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9B9FBB5" w14:textId="77777777" w:rsidR="006F48EB" w:rsidRPr="00157629" w:rsidRDefault="006F48EB" w:rsidP="00AB69D9">
            <w:pPr>
              <w:pStyle w:val="TAC"/>
              <w:rPr>
                <w:szCs w:val="18"/>
              </w:rPr>
            </w:pPr>
            <w:r w:rsidRPr="00157629">
              <w:rPr>
                <w:szCs w:val="18"/>
              </w:rPr>
              <w:t>CR.3.1 TDD</w:t>
            </w:r>
          </w:p>
        </w:tc>
      </w:tr>
      <w:tr w:rsidR="006F48EB" w:rsidRPr="00157629" w14:paraId="249933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AD1DAD" w14:textId="77777777" w:rsidR="006F48EB" w:rsidRPr="00157629" w:rsidRDefault="006F48EB" w:rsidP="00AB69D9">
            <w:pPr>
              <w:pStyle w:val="TAL"/>
            </w:pPr>
            <w:r w:rsidRPr="00157629">
              <w:t>OCNG Patterns</w:t>
            </w:r>
          </w:p>
        </w:tc>
        <w:tc>
          <w:tcPr>
            <w:tcW w:w="1135" w:type="dxa"/>
            <w:tcBorders>
              <w:top w:val="single" w:sz="4" w:space="0" w:color="auto"/>
              <w:left w:val="single" w:sz="4" w:space="0" w:color="auto"/>
              <w:bottom w:val="single" w:sz="4" w:space="0" w:color="auto"/>
              <w:right w:val="single" w:sz="4" w:space="0" w:color="auto"/>
            </w:tcBorders>
          </w:tcPr>
          <w:p w14:paraId="44583B9B"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7F38746" w14:textId="77777777" w:rsidR="006F48EB" w:rsidRPr="00157629" w:rsidRDefault="006F48EB" w:rsidP="00AB69D9">
            <w:pPr>
              <w:pStyle w:val="TAC"/>
            </w:pPr>
            <w:r w:rsidRPr="00157629">
              <w:t>OP.1</w:t>
            </w:r>
          </w:p>
        </w:tc>
      </w:tr>
      <w:tr w:rsidR="006F48EB" w:rsidRPr="00157629" w14:paraId="295CFF7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tcPr>
          <w:p w14:paraId="245453B3"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14:paraId="521BB67E" w14:textId="77777777" w:rsidR="006F48EB" w:rsidRPr="00157629" w:rsidRDefault="006F48EB" w:rsidP="00AB69D9">
            <w:pPr>
              <w:pStyle w:val="TAL"/>
            </w:pPr>
            <w:r w:rsidRPr="00157629">
              <w:t>Config 1,2,3</w:t>
            </w:r>
          </w:p>
        </w:tc>
        <w:tc>
          <w:tcPr>
            <w:tcW w:w="1152" w:type="dxa"/>
            <w:gridSpan w:val="2"/>
            <w:tcBorders>
              <w:top w:val="single" w:sz="4" w:space="0" w:color="auto"/>
              <w:left w:val="single" w:sz="4" w:space="0" w:color="auto"/>
              <w:bottom w:val="single" w:sz="4" w:space="0" w:color="auto"/>
              <w:right w:val="single" w:sz="4" w:space="0" w:color="auto"/>
            </w:tcBorders>
          </w:tcPr>
          <w:p w14:paraId="0C34F005" w14:textId="77777777" w:rsidR="006F48EB" w:rsidRPr="00157629" w:rsidRDefault="006F48EB" w:rsidP="00AB69D9">
            <w:pPr>
              <w:pStyle w:val="TAC"/>
            </w:pPr>
          </w:p>
        </w:tc>
        <w:tc>
          <w:tcPr>
            <w:tcW w:w="4643" w:type="dxa"/>
            <w:gridSpan w:val="3"/>
            <w:tcBorders>
              <w:top w:val="single" w:sz="4" w:space="0" w:color="auto"/>
              <w:left w:val="single" w:sz="4" w:space="0" w:color="auto"/>
              <w:bottom w:val="single" w:sz="4" w:space="0" w:color="auto"/>
              <w:right w:val="single" w:sz="4" w:space="0" w:color="auto"/>
            </w:tcBorders>
          </w:tcPr>
          <w:p w14:paraId="65E8A709" w14:textId="77777777" w:rsidR="006F48EB" w:rsidRPr="00157629" w:rsidRDefault="006F48EB" w:rsidP="00AB69D9">
            <w:pPr>
              <w:pStyle w:val="TAC"/>
            </w:pPr>
            <w:r w:rsidRPr="00157629">
              <w:rPr>
                <w:rFonts w:cs="Arial"/>
                <w:szCs w:val="18"/>
              </w:rPr>
              <w:t>CSI-RS.3.1 TDD</w:t>
            </w:r>
          </w:p>
        </w:tc>
      </w:tr>
      <w:tr w:rsidR="006F48EB" w:rsidRPr="00157629" w14:paraId="24C9461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C0D04B"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5303AE34"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F3EDC87"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99F0681" w14:textId="77777777" w:rsidR="006F48EB" w:rsidRPr="00157629" w:rsidRDefault="006F48EB" w:rsidP="00AB69D9">
            <w:pPr>
              <w:pStyle w:val="TAC"/>
            </w:pPr>
            <w:r w:rsidRPr="00157629">
              <w:t>SSB.1 FR2</w:t>
            </w:r>
          </w:p>
        </w:tc>
      </w:tr>
      <w:tr w:rsidR="006F48EB" w:rsidRPr="00157629" w14:paraId="2BC758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8921E1E" w14:textId="77777777" w:rsidR="006F48EB" w:rsidRPr="00157629" w:rsidRDefault="006F48EB" w:rsidP="00AB69D9">
            <w:pPr>
              <w:pStyle w:val="TAL"/>
            </w:pPr>
            <w:r w:rsidRPr="0015762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89A4F3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2DE0DE1" w14:textId="77777777" w:rsidR="006F48EB" w:rsidRPr="00157629" w:rsidRDefault="006F48EB" w:rsidP="00AB69D9">
            <w:pPr>
              <w:pStyle w:val="TAC"/>
            </w:pPr>
            <w:r w:rsidRPr="00157629">
              <w:rPr>
                <w:snapToGrid w:val="0"/>
              </w:rPr>
              <w:t>SMTC.1</w:t>
            </w:r>
          </w:p>
        </w:tc>
      </w:tr>
      <w:tr w:rsidR="006F48EB" w:rsidRPr="00157629" w14:paraId="0DB8C6C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995C9A5"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2657AF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2A2AF5C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D24896C" w14:textId="77777777" w:rsidR="006F48EB" w:rsidRPr="00157629" w:rsidRDefault="006F48EB" w:rsidP="00AB69D9">
            <w:pPr>
              <w:pStyle w:val="TAC"/>
            </w:pPr>
            <w:r w:rsidRPr="00157629">
              <w:t>120 kHz</w:t>
            </w:r>
          </w:p>
        </w:tc>
      </w:tr>
      <w:tr w:rsidR="006F48EB" w:rsidRPr="00157629" w14:paraId="3DF356D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4AFAD1F"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2914165"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7986B64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00C966B" w14:textId="77777777" w:rsidR="006F48EB" w:rsidRPr="00157629" w:rsidRDefault="006F48EB" w:rsidP="00AB69D9">
            <w:pPr>
              <w:pStyle w:val="TAC"/>
            </w:pPr>
            <w:r w:rsidRPr="00157629">
              <w:t>120 kHz</w:t>
            </w:r>
          </w:p>
        </w:tc>
      </w:tr>
      <w:tr w:rsidR="006F48EB" w:rsidRPr="00157629" w14:paraId="36C070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B5688DC" w14:textId="77777777" w:rsidR="006F48EB" w:rsidRPr="00157629" w:rsidRDefault="006F48EB" w:rsidP="00AB69D9">
            <w:pPr>
              <w:pStyle w:val="TAL"/>
            </w:pPr>
            <w:r w:rsidRPr="00157629">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1CD4035"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A24F464" w14:textId="77777777" w:rsidR="006F48EB" w:rsidRPr="00157629" w:rsidRDefault="006F48EB" w:rsidP="00AB69D9">
            <w:pPr>
              <w:pStyle w:val="TAC"/>
            </w:pPr>
            <w:r w:rsidRPr="00157629">
              <w:rPr>
                <w:lang w:eastAsia="zh-CN"/>
              </w:rPr>
              <w:t>FR2 PRACH configuration 2</w:t>
            </w:r>
          </w:p>
        </w:tc>
      </w:tr>
      <w:tr w:rsidR="006F48EB" w:rsidRPr="00157629" w14:paraId="4B97D7D2"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FABBCDA" w14:textId="77777777" w:rsidR="006F48EB" w:rsidRPr="00157629" w:rsidRDefault="006F48EB" w:rsidP="00AB69D9">
            <w:pPr>
              <w:pStyle w:val="TAL"/>
            </w:pPr>
            <w:r w:rsidRPr="00157629">
              <w:t>TCI configuration</w:t>
            </w:r>
          </w:p>
        </w:tc>
        <w:tc>
          <w:tcPr>
            <w:tcW w:w="1135" w:type="dxa"/>
            <w:tcBorders>
              <w:top w:val="single" w:sz="4" w:space="0" w:color="auto"/>
              <w:left w:val="single" w:sz="4" w:space="0" w:color="auto"/>
              <w:bottom w:val="single" w:sz="4" w:space="0" w:color="auto"/>
              <w:right w:val="single" w:sz="4" w:space="0" w:color="auto"/>
            </w:tcBorders>
          </w:tcPr>
          <w:p w14:paraId="4A78BDE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51B18EC" w14:textId="77777777" w:rsidR="006F48EB" w:rsidRPr="00157629" w:rsidRDefault="006F48EB" w:rsidP="00AB69D9">
            <w:pPr>
              <w:pStyle w:val="TAC"/>
              <w:rPr>
                <w:lang w:eastAsia="zh-CN"/>
              </w:rPr>
            </w:pPr>
            <w:r w:rsidRPr="00157629">
              <w:rPr>
                <w:lang w:eastAsia="zh-CN"/>
              </w:rPr>
              <w:t>CSI-RS.Config.0</w:t>
            </w:r>
          </w:p>
        </w:tc>
      </w:tr>
      <w:tr w:rsidR="006F48EB" w:rsidRPr="00157629" w14:paraId="6F40BA9F" w14:textId="77777777" w:rsidTr="00AB69D9">
        <w:trPr>
          <w:trHeight w:val="187"/>
          <w:jc w:val="center"/>
        </w:trPr>
        <w:tc>
          <w:tcPr>
            <w:tcW w:w="2065" w:type="dxa"/>
            <w:tcBorders>
              <w:top w:val="single" w:sz="4" w:space="0" w:color="auto"/>
              <w:left w:val="single" w:sz="4" w:space="0" w:color="auto"/>
              <w:bottom w:val="nil"/>
              <w:right w:val="single" w:sz="4" w:space="0" w:color="auto"/>
            </w:tcBorders>
            <w:hideMark/>
          </w:tcPr>
          <w:p w14:paraId="1B3F7513" w14:textId="77777777" w:rsidR="006F48EB" w:rsidRPr="00157629" w:rsidRDefault="006F48EB" w:rsidP="00AB69D9">
            <w:pPr>
              <w:pStyle w:val="TAL"/>
            </w:pPr>
            <w:r w:rsidRPr="00157629">
              <w:t>BWP</w:t>
            </w:r>
          </w:p>
        </w:tc>
        <w:tc>
          <w:tcPr>
            <w:tcW w:w="1740" w:type="dxa"/>
            <w:tcBorders>
              <w:top w:val="single" w:sz="4" w:space="0" w:color="auto"/>
              <w:left w:val="single" w:sz="4" w:space="0" w:color="auto"/>
              <w:bottom w:val="single" w:sz="4" w:space="0" w:color="auto"/>
              <w:right w:val="single" w:sz="4" w:space="0" w:color="auto"/>
            </w:tcBorders>
            <w:hideMark/>
          </w:tcPr>
          <w:p w14:paraId="6C7B0EF3" w14:textId="77777777" w:rsidR="006F48EB" w:rsidRPr="00157629" w:rsidRDefault="006F48EB" w:rsidP="00AB69D9">
            <w:pPr>
              <w:pStyle w:val="TAL"/>
            </w:pPr>
            <w:r w:rsidRPr="00157629">
              <w:t>Initial DL BWP</w:t>
            </w:r>
          </w:p>
        </w:tc>
        <w:tc>
          <w:tcPr>
            <w:tcW w:w="1135" w:type="dxa"/>
            <w:tcBorders>
              <w:top w:val="single" w:sz="4" w:space="0" w:color="auto"/>
              <w:left w:val="single" w:sz="4" w:space="0" w:color="auto"/>
              <w:bottom w:val="single" w:sz="4" w:space="0" w:color="auto"/>
              <w:right w:val="single" w:sz="4" w:space="0" w:color="auto"/>
            </w:tcBorders>
          </w:tcPr>
          <w:p w14:paraId="47F971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7785AD0" w14:textId="77777777" w:rsidR="006F48EB" w:rsidRPr="00157629" w:rsidRDefault="006F48EB" w:rsidP="00AB69D9">
            <w:pPr>
              <w:pStyle w:val="TAC"/>
            </w:pPr>
            <w:r w:rsidRPr="00157629">
              <w:rPr>
                <w:rFonts w:cs="v3.7.0"/>
              </w:rPr>
              <w:t>DLBWP.0.1</w:t>
            </w:r>
          </w:p>
        </w:tc>
      </w:tr>
      <w:tr w:rsidR="006F48EB" w:rsidRPr="00157629" w14:paraId="5E70F08A" w14:textId="77777777" w:rsidTr="00AB69D9">
        <w:trPr>
          <w:trHeight w:val="187"/>
          <w:jc w:val="center"/>
        </w:trPr>
        <w:tc>
          <w:tcPr>
            <w:tcW w:w="2065" w:type="dxa"/>
            <w:tcBorders>
              <w:top w:val="nil"/>
              <w:left w:val="single" w:sz="4" w:space="0" w:color="auto"/>
              <w:bottom w:val="nil"/>
              <w:right w:val="single" w:sz="4" w:space="0" w:color="auto"/>
            </w:tcBorders>
          </w:tcPr>
          <w:p w14:paraId="21445688"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5B8611E" w14:textId="77777777" w:rsidR="006F48EB" w:rsidRPr="00157629" w:rsidRDefault="006F48EB" w:rsidP="00AB69D9">
            <w:pPr>
              <w:pStyle w:val="TAL"/>
            </w:pPr>
            <w:r w:rsidRPr="00157629">
              <w:t>Dedicated DL BWP</w:t>
            </w:r>
          </w:p>
        </w:tc>
        <w:tc>
          <w:tcPr>
            <w:tcW w:w="1135" w:type="dxa"/>
            <w:tcBorders>
              <w:top w:val="single" w:sz="4" w:space="0" w:color="auto"/>
              <w:left w:val="single" w:sz="4" w:space="0" w:color="auto"/>
              <w:bottom w:val="single" w:sz="4" w:space="0" w:color="auto"/>
              <w:right w:val="single" w:sz="4" w:space="0" w:color="auto"/>
            </w:tcBorders>
          </w:tcPr>
          <w:p w14:paraId="1D72A134"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19F118B" w14:textId="77777777" w:rsidR="006F48EB" w:rsidRPr="00157629" w:rsidRDefault="006F48EB" w:rsidP="00AB69D9">
            <w:pPr>
              <w:pStyle w:val="TAC"/>
            </w:pPr>
            <w:r w:rsidRPr="00157629">
              <w:rPr>
                <w:rFonts w:cs="v3.7.0"/>
              </w:rPr>
              <w:t>DLBWP.1.3</w:t>
            </w:r>
          </w:p>
        </w:tc>
      </w:tr>
      <w:tr w:rsidR="006F48EB" w:rsidRPr="00157629" w14:paraId="206A2226" w14:textId="77777777" w:rsidTr="00AB69D9">
        <w:trPr>
          <w:trHeight w:val="187"/>
          <w:jc w:val="center"/>
        </w:trPr>
        <w:tc>
          <w:tcPr>
            <w:tcW w:w="2065" w:type="dxa"/>
            <w:tcBorders>
              <w:top w:val="nil"/>
              <w:left w:val="single" w:sz="4" w:space="0" w:color="auto"/>
              <w:bottom w:val="nil"/>
              <w:right w:val="single" w:sz="4" w:space="0" w:color="auto"/>
            </w:tcBorders>
          </w:tcPr>
          <w:p w14:paraId="2DC8BF51"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9605075" w14:textId="77777777" w:rsidR="006F48EB" w:rsidRPr="00157629" w:rsidRDefault="006F48EB" w:rsidP="00AB69D9">
            <w:pPr>
              <w:pStyle w:val="TAL"/>
            </w:pPr>
            <w:r w:rsidRPr="00157629">
              <w:t>Initial UL BWP</w:t>
            </w:r>
          </w:p>
        </w:tc>
        <w:tc>
          <w:tcPr>
            <w:tcW w:w="1135" w:type="dxa"/>
            <w:tcBorders>
              <w:top w:val="single" w:sz="4" w:space="0" w:color="auto"/>
              <w:left w:val="single" w:sz="4" w:space="0" w:color="auto"/>
              <w:bottom w:val="single" w:sz="4" w:space="0" w:color="auto"/>
              <w:right w:val="single" w:sz="4" w:space="0" w:color="auto"/>
            </w:tcBorders>
          </w:tcPr>
          <w:p w14:paraId="4EFB5DAA"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C450F56" w14:textId="77777777" w:rsidR="006F48EB" w:rsidRPr="00157629" w:rsidRDefault="006F48EB" w:rsidP="00AB69D9">
            <w:pPr>
              <w:pStyle w:val="TAC"/>
            </w:pPr>
            <w:r w:rsidRPr="00157629">
              <w:rPr>
                <w:rFonts w:cs="v3.7.0"/>
              </w:rPr>
              <w:t>ULBWP.0.1</w:t>
            </w:r>
          </w:p>
        </w:tc>
      </w:tr>
      <w:tr w:rsidR="006F48EB" w:rsidRPr="00157629" w14:paraId="43F347D9" w14:textId="77777777" w:rsidTr="00AB69D9">
        <w:trPr>
          <w:trHeight w:val="187"/>
          <w:jc w:val="center"/>
        </w:trPr>
        <w:tc>
          <w:tcPr>
            <w:tcW w:w="2065" w:type="dxa"/>
            <w:tcBorders>
              <w:top w:val="nil"/>
              <w:left w:val="single" w:sz="4" w:space="0" w:color="auto"/>
              <w:bottom w:val="single" w:sz="4" w:space="0" w:color="auto"/>
              <w:right w:val="single" w:sz="4" w:space="0" w:color="auto"/>
            </w:tcBorders>
          </w:tcPr>
          <w:p w14:paraId="22ACBF5C"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835DEB3" w14:textId="77777777" w:rsidR="006F48EB" w:rsidRPr="00157629" w:rsidRDefault="006F48EB" w:rsidP="00AB69D9">
            <w:pPr>
              <w:pStyle w:val="TAL"/>
            </w:pPr>
            <w:r w:rsidRPr="00157629">
              <w:t>Dedicated UL BWP</w:t>
            </w:r>
          </w:p>
        </w:tc>
        <w:tc>
          <w:tcPr>
            <w:tcW w:w="1135" w:type="dxa"/>
            <w:tcBorders>
              <w:top w:val="single" w:sz="4" w:space="0" w:color="auto"/>
              <w:left w:val="single" w:sz="4" w:space="0" w:color="auto"/>
              <w:bottom w:val="single" w:sz="4" w:space="0" w:color="auto"/>
              <w:right w:val="single" w:sz="4" w:space="0" w:color="auto"/>
            </w:tcBorders>
          </w:tcPr>
          <w:p w14:paraId="25AD4E4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4A18837" w14:textId="77777777" w:rsidR="006F48EB" w:rsidRPr="00157629" w:rsidRDefault="006F48EB" w:rsidP="00AB69D9">
            <w:pPr>
              <w:pStyle w:val="TAC"/>
            </w:pPr>
            <w:r w:rsidRPr="00157629">
              <w:rPr>
                <w:rFonts w:cs="v3.7.0"/>
              </w:rPr>
              <w:t>ULBWP.1.3</w:t>
            </w:r>
          </w:p>
        </w:tc>
      </w:tr>
      <w:tr w:rsidR="006F48EB" w:rsidRPr="00157629" w14:paraId="4E78B6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7182D91" w14:textId="77777777" w:rsidR="006F48EB" w:rsidRPr="00157629" w:rsidRDefault="006F48EB" w:rsidP="00AB69D9">
            <w:pPr>
              <w:pStyle w:val="TAL"/>
            </w:pPr>
            <w:r w:rsidRPr="00157629">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2598F66F" w14:textId="77777777" w:rsidR="006F48EB" w:rsidRPr="00157629" w:rsidRDefault="006F48EB" w:rsidP="00AB69D9">
            <w:pPr>
              <w:pStyle w:val="TAC"/>
            </w:pPr>
            <w:r w:rsidRPr="00157629">
              <w:rPr>
                <w:lang w:eastAsia="ja-JP"/>
              </w:rPr>
              <w:t>dB</w:t>
            </w:r>
          </w:p>
        </w:tc>
        <w:tc>
          <w:tcPr>
            <w:tcW w:w="4660" w:type="dxa"/>
            <w:gridSpan w:val="4"/>
            <w:tcBorders>
              <w:top w:val="single" w:sz="4" w:space="0" w:color="auto"/>
              <w:left w:val="single" w:sz="4" w:space="0" w:color="auto"/>
              <w:bottom w:val="nil"/>
              <w:right w:val="single" w:sz="4" w:space="0" w:color="auto"/>
            </w:tcBorders>
            <w:hideMark/>
          </w:tcPr>
          <w:p w14:paraId="7832C33B" w14:textId="77777777" w:rsidR="006F48EB" w:rsidRPr="00157629" w:rsidRDefault="006F48EB" w:rsidP="00AB69D9">
            <w:pPr>
              <w:pStyle w:val="TAC"/>
            </w:pPr>
            <w:r w:rsidRPr="00157629">
              <w:rPr>
                <w:lang w:eastAsia="ja-JP"/>
              </w:rPr>
              <w:t>0</w:t>
            </w:r>
          </w:p>
        </w:tc>
      </w:tr>
      <w:tr w:rsidR="006F48EB" w:rsidRPr="00157629" w14:paraId="64F6CC8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7FE4750" w14:textId="77777777" w:rsidR="006F48EB" w:rsidRPr="00157629" w:rsidRDefault="006F48EB" w:rsidP="00AB69D9">
            <w:pPr>
              <w:pStyle w:val="TAL"/>
            </w:pPr>
            <w:r w:rsidRPr="00157629">
              <w:rPr>
                <w:lang w:eastAsia="ja-JP"/>
              </w:rPr>
              <w:t>EPRE ratio of PBCH DMRS to SSS</w:t>
            </w:r>
          </w:p>
        </w:tc>
        <w:tc>
          <w:tcPr>
            <w:tcW w:w="1135" w:type="dxa"/>
            <w:tcBorders>
              <w:top w:val="nil"/>
              <w:left w:val="single" w:sz="4" w:space="0" w:color="auto"/>
              <w:bottom w:val="nil"/>
              <w:right w:val="single" w:sz="4" w:space="0" w:color="auto"/>
            </w:tcBorders>
          </w:tcPr>
          <w:p w14:paraId="41027060"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159DE214" w14:textId="77777777" w:rsidR="006F48EB" w:rsidRPr="00157629" w:rsidRDefault="006F48EB" w:rsidP="00AB69D9">
            <w:pPr>
              <w:pStyle w:val="TAC"/>
            </w:pPr>
          </w:p>
        </w:tc>
      </w:tr>
      <w:tr w:rsidR="006F48EB" w:rsidRPr="00157629" w14:paraId="0D15218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10C715" w14:textId="77777777" w:rsidR="006F48EB" w:rsidRPr="00157629" w:rsidRDefault="006F48EB" w:rsidP="00AB69D9">
            <w:pPr>
              <w:pStyle w:val="TAL"/>
            </w:pPr>
            <w:r w:rsidRPr="00157629">
              <w:rPr>
                <w:lang w:eastAsia="ja-JP"/>
              </w:rPr>
              <w:t>EPRE ratio of PBCH to PBCH DMRS</w:t>
            </w:r>
          </w:p>
        </w:tc>
        <w:tc>
          <w:tcPr>
            <w:tcW w:w="1135" w:type="dxa"/>
            <w:tcBorders>
              <w:top w:val="nil"/>
              <w:left w:val="single" w:sz="4" w:space="0" w:color="auto"/>
              <w:bottom w:val="nil"/>
              <w:right w:val="single" w:sz="4" w:space="0" w:color="auto"/>
            </w:tcBorders>
          </w:tcPr>
          <w:p w14:paraId="7DB256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3DA8BADA" w14:textId="77777777" w:rsidR="006F48EB" w:rsidRPr="00157629" w:rsidRDefault="006F48EB" w:rsidP="00AB69D9">
            <w:pPr>
              <w:pStyle w:val="TAC"/>
            </w:pPr>
          </w:p>
        </w:tc>
      </w:tr>
      <w:tr w:rsidR="006F48EB" w:rsidRPr="00157629" w14:paraId="286963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EB3F3D5" w14:textId="77777777" w:rsidR="006F48EB" w:rsidRPr="00157629" w:rsidRDefault="006F48EB" w:rsidP="00AB69D9">
            <w:pPr>
              <w:pStyle w:val="TAL"/>
            </w:pPr>
            <w:r w:rsidRPr="00157629">
              <w:rPr>
                <w:lang w:eastAsia="ja-JP"/>
              </w:rPr>
              <w:t>EPRE ratio of PDCCH DMRS to SSS</w:t>
            </w:r>
          </w:p>
        </w:tc>
        <w:tc>
          <w:tcPr>
            <w:tcW w:w="1135" w:type="dxa"/>
            <w:tcBorders>
              <w:top w:val="nil"/>
              <w:left w:val="single" w:sz="4" w:space="0" w:color="auto"/>
              <w:bottom w:val="nil"/>
              <w:right w:val="single" w:sz="4" w:space="0" w:color="auto"/>
            </w:tcBorders>
          </w:tcPr>
          <w:p w14:paraId="589E30A2"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47BC933D" w14:textId="77777777" w:rsidR="006F48EB" w:rsidRPr="00157629" w:rsidRDefault="006F48EB" w:rsidP="00AB69D9">
            <w:pPr>
              <w:pStyle w:val="TAC"/>
            </w:pPr>
          </w:p>
        </w:tc>
      </w:tr>
      <w:tr w:rsidR="006F48EB" w:rsidRPr="00157629" w14:paraId="2818876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1DE520" w14:textId="77777777" w:rsidR="006F48EB" w:rsidRPr="00157629" w:rsidRDefault="006F48EB" w:rsidP="00AB69D9">
            <w:pPr>
              <w:pStyle w:val="TAL"/>
            </w:pPr>
            <w:r w:rsidRPr="00157629">
              <w:rPr>
                <w:lang w:eastAsia="ja-JP"/>
              </w:rPr>
              <w:t>EPRE ratio of PDCCH to PDCCH DMRS</w:t>
            </w:r>
          </w:p>
        </w:tc>
        <w:tc>
          <w:tcPr>
            <w:tcW w:w="1135" w:type="dxa"/>
            <w:tcBorders>
              <w:top w:val="nil"/>
              <w:left w:val="single" w:sz="4" w:space="0" w:color="auto"/>
              <w:bottom w:val="nil"/>
              <w:right w:val="single" w:sz="4" w:space="0" w:color="auto"/>
            </w:tcBorders>
          </w:tcPr>
          <w:p w14:paraId="0BEBFDF4"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777A40E5" w14:textId="77777777" w:rsidR="006F48EB" w:rsidRPr="00157629" w:rsidRDefault="006F48EB" w:rsidP="00AB69D9">
            <w:pPr>
              <w:pStyle w:val="TAC"/>
            </w:pPr>
          </w:p>
        </w:tc>
      </w:tr>
      <w:tr w:rsidR="006F48EB" w:rsidRPr="00157629" w14:paraId="2B0B617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01052B6" w14:textId="77777777" w:rsidR="006F48EB" w:rsidRPr="00157629" w:rsidRDefault="006F48EB" w:rsidP="00AB69D9">
            <w:pPr>
              <w:pStyle w:val="TAL"/>
            </w:pPr>
            <w:r w:rsidRPr="00157629">
              <w:rPr>
                <w:lang w:eastAsia="ja-JP"/>
              </w:rPr>
              <w:t xml:space="preserve">EPRE ratio of PDSCH DMRS to SSS </w:t>
            </w:r>
          </w:p>
        </w:tc>
        <w:tc>
          <w:tcPr>
            <w:tcW w:w="1135" w:type="dxa"/>
            <w:tcBorders>
              <w:top w:val="nil"/>
              <w:left w:val="single" w:sz="4" w:space="0" w:color="auto"/>
              <w:bottom w:val="nil"/>
              <w:right w:val="single" w:sz="4" w:space="0" w:color="auto"/>
            </w:tcBorders>
          </w:tcPr>
          <w:p w14:paraId="1D420276"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8652364" w14:textId="77777777" w:rsidR="006F48EB" w:rsidRPr="00157629" w:rsidRDefault="006F48EB" w:rsidP="00AB69D9">
            <w:pPr>
              <w:pStyle w:val="TAC"/>
            </w:pPr>
          </w:p>
        </w:tc>
      </w:tr>
      <w:tr w:rsidR="006F48EB" w:rsidRPr="00157629" w14:paraId="152A236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A7A7B0" w14:textId="77777777" w:rsidR="006F48EB" w:rsidRPr="00157629" w:rsidRDefault="006F48EB" w:rsidP="00AB69D9">
            <w:pPr>
              <w:pStyle w:val="TAL"/>
            </w:pPr>
            <w:r w:rsidRPr="00157629">
              <w:rPr>
                <w:lang w:eastAsia="ja-JP"/>
              </w:rPr>
              <w:t xml:space="preserve">EPRE ratio of PDSCH to PDSCH </w:t>
            </w:r>
          </w:p>
        </w:tc>
        <w:tc>
          <w:tcPr>
            <w:tcW w:w="1135" w:type="dxa"/>
            <w:tcBorders>
              <w:top w:val="nil"/>
              <w:left w:val="single" w:sz="4" w:space="0" w:color="auto"/>
              <w:bottom w:val="nil"/>
              <w:right w:val="single" w:sz="4" w:space="0" w:color="auto"/>
            </w:tcBorders>
          </w:tcPr>
          <w:p w14:paraId="30D8FC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F56EF61" w14:textId="77777777" w:rsidR="006F48EB" w:rsidRPr="00157629" w:rsidRDefault="006F48EB" w:rsidP="00AB69D9">
            <w:pPr>
              <w:pStyle w:val="TAC"/>
            </w:pPr>
          </w:p>
        </w:tc>
      </w:tr>
      <w:tr w:rsidR="006F48EB" w:rsidRPr="00157629" w14:paraId="1D9B0626"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C9DAF25" w14:textId="77777777" w:rsidR="006F48EB" w:rsidRPr="00157629" w:rsidRDefault="006F48EB" w:rsidP="00AB69D9">
            <w:pPr>
              <w:pStyle w:val="TAL"/>
            </w:pPr>
            <w:r w:rsidRPr="00157629">
              <w:rPr>
                <w:lang w:eastAsia="ja-JP"/>
              </w:rPr>
              <w:t xml:space="preserve">EPRE ratio of OCNG DMRS to SSS </w:t>
            </w:r>
            <w:r w:rsidRPr="00157629">
              <w:rPr>
                <w:vertAlign w:val="superscript"/>
                <w:lang w:eastAsia="ja-JP"/>
              </w:rPr>
              <w:t>Note 1</w:t>
            </w:r>
          </w:p>
        </w:tc>
        <w:tc>
          <w:tcPr>
            <w:tcW w:w="1135" w:type="dxa"/>
            <w:tcBorders>
              <w:top w:val="nil"/>
              <w:left w:val="single" w:sz="4" w:space="0" w:color="auto"/>
              <w:bottom w:val="nil"/>
              <w:right w:val="single" w:sz="4" w:space="0" w:color="auto"/>
            </w:tcBorders>
          </w:tcPr>
          <w:p w14:paraId="1854C7CE"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781E781" w14:textId="77777777" w:rsidR="006F48EB" w:rsidRPr="00157629" w:rsidRDefault="006F48EB" w:rsidP="00AB69D9">
            <w:pPr>
              <w:pStyle w:val="TAC"/>
            </w:pPr>
          </w:p>
        </w:tc>
      </w:tr>
      <w:tr w:rsidR="006F48EB" w:rsidRPr="00157629" w14:paraId="61D0235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F47A1D1" w14:textId="77777777" w:rsidR="006F48EB" w:rsidRPr="00157629" w:rsidRDefault="006F48EB" w:rsidP="00AB69D9">
            <w:pPr>
              <w:pStyle w:val="TAL"/>
            </w:pPr>
            <w:r w:rsidRPr="00157629">
              <w:rPr>
                <w:lang w:eastAsia="ja-JP"/>
              </w:rPr>
              <w:t xml:space="preserve">EPRE ratio of OCNG to OCNG DMRS </w:t>
            </w:r>
            <w:r w:rsidRPr="00157629">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14:paraId="5A17A9BD" w14:textId="77777777" w:rsidR="006F48EB" w:rsidRPr="00157629" w:rsidRDefault="006F48EB" w:rsidP="00AB69D9">
            <w:pPr>
              <w:pStyle w:val="TAC"/>
            </w:pPr>
          </w:p>
        </w:tc>
        <w:tc>
          <w:tcPr>
            <w:tcW w:w="4660" w:type="dxa"/>
            <w:gridSpan w:val="4"/>
            <w:tcBorders>
              <w:top w:val="nil"/>
              <w:left w:val="single" w:sz="4" w:space="0" w:color="auto"/>
              <w:bottom w:val="single" w:sz="4" w:space="0" w:color="auto"/>
              <w:right w:val="single" w:sz="4" w:space="0" w:color="auto"/>
            </w:tcBorders>
          </w:tcPr>
          <w:p w14:paraId="58D79731" w14:textId="77777777" w:rsidR="006F48EB" w:rsidRPr="00157629" w:rsidRDefault="006F48EB" w:rsidP="00AB69D9">
            <w:pPr>
              <w:pStyle w:val="TAC"/>
            </w:pPr>
          </w:p>
        </w:tc>
      </w:tr>
      <w:tr w:rsidR="006F48EB" w:rsidRPr="00157629" w14:paraId="20C1497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E8BA11" w14:textId="77777777" w:rsidR="006F48EB" w:rsidRPr="00157629" w:rsidRDefault="006F48EB" w:rsidP="00AB69D9">
            <w:pPr>
              <w:pStyle w:val="TAL"/>
              <w:rPr>
                <w:rFonts w:eastAsia="SimSun"/>
              </w:rPr>
            </w:pPr>
            <w:r w:rsidRPr="00157629">
              <w:rPr>
                <w:rFonts w:eastAsia="SimSun"/>
                <w:position w:val="-12"/>
              </w:rPr>
              <w:object w:dxaOrig="330" w:dyaOrig="330" w14:anchorId="51B05BE6">
                <v:shape id="_x0000_i1096" type="#_x0000_t75" style="width:16.8pt;height:16.8pt" o:ole="" fillcolor="window">
                  <v:imagedata r:id="rId13" o:title=""/>
                </v:shape>
                <o:OLEObject Type="Embed" ProgID="Equation.3" ShapeID="_x0000_i1096" DrawAspect="Content" ObjectID="_1746513860" r:id="rId89"/>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6336E282" w14:textId="77777777" w:rsidR="006F48EB" w:rsidRPr="00157629" w:rsidRDefault="006F48EB" w:rsidP="00AB69D9">
            <w:pPr>
              <w:pStyle w:val="TAC"/>
            </w:pPr>
            <w:r w:rsidRPr="00157629">
              <w:t>dBm/15kHz</w:t>
            </w:r>
          </w:p>
        </w:tc>
        <w:tc>
          <w:tcPr>
            <w:tcW w:w="2321" w:type="dxa"/>
            <w:gridSpan w:val="2"/>
            <w:tcBorders>
              <w:top w:val="single" w:sz="4" w:space="0" w:color="auto"/>
              <w:left w:val="single" w:sz="4" w:space="0" w:color="auto"/>
              <w:bottom w:val="single" w:sz="4" w:space="0" w:color="auto"/>
              <w:right w:val="single" w:sz="4" w:space="0" w:color="auto"/>
            </w:tcBorders>
          </w:tcPr>
          <w:p w14:paraId="4B9C883E" w14:textId="77777777" w:rsidR="006F48EB" w:rsidRPr="00157629" w:rsidRDefault="006F48EB" w:rsidP="00AB69D9">
            <w:pPr>
              <w:pStyle w:val="TAC"/>
            </w:pPr>
            <w:r w:rsidRPr="00157629">
              <w:t>-104.7</w:t>
            </w:r>
          </w:p>
        </w:tc>
        <w:tc>
          <w:tcPr>
            <w:tcW w:w="2322" w:type="dxa"/>
            <w:tcBorders>
              <w:top w:val="single" w:sz="4" w:space="0" w:color="auto"/>
              <w:left w:val="single" w:sz="4" w:space="0" w:color="auto"/>
              <w:bottom w:val="single" w:sz="4" w:space="0" w:color="auto"/>
              <w:right w:val="single" w:sz="4" w:space="0" w:color="auto"/>
            </w:tcBorders>
          </w:tcPr>
          <w:p w14:paraId="4F238565" w14:textId="77777777" w:rsidR="006F48EB" w:rsidRPr="00157629" w:rsidRDefault="006F48EB" w:rsidP="00AB69D9">
            <w:pPr>
              <w:pStyle w:val="TAC"/>
            </w:pPr>
            <w:r w:rsidRPr="00157629">
              <w:t>-104.7</w:t>
            </w:r>
          </w:p>
        </w:tc>
      </w:tr>
      <w:tr w:rsidR="006F48EB" w:rsidRPr="00157629" w14:paraId="1A1E8A78"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22CF310" w14:textId="77777777" w:rsidR="006F48EB" w:rsidRPr="00157629" w:rsidRDefault="006F48EB" w:rsidP="00AB69D9">
            <w:pPr>
              <w:pStyle w:val="TAL"/>
              <w:rPr>
                <w:rFonts w:eastAsia="SimSun"/>
              </w:rPr>
            </w:pPr>
            <w:r w:rsidRPr="00157629">
              <w:rPr>
                <w:rFonts w:eastAsia="SimSun"/>
                <w:position w:val="-12"/>
              </w:rPr>
              <w:object w:dxaOrig="330" w:dyaOrig="330" w14:anchorId="75C25AA0">
                <v:shape id="_x0000_i1097" type="#_x0000_t75" style="width:16.8pt;height:16.8pt" o:ole="" fillcolor="window">
                  <v:imagedata r:id="rId13" o:title=""/>
                </v:shape>
                <o:OLEObject Type="Embed" ProgID="Equation.3" ShapeID="_x0000_i1097" DrawAspect="Content" ObjectID="_1746513861" r:id="rId90"/>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01757E90" w14:textId="77777777" w:rsidR="006F48EB" w:rsidRPr="00157629" w:rsidRDefault="006F48EB" w:rsidP="00AB69D9">
            <w:pPr>
              <w:pStyle w:val="TAC"/>
            </w:pPr>
            <w:r w:rsidRPr="00157629">
              <w:t>dBm/SCS</w:t>
            </w:r>
          </w:p>
        </w:tc>
        <w:tc>
          <w:tcPr>
            <w:tcW w:w="2321" w:type="dxa"/>
            <w:gridSpan w:val="2"/>
            <w:tcBorders>
              <w:top w:val="single" w:sz="4" w:space="0" w:color="auto"/>
              <w:left w:val="single" w:sz="4" w:space="0" w:color="auto"/>
              <w:bottom w:val="single" w:sz="4" w:space="0" w:color="auto"/>
              <w:right w:val="single" w:sz="4" w:space="0" w:color="auto"/>
            </w:tcBorders>
          </w:tcPr>
          <w:p w14:paraId="1385144F" w14:textId="77777777" w:rsidR="006F48EB" w:rsidRPr="00157629" w:rsidRDefault="006F48EB" w:rsidP="00AB69D9">
            <w:pPr>
              <w:pStyle w:val="TAC"/>
            </w:pPr>
            <w:r w:rsidRPr="00157629">
              <w:t>-95.7</w:t>
            </w:r>
          </w:p>
        </w:tc>
        <w:tc>
          <w:tcPr>
            <w:tcW w:w="2322" w:type="dxa"/>
            <w:tcBorders>
              <w:top w:val="single" w:sz="4" w:space="0" w:color="auto"/>
              <w:left w:val="single" w:sz="4" w:space="0" w:color="auto"/>
              <w:bottom w:val="single" w:sz="4" w:space="0" w:color="auto"/>
              <w:right w:val="single" w:sz="4" w:space="0" w:color="auto"/>
            </w:tcBorders>
          </w:tcPr>
          <w:p w14:paraId="7368E4CD" w14:textId="77777777" w:rsidR="006F48EB" w:rsidRPr="00157629" w:rsidRDefault="006F48EB" w:rsidP="00AB69D9">
            <w:pPr>
              <w:pStyle w:val="TAC"/>
            </w:pPr>
            <w:r w:rsidRPr="00157629">
              <w:t>-95.7</w:t>
            </w:r>
          </w:p>
        </w:tc>
      </w:tr>
      <w:tr w:rsidR="006F48EB" w:rsidRPr="00157629" w14:paraId="3110F31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0B2CE60" w14:textId="77777777" w:rsidR="006F48EB" w:rsidRPr="00157629" w:rsidRDefault="006F48EB" w:rsidP="00AB69D9">
            <w:pPr>
              <w:pStyle w:val="TAL"/>
              <w:rPr>
                <w:rFonts w:eastAsia="SimSun"/>
              </w:rPr>
            </w:pPr>
            <w:r w:rsidRPr="00157629">
              <w:rPr>
                <w:rFonts w:eastAsia="SimSun"/>
                <w:i/>
                <w:position w:val="-12"/>
              </w:rPr>
              <w:object w:dxaOrig="600" w:dyaOrig="340" w14:anchorId="3C1B9553">
                <v:shape id="_x0000_i1098" type="#_x0000_t75" style="width:30pt;height:16.8pt" o:ole="" fillcolor="window">
                  <v:imagedata r:id="rId18" o:title=""/>
                </v:shape>
                <o:OLEObject Type="Embed" ProgID="Equation.3" ShapeID="_x0000_i1098" DrawAspect="Content" ObjectID="_1746513862" r:id="rId91"/>
              </w:object>
            </w:r>
          </w:p>
        </w:tc>
        <w:tc>
          <w:tcPr>
            <w:tcW w:w="1152" w:type="dxa"/>
            <w:gridSpan w:val="2"/>
            <w:tcBorders>
              <w:top w:val="single" w:sz="4" w:space="0" w:color="auto"/>
              <w:left w:val="single" w:sz="4" w:space="0" w:color="auto"/>
              <w:bottom w:val="single" w:sz="4" w:space="0" w:color="auto"/>
              <w:right w:val="single" w:sz="4" w:space="0" w:color="auto"/>
            </w:tcBorders>
          </w:tcPr>
          <w:p w14:paraId="06A3F5DF"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5B1C19F1"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601C19A7" w14:textId="77777777" w:rsidR="006F48EB" w:rsidRPr="00157629" w:rsidRDefault="006F48EB" w:rsidP="00AB69D9">
            <w:pPr>
              <w:pStyle w:val="TAC"/>
            </w:pPr>
            <w:r w:rsidRPr="00157629">
              <w:rPr>
                <w:lang w:eastAsia="zh-CN"/>
              </w:rPr>
              <w:t>10</w:t>
            </w:r>
          </w:p>
        </w:tc>
      </w:tr>
      <w:tr w:rsidR="006F48EB" w:rsidRPr="00157629" w14:paraId="0034C33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24B5209" w14:textId="77777777" w:rsidR="006F48EB" w:rsidRPr="00157629" w:rsidRDefault="006F48EB" w:rsidP="00AB69D9">
            <w:pPr>
              <w:pStyle w:val="TAL"/>
              <w:rPr>
                <w:rFonts w:eastAsia="SimSun"/>
              </w:rPr>
            </w:pPr>
            <w:r w:rsidRPr="00157629">
              <w:rPr>
                <w:rFonts w:eastAsia="SimSun"/>
                <w:position w:val="-12"/>
              </w:rPr>
              <w:object w:dxaOrig="830" w:dyaOrig="340" w14:anchorId="093C6BE5">
                <v:shape id="_x0000_i1099" type="#_x0000_t75" style="width:42pt;height:16.8pt" o:ole="" fillcolor="window">
                  <v:imagedata r:id="rId28" o:title=""/>
                </v:shape>
                <o:OLEObject Type="Embed" ProgID="Equation.3" ShapeID="_x0000_i1099" DrawAspect="Content" ObjectID="_1746513863" r:id="rId92"/>
              </w:object>
            </w:r>
          </w:p>
        </w:tc>
        <w:tc>
          <w:tcPr>
            <w:tcW w:w="1152" w:type="dxa"/>
            <w:gridSpan w:val="2"/>
            <w:tcBorders>
              <w:top w:val="single" w:sz="4" w:space="0" w:color="auto"/>
              <w:left w:val="single" w:sz="4" w:space="0" w:color="auto"/>
              <w:bottom w:val="single" w:sz="4" w:space="0" w:color="auto"/>
              <w:right w:val="single" w:sz="4" w:space="0" w:color="auto"/>
            </w:tcBorders>
          </w:tcPr>
          <w:p w14:paraId="4E970D71"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13EB90BB"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4F1BFFE5" w14:textId="77777777" w:rsidR="006F48EB" w:rsidRPr="00157629" w:rsidRDefault="006F48EB" w:rsidP="00AB69D9">
            <w:pPr>
              <w:pStyle w:val="TAC"/>
            </w:pPr>
            <w:r w:rsidRPr="00157629">
              <w:rPr>
                <w:lang w:eastAsia="zh-CN"/>
              </w:rPr>
              <w:t>10</w:t>
            </w:r>
          </w:p>
        </w:tc>
      </w:tr>
      <w:tr w:rsidR="006F48EB" w:rsidRPr="00157629" w14:paraId="07E4C98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332ED34" w14:textId="77777777" w:rsidR="006F48EB" w:rsidRPr="00157629" w:rsidRDefault="006F48EB" w:rsidP="00AB69D9">
            <w:pPr>
              <w:pStyle w:val="TAL"/>
              <w:rPr>
                <w:rFonts w:eastAsia="SimSun"/>
              </w:rPr>
            </w:pPr>
            <w:r w:rsidRPr="00157629">
              <w:t>Io</w:t>
            </w:r>
            <w:r w:rsidRPr="00157629">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14:paraId="53C2A8E6" w14:textId="77777777" w:rsidR="006F48EB" w:rsidRPr="00157629" w:rsidRDefault="006F48EB" w:rsidP="00AB69D9">
            <w:pPr>
              <w:pStyle w:val="TAC"/>
            </w:pPr>
            <w:r w:rsidRPr="00157629">
              <w:t>dBm/</w:t>
            </w:r>
          </w:p>
          <w:p w14:paraId="6DD672EE" w14:textId="77777777" w:rsidR="006F48EB" w:rsidRPr="00157629" w:rsidRDefault="006F48EB" w:rsidP="00AB69D9">
            <w:pPr>
              <w:pStyle w:val="TAC"/>
            </w:pPr>
            <w:r w:rsidRPr="00157629">
              <w:t>95.04MHz</w:t>
            </w:r>
          </w:p>
        </w:tc>
        <w:tc>
          <w:tcPr>
            <w:tcW w:w="2321" w:type="dxa"/>
            <w:gridSpan w:val="2"/>
            <w:tcBorders>
              <w:top w:val="single" w:sz="4" w:space="0" w:color="auto"/>
              <w:left w:val="single" w:sz="4" w:space="0" w:color="auto"/>
              <w:bottom w:val="single" w:sz="4" w:space="0" w:color="auto"/>
              <w:right w:val="single" w:sz="4" w:space="0" w:color="auto"/>
            </w:tcBorders>
          </w:tcPr>
          <w:p w14:paraId="57040A3F" w14:textId="77777777" w:rsidR="006F48EB" w:rsidRPr="00157629" w:rsidRDefault="006F48EB" w:rsidP="00AB69D9">
            <w:pPr>
              <w:pStyle w:val="TAC"/>
            </w:pPr>
            <w:r w:rsidRPr="00157629">
              <w:t>-66.7</w:t>
            </w:r>
          </w:p>
        </w:tc>
        <w:tc>
          <w:tcPr>
            <w:tcW w:w="2322" w:type="dxa"/>
            <w:tcBorders>
              <w:top w:val="single" w:sz="4" w:space="0" w:color="auto"/>
              <w:left w:val="single" w:sz="4" w:space="0" w:color="auto"/>
              <w:bottom w:val="single" w:sz="4" w:space="0" w:color="auto"/>
              <w:right w:val="single" w:sz="4" w:space="0" w:color="auto"/>
            </w:tcBorders>
          </w:tcPr>
          <w:p w14:paraId="510A0168" w14:textId="77777777" w:rsidR="006F48EB" w:rsidRPr="00157629" w:rsidRDefault="006F48EB" w:rsidP="00AB69D9">
            <w:pPr>
              <w:pStyle w:val="TAC"/>
            </w:pPr>
            <w:r w:rsidRPr="00157629">
              <w:t>-55.4</w:t>
            </w:r>
          </w:p>
        </w:tc>
      </w:tr>
      <w:tr w:rsidR="006F48EB" w:rsidRPr="00157629" w14:paraId="5C10D760"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F14E6BC" w14:textId="77777777" w:rsidR="006F48EB" w:rsidRPr="00157629" w:rsidRDefault="006F48EB" w:rsidP="00AB69D9">
            <w:pPr>
              <w:pStyle w:val="TAL"/>
            </w:pPr>
            <w:r w:rsidRPr="00157629">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FE4A333" w14:textId="77777777" w:rsidR="006F48EB" w:rsidRPr="00157629" w:rsidRDefault="006F48EB" w:rsidP="00AB69D9">
            <w:pPr>
              <w:pStyle w:val="TAC"/>
            </w:pPr>
            <w:r w:rsidRPr="00157629">
              <w:t>-</w:t>
            </w:r>
          </w:p>
        </w:tc>
        <w:tc>
          <w:tcPr>
            <w:tcW w:w="4660" w:type="dxa"/>
            <w:gridSpan w:val="4"/>
            <w:tcBorders>
              <w:top w:val="single" w:sz="4" w:space="0" w:color="auto"/>
              <w:left w:val="single" w:sz="4" w:space="0" w:color="auto"/>
              <w:bottom w:val="single" w:sz="4" w:space="0" w:color="auto"/>
              <w:right w:val="single" w:sz="4" w:space="0" w:color="auto"/>
            </w:tcBorders>
            <w:hideMark/>
          </w:tcPr>
          <w:p w14:paraId="51559A64" w14:textId="77777777" w:rsidR="006F48EB" w:rsidRPr="00157629" w:rsidRDefault="006F48EB" w:rsidP="00AB69D9">
            <w:pPr>
              <w:pStyle w:val="TAC"/>
            </w:pPr>
            <w:r w:rsidRPr="00157629">
              <w:t>AWGN</w:t>
            </w:r>
          </w:p>
        </w:tc>
      </w:tr>
      <w:tr w:rsidR="006F48EB" w:rsidRPr="00157629" w14:paraId="1306DD32" w14:textId="77777777" w:rsidTr="00AB69D9">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23710B"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1:</w:t>
            </w:r>
            <w:r w:rsidRPr="00157629">
              <w:rPr>
                <w:rFonts w:ascii="Arial" w:hAnsi="Arial" w:cs="Arial"/>
                <w:sz w:val="18"/>
              </w:rPr>
              <w:tab/>
              <w:t>OCNG shall be used such that the cell is fully allocated and a constant total transmitted power spectral density is achieved for all OFDM symbols.</w:t>
            </w:r>
          </w:p>
          <w:p w14:paraId="23B46D71"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2:</w:t>
            </w:r>
            <w:r w:rsidRPr="001576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90" w:dyaOrig="330" w14:anchorId="6E03E264">
                <v:shape id="_x0000_i1100" type="#_x0000_t75" style="width:17.4pt;height:16.8pt" o:ole="" fillcolor="window">
                  <v:imagedata r:id="rId13" o:title=""/>
                </v:shape>
                <o:OLEObject Type="Embed" ProgID="Equation.3" ShapeID="_x0000_i1100" DrawAspect="Content" ObjectID="_1746513864" r:id="rId93"/>
              </w:object>
            </w:r>
            <w:r w:rsidRPr="00157629">
              <w:rPr>
                <w:rFonts w:ascii="Arial" w:hAnsi="Arial" w:cs="Arial"/>
                <w:sz w:val="18"/>
              </w:rPr>
              <w:t xml:space="preserve"> to be fulfilled.</w:t>
            </w:r>
          </w:p>
          <w:p w14:paraId="5BD7559A"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3:</w:t>
            </w:r>
            <w:r w:rsidRPr="00157629">
              <w:rPr>
                <w:rFonts w:ascii="Arial" w:hAnsi="Arial" w:cs="Arial"/>
                <w:sz w:val="18"/>
              </w:rPr>
              <w:tab/>
              <w:t>Io levels have been derived from other parameters for information purposes. They are not settable parameters themselves.</w:t>
            </w:r>
          </w:p>
          <w:p w14:paraId="6EFBCEB5"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4:</w:t>
            </w:r>
            <w:r w:rsidRPr="00157629">
              <w:rPr>
                <w:rFonts w:ascii="Arial" w:hAnsi="Arial" w:cs="Arial"/>
                <w:sz w:val="18"/>
              </w:rPr>
              <w:tab/>
              <w:t>Equivalent power received by an antenna with 0 dBi gain at the centre of the quiet zone</w:t>
            </w:r>
          </w:p>
          <w:p w14:paraId="4D35E6D2"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5:</w:t>
            </w:r>
            <w:r w:rsidRPr="00157629">
              <w:rPr>
                <w:rFonts w:ascii="Arial" w:hAnsi="Arial" w:cs="Arial"/>
                <w:sz w:val="18"/>
              </w:rPr>
              <w:tab/>
              <w:t>As observed with 0 dBi gain antenna at the centre of the quiet zone.</w:t>
            </w:r>
          </w:p>
          <w:p w14:paraId="27E4E3E0" w14:textId="77777777" w:rsidR="006F48EB" w:rsidRPr="00157629" w:rsidRDefault="006F48EB" w:rsidP="00AB69D9">
            <w:pPr>
              <w:pStyle w:val="TAN"/>
              <w:rPr>
                <w:rFonts w:cs="Arial"/>
              </w:rPr>
            </w:pPr>
            <w:r w:rsidRPr="00157629">
              <w:rPr>
                <w:rFonts w:cs="Arial"/>
              </w:rPr>
              <w:t>Note 6:</w:t>
            </w:r>
            <w:r w:rsidRPr="00157629">
              <w:rPr>
                <w:rFonts w:cs="Arial"/>
              </w:rPr>
              <w:tab/>
              <w:t>Information about types of UE beam is given in B.2.1.3, and does not limit UE implementation or test system implementation.</w:t>
            </w:r>
          </w:p>
        </w:tc>
      </w:tr>
    </w:tbl>
    <w:p w14:paraId="303957D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C56534" w14:textId="77777777" w:rsidR="006F48EB" w:rsidRPr="00157629" w:rsidRDefault="006F48EB" w:rsidP="006F48EB">
      <w:pPr>
        <w:pStyle w:val="5"/>
        <w:rPr>
          <w:lang w:eastAsia="sv-SE"/>
        </w:rPr>
      </w:pPr>
      <w:r w:rsidRPr="00157629">
        <w:rPr>
          <w:lang w:eastAsia="sv-SE"/>
        </w:rPr>
        <w:t>7.3.2.2.4</w:t>
      </w:r>
      <w:r w:rsidRPr="00157629">
        <w:rPr>
          <w:lang w:eastAsia="sv-SE"/>
        </w:rPr>
        <w:tab/>
      </w:r>
      <w:r w:rsidRPr="00157629">
        <w:t>NR SA FR2 2-step non-contention based random access</w:t>
      </w:r>
    </w:p>
    <w:p w14:paraId="5707CB9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05D132" w14:textId="77777777" w:rsidR="006F48EB" w:rsidRPr="00157629" w:rsidRDefault="006F48EB" w:rsidP="006F48EB">
      <w:pPr>
        <w:pStyle w:val="TH"/>
      </w:pPr>
      <w:r w:rsidRPr="00157629">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6F48EB" w:rsidRPr="00157629" w14:paraId="4F26660F"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137471B" w14:textId="77777777" w:rsidR="006F48EB" w:rsidRPr="00157629" w:rsidRDefault="006F48EB" w:rsidP="00AB69D9">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40AF856A" w14:textId="77777777" w:rsidR="006F48EB" w:rsidRPr="00157629" w:rsidRDefault="006F48EB" w:rsidP="00AB69D9">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289E0C9A" w14:textId="77777777" w:rsidR="006F48EB" w:rsidRPr="00157629" w:rsidRDefault="006F48EB" w:rsidP="00AB69D9">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52562DC3" w14:textId="77777777" w:rsidR="006F48EB" w:rsidRPr="00157629" w:rsidRDefault="006F48EB" w:rsidP="00AB69D9">
            <w:pPr>
              <w:pStyle w:val="TAH"/>
            </w:pPr>
            <w:r w:rsidRPr="00157629">
              <w:t>Comments</w:t>
            </w:r>
          </w:p>
        </w:tc>
      </w:tr>
      <w:tr w:rsidR="006F48EB" w:rsidRPr="00157629" w14:paraId="034FD31D"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F262D96" w14:textId="77777777" w:rsidR="006F48EB" w:rsidRPr="00157629" w:rsidRDefault="006F48EB" w:rsidP="00AB69D9">
            <w:pPr>
              <w:pStyle w:val="TAL"/>
              <w:rPr>
                <w:lang w:eastAsia="zh-CN"/>
              </w:rPr>
            </w:pPr>
            <w:r w:rsidRPr="00157629">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46AF88B1"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71BC6CA" w14:textId="77777777" w:rsidR="006F48EB" w:rsidRPr="00157629" w:rsidRDefault="006F48EB" w:rsidP="00AB69D9">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5FA62114" w14:textId="4A87A1B1" w:rsidR="006F48EB" w:rsidRPr="00157629" w:rsidRDefault="006F48EB" w:rsidP="00AB69D9">
            <w:pPr>
              <w:pStyle w:val="TAC"/>
            </w:pPr>
            <w:r w:rsidRPr="00157629">
              <w:t xml:space="preserve">As defined in </w:t>
            </w:r>
            <w:del w:id="73" w:author="Anritsu" w:date="2023-05-10T20:14:00Z">
              <w:r w:rsidRPr="00157629" w:rsidDel="00487B0D">
                <w:rPr>
                  <w:lang w:eastAsia="zh-CN"/>
                </w:rPr>
                <w:delText>A.3.15</w:delText>
              </w:r>
            </w:del>
            <w:ins w:id="74" w:author="Anritsu" w:date="2023-05-10T20:14:00Z">
              <w:r w:rsidR="00487B0D">
                <w:rPr>
                  <w:lang w:eastAsia="zh-CN"/>
                </w:rPr>
                <w:t>A.9</w:t>
              </w:r>
            </w:ins>
            <w:r w:rsidRPr="00157629">
              <w:rPr>
                <w:lang w:eastAsia="zh-CN"/>
              </w:rPr>
              <w:t>.1</w:t>
            </w:r>
          </w:p>
        </w:tc>
      </w:tr>
      <w:tr w:rsidR="006F48EB" w:rsidRPr="00157629" w14:paraId="5F518853"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2862A0A8" w14:textId="77777777" w:rsidR="006F48EB" w:rsidRPr="00157629" w:rsidRDefault="006F48EB" w:rsidP="00AB69D9">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6ABA0B72"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7E561104" w14:textId="77777777" w:rsidR="006F48EB" w:rsidRPr="00157629" w:rsidRDefault="006F48EB" w:rsidP="00AB69D9">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46D7C947" w14:textId="77777777" w:rsidR="006F48EB" w:rsidRPr="00157629" w:rsidRDefault="006F48EB" w:rsidP="00AB69D9">
            <w:pPr>
              <w:pStyle w:val="TAC"/>
            </w:pPr>
          </w:p>
        </w:tc>
      </w:tr>
      <w:tr w:rsidR="006F48EB" w:rsidRPr="00157629" w14:paraId="353F75CE"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55E7C8B2" w14:textId="77777777" w:rsidR="006F48EB" w:rsidRPr="00157629" w:rsidRDefault="006F48EB" w:rsidP="00AB69D9">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380B27C3"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F01282D"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A6F1301" w14:textId="77777777" w:rsidR="006F48EB" w:rsidRPr="00157629" w:rsidRDefault="006F48EB" w:rsidP="00AB69D9">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238B9DE" w14:textId="77777777" w:rsidR="006F48EB" w:rsidRPr="00157629" w:rsidRDefault="006F48EB" w:rsidP="00AB69D9">
            <w:pPr>
              <w:pStyle w:val="TAC"/>
            </w:pPr>
            <w:r w:rsidRPr="00157629">
              <w:rPr>
                <w:lang w:eastAsia="zh-CN"/>
              </w:rPr>
              <w:t xml:space="preserve">Power of SSB with index 0 is set to be above configured </w:t>
            </w:r>
            <w:r w:rsidRPr="00157629">
              <w:rPr>
                <w:i/>
              </w:rPr>
              <w:t>msgA-RSRP-ThresholdSSB</w:t>
            </w:r>
          </w:p>
        </w:tc>
      </w:tr>
      <w:tr w:rsidR="006F48EB" w:rsidRPr="00157629" w14:paraId="01EB6612" w14:textId="77777777" w:rsidTr="00AB69D9">
        <w:tc>
          <w:tcPr>
            <w:tcW w:w="1542" w:type="dxa"/>
            <w:tcBorders>
              <w:top w:val="nil"/>
              <w:left w:val="single" w:sz="4" w:space="0" w:color="auto"/>
              <w:bottom w:val="nil"/>
              <w:right w:val="single" w:sz="4" w:space="0" w:color="auto"/>
            </w:tcBorders>
            <w:shd w:val="clear" w:color="auto" w:fill="auto"/>
            <w:hideMark/>
          </w:tcPr>
          <w:p w14:paraId="5E9738D9"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A6CD4F1"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6C3201E8"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558011BF" w14:textId="77777777" w:rsidR="006F48EB" w:rsidRPr="00157629" w:rsidRDefault="006F48EB" w:rsidP="00AB69D9">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2D35BEF4" w14:textId="77777777" w:rsidR="006F48EB" w:rsidRPr="00157629" w:rsidRDefault="006F48EB" w:rsidP="00AB69D9">
            <w:pPr>
              <w:pStyle w:val="TAC"/>
              <w:rPr>
                <w:rFonts w:cs="Arial"/>
              </w:rPr>
            </w:pPr>
          </w:p>
        </w:tc>
      </w:tr>
      <w:tr w:rsidR="006F48EB" w:rsidRPr="00157629" w14:paraId="3B5EACE9" w14:textId="77777777" w:rsidTr="00AB69D9">
        <w:tc>
          <w:tcPr>
            <w:tcW w:w="1542" w:type="dxa"/>
            <w:tcBorders>
              <w:top w:val="nil"/>
              <w:left w:val="single" w:sz="4" w:space="0" w:color="auto"/>
              <w:bottom w:val="nil"/>
              <w:right w:val="single" w:sz="4" w:space="0" w:color="auto"/>
            </w:tcBorders>
            <w:shd w:val="clear" w:color="auto" w:fill="auto"/>
            <w:hideMark/>
          </w:tcPr>
          <w:p w14:paraId="3EB76255"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C442DA7"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7E9810D1"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2ACA2820" w14:textId="77777777" w:rsidR="006F48EB" w:rsidRPr="00157629" w:rsidRDefault="006F48EB" w:rsidP="00AB69D9">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28721364" w14:textId="77777777" w:rsidR="006F48EB" w:rsidRPr="00157629" w:rsidRDefault="006F48EB" w:rsidP="00AB69D9">
            <w:pPr>
              <w:pStyle w:val="TAC"/>
            </w:pPr>
          </w:p>
        </w:tc>
      </w:tr>
      <w:tr w:rsidR="006F48EB" w:rsidRPr="00157629" w14:paraId="28868FEE"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3A1C285B"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545105C"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25918971"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B527CBB" w14:textId="77777777" w:rsidR="006F48EB" w:rsidRPr="00157629" w:rsidRDefault="006F48EB" w:rsidP="00AB69D9">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0687F31F" w14:textId="77777777" w:rsidR="006F48EB" w:rsidRPr="00157629" w:rsidRDefault="006F48EB" w:rsidP="00AB69D9">
            <w:pPr>
              <w:pStyle w:val="TAC"/>
            </w:pPr>
            <w:r w:rsidRPr="00157629">
              <w:rPr>
                <w:lang w:eastAsia="zh-CN"/>
              </w:rPr>
              <w:t>Io in symbols containing SSB index 0</w:t>
            </w:r>
          </w:p>
        </w:tc>
      </w:tr>
      <w:tr w:rsidR="006F48EB" w:rsidRPr="00157629" w14:paraId="29D8D130"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4D4C629F" w14:textId="77777777" w:rsidR="006F48EB" w:rsidRPr="00157629" w:rsidRDefault="006F48EB" w:rsidP="00AB69D9">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06703A58"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A7AE783"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8104023" w14:textId="77777777" w:rsidR="006F48EB" w:rsidRPr="00157629" w:rsidRDefault="006F48EB" w:rsidP="00AB69D9">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2797DB8" w14:textId="77777777" w:rsidR="006F48EB" w:rsidRPr="00157629" w:rsidRDefault="006F48EB" w:rsidP="00AB69D9">
            <w:pPr>
              <w:pStyle w:val="TAC"/>
            </w:pPr>
            <w:r w:rsidRPr="00157629">
              <w:rPr>
                <w:lang w:eastAsia="zh-CN"/>
              </w:rPr>
              <w:t xml:space="preserve">Power of SSB with index 1 is set to be below configured </w:t>
            </w:r>
            <w:r w:rsidRPr="00157629">
              <w:rPr>
                <w:i/>
              </w:rPr>
              <w:t>msgA-RSRP-ThresholdSSB</w:t>
            </w:r>
          </w:p>
        </w:tc>
      </w:tr>
      <w:tr w:rsidR="006F48EB" w:rsidRPr="00157629" w14:paraId="11F85D59" w14:textId="77777777" w:rsidTr="00AB69D9">
        <w:tc>
          <w:tcPr>
            <w:tcW w:w="1542" w:type="dxa"/>
            <w:tcBorders>
              <w:top w:val="nil"/>
              <w:left w:val="single" w:sz="4" w:space="0" w:color="auto"/>
              <w:bottom w:val="nil"/>
              <w:right w:val="single" w:sz="4" w:space="0" w:color="auto"/>
            </w:tcBorders>
            <w:shd w:val="clear" w:color="auto" w:fill="auto"/>
            <w:hideMark/>
          </w:tcPr>
          <w:p w14:paraId="7DDDF401"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6E6B4D6"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BB453EE"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004914C" w14:textId="77777777" w:rsidR="006F48EB" w:rsidRPr="00157629" w:rsidRDefault="006F48EB" w:rsidP="00AB69D9">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7A470784" w14:textId="77777777" w:rsidR="006F48EB" w:rsidRPr="00157629" w:rsidRDefault="006F48EB" w:rsidP="00AB69D9">
            <w:pPr>
              <w:pStyle w:val="TAC"/>
              <w:rPr>
                <w:rFonts w:cs="Arial"/>
              </w:rPr>
            </w:pPr>
          </w:p>
        </w:tc>
      </w:tr>
      <w:tr w:rsidR="006F48EB" w:rsidRPr="00157629" w14:paraId="24A76A26" w14:textId="77777777" w:rsidTr="00AB69D9">
        <w:tc>
          <w:tcPr>
            <w:tcW w:w="1542" w:type="dxa"/>
            <w:tcBorders>
              <w:top w:val="nil"/>
              <w:left w:val="single" w:sz="4" w:space="0" w:color="auto"/>
              <w:bottom w:val="nil"/>
              <w:right w:val="single" w:sz="4" w:space="0" w:color="auto"/>
            </w:tcBorders>
            <w:shd w:val="clear" w:color="auto" w:fill="auto"/>
            <w:hideMark/>
          </w:tcPr>
          <w:p w14:paraId="0021E5B2"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F758048"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9C720D9"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7441320" w14:textId="77777777" w:rsidR="006F48EB" w:rsidRPr="00157629" w:rsidRDefault="006F48EB" w:rsidP="00AB69D9">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099E9ADB" w14:textId="77777777" w:rsidR="006F48EB" w:rsidRPr="00157629" w:rsidRDefault="006F48EB" w:rsidP="00AB69D9">
            <w:pPr>
              <w:pStyle w:val="TAC"/>
            </w:pPr>
          </w:p>
        </w:tc>
      </w:tr>
      <w:tr w:rsidR="006F48EB" w:rsidRPr="00157629" w14:paraId="22A0DD8F"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459FFC2F"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59A82C0"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3396B3E7"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37806894" w14:textId="77777777" w:rsidR="006F48EB" w:rsidRPr="00157629" w:rsidRDefault="006F48EB" w:rsidP="00AB69D9">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5438D06E" w14:textId="77777777" w:rsidR="006F48EB" w:rsidRPr="00157629" w:rsidRDefault="006F48EB" w:rsidP="00AB69D9">
            <w:pPr>
              <w:pStyle w:val="TAC"/>
            </w:pPr>
            <w:r w:rsidRPr="00157629">
              <w:rPr>
                <w:lang w:eastAsia="zh-CN"/>
              </w:rPr>
              <w:t>Io in symbols containing SSB index 1</w:t>
            </w:r>
          </w:p>
        </w:tc>
      </w:tr>
      <w:tr w:rsidR="006F48EB" w:rsidRPr="00157629" w14:paraId="37788015"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10608960" w14:textId="77777777" w:rsidR="006F48EB" w:rsidRPr="00157629" w:rsidRDefault="006F48EB" w:rsidP="00AB69D9">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6282D3DB" w14:textId="77777777" w:rsidR="006F48EB" w:rsidRPr="00157629" w:rsidRDefault="006F48EB" w:rsidP="00AB69D9">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50066A4D" w14:textId="77777777" w:rsidR="006F48EB" w:rsidRPr="00157629" w:rsidRDefault="006F48EB" w:rsidP="00AB69D9">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2128DB79" w14:textId="77777777" w:rsidR="006F48EB" w:rsidRPr="00157629" w:rsidRDefault="006F48EB" w:rsidP="00AB69D9">
            <w:pPr>
              <w:pStyle w:val="TAC"/>
            </w:pPr>
          </w:p>
        </w:tc>
      </w:tr>
      <w:tr w:rsidR="006F48EB" w:rsidRPr="00157629" w14:paraId="367A8497" w14:textId="77777777" w:rsidTr="00AB69D9">
        <w:tc>
          <w:tcPr>
            <w:tcW w:w="9629" w:type="dxa"/>
            <w:gridSpan w:val="5"/>
            <w:tcBorders>
              <w:top w:val="single" w:sz="4" w:space="0" w:color="auto"/>
              <w:left w:val="single" w:sz="4" w:space="0" w:color="auto"/>
              <w:bottom w:val="single" w:sz="4" w:space="0" w:color="auto"/>
              <w:right w:val="single" w:sz="4" w:space="0" w:color="auto"/>
            </w:tcBorders>
            <w:vAlign w:val="center"/>
          </w:tcPr>
          <w:p w14:paraId="24D67847" w14:textId="77777777" w:rsidR="006F48EB" w:rsidRPr="00157629" w:rsidRDefault="006F48EB" w:rsidP="00AB69D9">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52D0FCAE" w14:textId="77777777" w:rsidR="006F48EB" w:rsidRPr="00157629" w:rsidRDefault="006F48EB" w:rsidP="00AB69D9">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2AF2163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0219C3" w14:textId="77777777" w:rsidR="006F48EB" w:rsidRPr="00157629" w:rsidRDefault="006F48EB" w:rsidP="006F48EB">
      <w:pPr>
        <w:pStyle w:val="40"/>
        <w:rPr>
          <w:rFonts w:eastAsia="SimSun"/>
        </w:rPr>
      </w:pPr>
      <w:r w:rsidRPr="00157629">
        <w:t>7.3.3.1</w:t>
      </w:r>
      <w:r w:rsidRPr="00157629">
        <w:tab/>
        <w:t>NR SA FR2 conditional handover</w:t>
      </w:r>
    </w:p>
    <w:p w14:paraId="180901CB"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E339E" w14:textId="77777777" w:rsidR="006F48EB" w:rsidRPr="00157629" w:rsidRDefault="006F48EB" w:rsidP="006F48EB">
      <w:pPr>
        <w:pStyle w:val="TH"/>
      </w:pPr>
      <w:r w:rsidRPr="00157629">
        <w:t xml:space="preserve">Table </w:t>
      </w:r>
      <w:r w:rsidRPr="00157629">
        <w:rPr>
          <w:snapToGrid w:val="0"/>
        </w:rPr>
        <w:t>7.3.3.1.5-1</w:t>
      </w:r>
      <w:r w:rsidRPr="00157629">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15C2C687" w14:textId="77777777" w:rsidTr="00AB69D9">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63F0ACB"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B8DD1C9"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5AB5BCCC"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0918C178" w14:textId="77777777" w:rsidR="006F48EB" w:rsidRPr="00157629" w:rsidRDefault="006F48EB" w:rsidP="00AB69D9">
            <w:pPr>
              <w:pStyle w:val="TAH"/>
            </w:pPr>
            <w:r w:rsidRPr="00157629">
              <w:t>Cell 2</w:t>
            </w:r>
          </w:p>
        </w:tc>
      </w:tr>
      <w:tr w:rsidR="006F48EB" w:rsidRPr="00157629" w14:paraId="0249A426" w14:textId="77777777" w:rsidTr="00AB69D9">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C46E9C7"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7837518" w14:textId="77777777" w:rsidR="006F48EB" w:rsidRPr="00157629" w:rsidRDefault="006F48EB" w:rsidP="00AB69D9">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14:paraId="09301907"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153CC609"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7860C5A"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4C94C4AB" w14:textId="77777777" w:rsidR="006F48EB" w:rsidRPr="00157629" w:rsidRDefault="006F48EB" w:rsidP="00AB69D9">
            <w:pPr>
              <w:pStyle w:val="TAH"/>
            </w:pPr>
            <w:r w:rsidRPr="00157629">
              <w:t>T2</w:t>
            </w:r>
          </w:p>
        </w:tc>
      </w:tr>
      <w:tr w:rsidR="006F48EB" w:rsidRPr="00157629" w14:paraId="7CA3696F"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2AF8FB"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319E9159" w14:textId="77777777" w:rsidR="006F48EB" w:rsidRPr="00157629" w:rsidRDefault="006F48EB" w:rsidP="00AB69D9">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14:paraId="2B3ADDD9" w14:textId="77777777" w:rsidR="006F48EB" w:rsidRPr="00157629" w:rsidRDefault="006F48EB" w:rsidP="00AB69D9">
            <w:pPr>
              <w:pStyle w:val="TAC"/>
              <w:rPr>
                <w:rFonts w:cs="Arial"/>
              </w:rPr>
            </w:pPr>
            <w:r w:rsidRPr="00157629">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14:paraId="0C5D917F" w14:textId="77777777" w:rsidR="006F48EB" w:rsidRPr="00157629" w:rsidRDefault="006F48EB" w:rsidP="00AB69D9">
            <w:pPr>
              <w:pStyle w:val="TAC"/>
              <w:rPr>
                <w:rFonts w:cs="Arial"/>
              </w:rPr>
            </w:pPr>
            <w:r w:rsidRPr="00157629">
              <w:rPr>
                <w:rFonts w:cs="Arial"/>
              </w:rPr>
              <w:t>1</w:t>
            </w:r>
          </w:p>
        </w:tc>
      </w:tr>
      <w:tr w:rsidR="006F48EB" w:rsidRPr="00157629" w14:paraId="72238CD2"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410BF49"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31872604"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8CA40C5" w14:textId="49ABB10E" w:rsidR="006F48EB" w:rsidRPr="00157629" w:rsidRDefault="006F48EB" w:rsidP="00AB69D9">
            <w:pPr>
              <w:pStyle w:val="TAC"/>
              <w:rPr>
                <w:rFonts w:cs="Arial"/>
              </w:rPr>
            </w:pPr>
            <w:r w:rsidRPr="00157629">
              <w:rPr>
                <w:rFonts w:cs="Arial"/>
              </w:rPr>
              <w:t xml:space="preserve">Setup 1 as defined in </w:t>
            </w:r>
            <w:del w:id="75" w:author="Anritsu" w:date="2023-05-10T20:14:00Z">
              <w:r w:rsidRPr="00157629" w:rsidDel="00487B0D">
                <w:rPr>
                  <w:rFonts w:cs="Arial"/>
                </w:rPr>
                <w:delText>A.3.15</w:delText>
              </w:r>
            </w:del>
            <w:ins w:id="76" w:author="Anritsu" w:date="2023-05-10T20:14:00Z">
              <w:r w:rsidR="00487B0D">
                <w:rPr>
                  <w:rFonts w:cs="Arial"/>
                </w:rPr>
                <w:t>A.9</w:t>
              </w:r>
            </w:ins>
          </w:p>
        </w:tc>
      </w:tr>
      <w:tr w:rsidR="006F48EB" w:rsidRPr="00157629" w14:paraId="76487ADF"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58DE4A86"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2DDE8C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38A615" w14:textId="77777777" w:rsidR="006F48EB" w:rsidRPr="00157629" w:rsidRDefault="006F48EB" w:rsidP="00AB69D9">
            <w:pPr>
              <w:pStyle w:val="TAC"/>
              <w:rPr>
                <w:rFonts w:cs="Arial"/>
              </w:rPr>
            </w:pPr>
            <w:r w:rsidRPr="00157629">
              <w:rPr>
                <w:rFonts w:cs="Arial"/>
              </w:rPr>
              <w:t>Rough</w:t>
            </w:r>
          </w:p>
        </w:tc>
      </w:tr>
      <w:tr w:rsidR="006F48EB" w:rsidRPr="00157629" w14:paraId="15D76160"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59EB7F8"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450481C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8F3A395" w14:textId="77777777" w:rsidR="006F48EB" w:rsidRPr="00157629" w:rsidRDefault="006F48EB" w:rsidP="00AB69D9">
            <w:pPr>
              <w:pStyle w:val="TAC"/>
              <w:rPr>
                <w:rFonts w:cs="Arial"/>
              </w:rPr>
            </w:pPr>
            <w:r w:rsidRPr="00157629">
              <w:rPr>
                <w:rFonts w:cs="Arial"/>
              </w:rPr>
              <w:t>TDD</w:t>
            </w:r>
          </w:p>
        </w:tc>
      </w:tr>
      <w:tr w:rsidR="006F48EB" w:rsidRPr="00157629" w14:paraId="3BA53A74" w14:textId="77777777" w:rsidTr="00AB69D9">
        <w:trPr>
          <w:trHeight w:val="161"/>
          <w:jc w:val="center"/>
        </w:trPr>
        <w:tc>
          <w:tcPr>
            <w:tcW w:w="3805" w:type="dxa"/>
            <w:gridSpan w:val="3"/>
            <w:tcBorders>
              <w:top w:val="single" w:sz="4" w:space="0" w:color="auto"/>
              <w:left w:val="single" w:sz="4" w:space="0" w:color="auto"/>
              <w:right w:val="single" w:sz="4" w:space="0" w:color="auto"/>
            </w:tcBorders>
          </w:tcPr>
          <w:p w14:paraId="02BF55FA"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015210D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45CEAB7" w14:textId="77777777" w:rsidR="006F48EB" w:rsidRPr="00157629" w:rsidRDefault="006F48EB" w:rsidP="00AB69D9">
            <w:pPr>
              <w:pStyle w:val="TAC"/>
              <w:rPr>
                <w:rFonts w:cs="Arial"/>
              </w:rPr>
            </w:pPr>
            <w:r w:rsidRPr="00157629">
              <w:rPr>
                <w:rFonts w:cs="Arial"/>
              </w:rPr>
              <w:t>TDDConf.3.1</w:t>
            </w:r>
          </w:p>
        </w:tc>
      </w:tr>
      <w:tr w:rsidR="006F48EB" w:rsidRPr="00157629" w14:paraId="09BD68DC" w14:textId="77777777" w:rsidTr="00AB69D9">
        <w:trPr>
          <w:trHeight w:val="125"/>
          <w:jc w:val="center"/>
        </w:trPr>
        <w:tc>
          <w:tcPr>
            <w:tcW w:w="3805" w:type="dxa"/>
            <w:gridSpan w:val="3"/>
            <w:tcBorders>
              <w:top w:val="single" w:sz="4" w:space="0" w:color="auto"/>
              <w:left w:val="single" w:sz="4" w:space="0" w:color="auto"/>
              <w:right w:val="single" w:sz="4" w:space="0" w:color="auto"/>
            </w:tcBorders>
          </w:tcPr>
          <w:p w14:paraId="4CC041EA"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06AD9CAE" w14:textId="77777777" w:rsidR="006F48EB" w:rsidRPr="00157629" w:rsidRDefault="006F48EB" w:rsidP="00AB69D9">
            <w:pPr>
              <w:pStyle w:val="TAC"/>
              <w:rPr>
                <w:rFonts w:cs="Arial"/>
              </w:rPr>
            </w:pPr>
            <w:r w:rsidRPr="00157629">
              <w:rPr>
                <w:rFonts w:cs="Arial"/>
              </w:rPr>
              <w:t>MHz</w:t>
            </w:r>
          </w:p>
        </w:tc>
        <w:tc>
          <w:tcPr>
            <w:tcW w:w="4655" w:type="dxa"/>
            <w:gridSpan w:val="7"/>
            <w:tcBorders>
              <w:top w:val="single" w:sz="4" w:space="0" w:color="auto"/>
              <w:left w:val="single" w:sz="4" w:space="0" w:color="auto"/>
              <w:right w:val="single" w:sz="4" w:space="0" w:color="auto"/>
            </w:tcBorders>
          </w:tcPr>
          <w:p w14:paraId="4D607D8D" w14:textId="77777777" w:rsidR="006F48EB" w:rsidRPr="00157629" w:rsidRDefault="006F48EB" w:rsidP="00AB69D9">
            <w:pPr>
              <w:pStyle w:val="TAC"/>
              <w:rPr>
                <w:rFonts w:cs="Arial"/>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796B475F" w14:textId="77777777" w:rsidTr="00AB69D9">
        <w:trPr>
          <w:trHeight w:val="43"/>
          <w:jc w:val="center"/>
        </w:trPr>
        <w:tc>
          <w:tcPr>
            <w:tcW w:w="3805" w:type="dxa"/>
            <w:gridSpan w:val="3"/>
            <w:tcBorders>
              <w:left w:val="single" w:sz="4" w:space="0" w:color="auto"/>
              <w:right w:val="single" w:sz="4" w:space="0" w:color="auto"/>
            </w:tcBorders>
          </w:tcPr>
          <w:p w14:paraId="426C8335"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57F26670" w14:textId="77777777" w:rsidR="006F48EB" w:rsidRPr="00157629" w:rsidRDefault="006F48EB" w:rsidP="00AB69D9">
            <w:pPr>
              <w:pStyle w:val="TAC"/>
              <w:rPr>
                <w:rFonts w:cs="Arial"/>
              </w:rPr>
            </w:pPr>
            <w:r w:rsidRPr="00157629">
              <w:rPr>
                <w:rFonts w:cs="Arial"/>
              </w:rPr>
              <w:t>MHz</w:t>
            </w:r>
          </w:p>
        </w:tc>
        <w:tc>
          <w:tcPr>
            <w:tcW w:w="4655" w:type="dxa"/>
            <w:gridSpan w:val="7"/>
            <w:tcBorders>
              <w:left w:val="single" w:sz="4" w:space="0" w:color="auto"/>
              <w:right w:val="single" w:sz="4" w:space="0" w:color="auto"/>
            </w:tcBorders>
          </w:tcPr>
          <w:p w14:paraId="0950BCE5" w14:textId="77777777" w:rsidR="006F48EB" w:rsidRPr="00157629" w:rsidRDefault="006F48EB" w:rsidP="00AB69D9">
            <w:pPr>
              <w:pStyle w:val="TAC"/>
              <w:rPr>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07EA7956" w14:textId="77777777" w:rsidTr="00AB69D9">
        <w:trPr>
          <w:trHeight w:val="283"/>
          <w:jc w:val="center"/>
        </w:trPr>
        <w:tc>
          <w:tcPr>
            <w:tcW w:w="3805" w:type="dxa"/>
            <w:gridSpan w:val="3"/>
            <w:tcBorders>
              <w:left w:val="single" w:sz="4" w:space="0" w:color="auto"/>
              <w:bottom w:val="single" w:sz="4" w:space="0" w:color="auto"/>
              <w:right w:val="single" w:sz="4" w:space="0" w:color="auto"/>
            </w:tcBorders>
          </w:tcPr>
          <w:p w14:paraId="239E11D5"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21ED7D9" w14:textId="77777777" w:rsidR="006F48EB" w:rsidRPr="00157629" w:rsidRDefault="006F48EB" w:rsidP="00AB69D9">
            <w:pPr>
              <w:pStyle w:val="TAC"/>
              <w:rPr>
                <w:rFonts w:cs="Arial"/>
              </w:rPr>
            </w:pPr>
            <w:r w:rsidRPr="00157629">
              <w:rPr>
                <w:rFonts w:cs="Arial"/>
              </w:rPr>
              <w:t>ms</w:t>
            </w:r>
          </w:p>
        </w:tc>
        <w:tc>
          <w:tcPr>
            <w:tcW w:w="4655" w:type="dxa"/>
            <w:gridSpan w:val="7"/>
            <w:tcBorders>
              <w:left w:val="single" w:sz="4" w:space="0" w:color="auto"/>
              <w:bottom w:val="single" w:sz="4" w:space="0" w:color="auto"/>
              <w:right w:val="single" w:sz="4" w:space="0" w:color="auto"/>
            </w:tcBorders>
          </w:tcPr>
          <w:p w14:paraId="744B4D89" w14:textId="77777777" w:rsidR="006F48EB" w:rsidRPr="00157629" w:rsidRDefault="006F48EB" w:rsidP="00AB69D9">
            <w:pPr>
              <w:pStyle w:val="TAC"/>
              <w:rPr>
                <w:rFonts w:cs="Arial"/>
              </w:rPr>
            </w:pPr>
            <w:r w:rsidRPr="00157629">
              <w:rPr>
                <w:rFonts w:cs="Arial"/>
              </w:rPr>
              <w:t>Not Applicable</w:t>
            </w:r>
          </w:p>
        </w:tc>
      </w:tr>
      <w:tr w:rsidR="006F48EB" w:rsidRPr="00157629" w14:paraId="34BA2799" w14:textId="77777777" w:rsidTr="00AB69D9">
        <w:trPr>
          <w:trHeight w:val="43"/>
          <w:jc w:val="center"/>
        </w:trPr>
        <w:tc>
          <w:tcPr>
            <w:tcW w:w="3805" w:type="dxa"/>
            <w:gridSpan w:val="3"/>
            <w:tcBorders>
              <w:top w:val="single" w:sz="4" w:space="0" w:color="auto"/>
              <w:left w:val="single" w:sz="4" w:space="0" w:color="auto"/>
              <w:right w:val="single" w:sz="4" w:space="0" w:color="auto"/>
            </w:tcBorders>
            <w:hideMark/>
          </w:tcPr>
          <w:p w14:paraId="493D8653"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5856ECD3"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9C85038" w14:textId="77777777" w:rsidR="006F48EB" w:rsidRPr="00157629" w:rsidRDefault="006F48EB" w:rsidP="00AB69D9">
            <w:pPr>
              <w:pStyle w:val="TAC"/>
              <w:rPr>
                <w:rFonts w:cs="Arial"/>
              </w:rPr>
            </w:pPr>
            <w:r w:rsidRPr="00157629">
              <w:rPr>
                <w:rFonts w:cs="Arial"/>
                <w:sz w:val="16"/>
              </w:rPr>
              <w:t>SR3.1 TDD</w:t>
            </w:r>
          </w:p>
        </w:tc>
      </w:tr>
      <w:tr w:rsidR="006F48EB" w:rsidRPr="00157629" w14:paraId="11B1C90A"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48DD559"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303E9D16"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D1D2217" w14:textId="77777777" w:rsidR="006F48EB" w:rsidRPr="00157629" w:rsidRDefault="006F48EB" w:rsidP="00AB69D9">
            <w:pPr>
              <w:pStyle w:val="TAC"/>
              <w:rPr>
                <w:rFonts w:cs="Arial"/>
              </w:rPr>
            </w:pPr>
            <w:r w:rsidRPr="00157629">
              <w:rPr>
                <w:rFonts w:cs="Arial"/>
                <w:sz w:val="16"/>
              </w:rPr>
              <w:t>CR3.1 TDD</w:t>
            </w:r>
          </w:p>
        </w:tc>
      </w:tr>
      <w:tr w:rsidR="006F48EB" w:rsidRPr="00157629" w14:paraId="25A80DD8"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7A41B2"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9374B4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9503903" w14:textId="77777777" w:rsidR="006F48EB" w:rsidRPr="00157629" w:rsidRDefault="006F48EB" w:rsidP="00AB69D9">
            <w:pPr>
              <w:pStyle w:val="TAC"/>
              <w:rPr>
                <w:rFonts w:cs="Arial"/>
              </w:rPr>
            </w:pPr>
            <w:r w:rsidRPr="00157629">
              <w:rPr>
                <w:snapToGrid w:val="0"/>
              </w:rPr>
              <w:t>OCNG pattern 1</w:t>
            </w:r>
          </w:p>
        </w:tc>
      </w:tr>
      <w:tr w:rsidR="006F48EB" w:rsidRPr="00157629" w14:paraId="19EA67AD"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B27E492"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4788B5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F87057E" w14:textId="77777777" w:rsidR="006F48EB" w:rsidRPr="00157629" w:rsidRDefault="006F48EB" w:rsidP="00AB69D9">
            <w:pPr>
              <w:pStyle w:val="TAC"/>
              <w:rPr>
                <w:snapToGrid w:val="0"/>
                <w:lang w:eastAsia="zh-CN"/>
              </w:rPr>
            </w:pPr>
            <w:r w:rsidRPr="00157629">
              <w:rPr>
                <w:snapToGrid w:val="0"/>
                <w:lang w:eastAsia="zh-CN"/>
              </w:rPr>
              <w:t>SMTC pattern 1</w:t>
            </w:r>
          </w:p>
        </w:tc>
      </w:tr>
      <w:tr w:rsidR="006F48EB" w:rsidRPr="00157629" w14:paraId="7DC58508"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0981477"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7555F1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D0D2EB3" w14:textId="77777777" w:rsidR="006F48EB" w:rsidRPr="00157629" w:rsidRDefault="006F48EB" w:rsidP="00AB69D9">
            <w:pPr>
              <w:pStyle w:val="TAC"/>
              <w:rPr>
                <w:rFonts w:cs="Arial"/>
              </w:rPr>
            </w:pPr>
            <w:r w:rsidRPr="00157629">
              <w:rPr>
                <w:rFonts w:cs="Arial"/>
                <w:lang w:eastAsia="zh-CN"/>
              </w:rPr>
              <w:t>SSB</w:t>
            </w:r>
            <w:r w:rsidRPr="00157629">
              <w:rPr>
                <w:rFonts w:cs="Arial"/>
              </w:rPr>
              <w:t>.1 FR2</w:t>
            </w:r>
          </w:p>
        </w:tc>
      </w:tr>
      <w:tr w:rsidR="006F48EB" w:rsidRPr="00157629" w14:paraId="1413B24C" w14:textId="77777777" w:rsidTr="00AB69D9">
        <w:trPr>
          <w:trHeight w:val="71"/>
          <w:jc w:val="center"/>
        </w:trPr>
        <w:tc>
          <w:tcPr>
            <w:tcW w:w="3805" w:type="dxa"/>
            <w:gridSpan w:val="3"/>
            <w:tcBorders>
              <w:top w:val="single" w:sz="4" w:space="0" w:color="auto"/>
              <w:left w:val="single" w:sz="4" w:space="0" w:color="auto"/>
              <w:right w:val="single" w:sz="4" w:space="0" w:color="auto"/>
            </w:tcBorders>
          </w:tcPr>
          <w:p w14:paraId="1D8D756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56DE9144"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3377C029" w14:textId="77777777" w:rsidR="006F48EB" w:rsidRPr="00157629" w:rsidRDefault="006F48EB" w:rsidP="00AB69D9">
            <w:pPr>
              <w:pStyle w:val="TAC"/>
              <w:rPr>
                <w:rFonts w:cs="Arial"/>
              </w:rPr>
            </w:pPr>
            <w:r w:rsidRPr="00157629">
              <w:rPr>
                <w:rFonts w:cs="Arial"/>
              </w:rPr>
              <w:t>120 kHz</w:t>
            </w:r>
          </w:p>
        </w:tc>
      </w:tr>
      <w:tr w:rsidR="006F48EB" w:rsidRPr="00157629" w14:paraId="7F6502ED"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2ABD970"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25C170A3"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090AD39E" w14:textId="77777777" w:rsidR="006F48EB" w:rsidRPr="00157629" w:rsidRDefault="006F48EB" w:rsidP="00AB69D9">
            <w:pPr>
              <w:pStyle w:val="TAC"/>
              <w:rPr>
                <w:rFonts w:cs="Arial"/>
              </w:rPr>
            </w:pPr>
            <w:r w:rsidRPr="00157629">
              <w:rPr>
                <w:rFonts w:cs="Arial"/>
              </w:rPr>
              <w:t>120 kHz</w:t>
            </w:r>
          </w:p>
        </w:tc>
      </w:tr>
      <w:tr w:rsidR="006F48EB" w:rsidRPr="00157629" w14:paraId="7E835637"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12E3695"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44F0CEF7"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540B597" w14:textId="77777777" w:rsidR="006F48EB" w:rsidRPr="00157629" w:rsidRDefault="006F48EB" w:rsidP="00AB69D9">
            <w:pPr>
              <w:pStyle w:val="TAC"/>
              <w:rPr>
                <w:rFonts w:cs="Arial"/>
              </w:rPr>
            </w:pPr>
            <w:r w:rsidRPr="00157629">
              <w:rPr>
                <w:lang w:eastAsia="zh-CN"/>
              </w:rPr>
              <w:t>FR2 PRACH configuration 1</w:t>
            </w:r>
          </w:p>
        </w:tc>
      </w:tr>
      <w:tr w:rsidR="006F48EB" w:rsidRPr="00157629" w14:paraId="602679A4"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0F8F7F8F"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0F1D42E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09D5DDA" w14:textId="77777777" w:rsidR="006F48EB" w:rsidRPr="00157629" w:rsidRDefault="006F48EB" w:rsidP="00AB69D9">
            <w:pPr>
              <w:pStyle w:val="TAC"/>
              <w:rPr>
                <w:rFonts w:cs="Arial"/>
              </w:rPr>
            </w:pPr>
            <w:r w:rsidRPr="00157629">
              <w:rPr>
                <w:szCs w:val="18"/>
              </w:rPr>
              <w:t>TRS.2.1 TDD</w:t>
            </w:r>
          </w:p>
        </w:tc>
      </w:tr>
      <w:tr w:rsidR="006F48EB" w:rsidRPr="00157629" w14:paraId="3B959401"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3F1575C0"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3553132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F1389AD" w14:textId="77777777" w:rsidR="006F48EB" w:rsidRPr="00157629" w:rsidRDefault="006F48EB" w:rsidP="00AB69D9">
            <w:pPr>
              <w:pStyle w:val="TAC"/>
              <w:rPr>
                <w:rFonts w:cs="Arial"/>
              </w:rPr>
            </w:pPr>
            <w:r w:rsidRPr="00157629">
              <w:t>CSI-RS.Config.0</w:t>
            </w:r>
          </w:p>
        </w:tc>
      </w:tr>
      <w:tr w:rsidR="006F48EB" w:rsidRPr="00157629" w14:paraId="5F5D696D" w14:textId="77777777" w:rsidTr="00AB69D9">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45BC240"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7F3813EC"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25613C8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E5C8B6C" w14:textId="77777777" w:rsidR="006F48EB" w:rsidRPr="00157629" w:rsidRDefault="006F48EB" w:rsidP="00AB69D9">
            <w:pPr>
              <w:pStyle w:val="TAC"/>
              <w:rPr>
                <w:rFonts w:cs="Arial"/>
              </w:rPr>
            </w:pPr>
            <w:r w:rsidRPr="00157629">
              <w:rPr>
                <w:rFonts w:cs="v3.7.0"/>
              </w:rPr>
              <w:t>DLBWP.0.1</w:t>
            </w:r>
          </w:p>
        </w:tc>
      </w:tr>
      <w:tr w:rsidR="006F48EB" w:rsidRPr="00157629" w14:paraId="7B6CDDBA"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DA26779"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A683D82"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0C0C99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A57F55D" w14:textId="77777777" w:rsidR="006F48EB" w:rsidRPr="00157629" w:rsidRDefault="006F48EB" w:rsidP="00AB69D9">
            <w:pPr>
              <w:pStyle w:val="TAC"/>
              <w:rPr>
                <w:rFonts w:cs="Arial"/>
              </w:rPr>
            </w:pPr>
            <w:r w:rsidRPr="00157629">
              <w:rPr>
                <w:rFonts w:cs="v3.7.0"/>
              </w:rPr>
              <w:t>DLBWP.1.1</w:t>
            </w:r>
          </w:p>
        </w:tc>
      </w:tr>
      <w:tr w:rsidR="006F48EB" w:rsidRPr="00157629" w14:paraId="7FCA0079"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A832C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355B3EB2"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0880F44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6290C4E" w14:textId="77777777" w:rsidR="006F48EB" w:rsidRPr="00157629" w:rsidRDefault="006F48EB" w:rsidP="00AB69D9">
            <w:pPr>
              <w:pStyle w:val="TAC"/>
              <w:rPr>
                <w:rFonts w:cs="Arial"/>
              </w:rPr>
            </w:pPr>
            <w:r w:rsidRPr="00157629">
              <w:rPr>
                <w:rFonts w:cs="v3.7.0"/>
              </w:rPr>
              <w:t>ULBWP.0.1</w:t>
            </w:r>
          </w:p>
        </w:tc>
      </w:tr>
      <w:tr w:rsidR="006F48EB" w:rsidRPr="00157629" w14:paraId="17672508" w14:textId="77777777" w:rsidTr="00AB69D9">
        <w:trPr>
          <w:trHeight w:val="43"/>
          <w:jc w:val="center"/>
        </w:trPr>
        <w:tc>
          <w:tcPr>
            <w:tcW w:w="1902" w:type="dxa"/>
            <w:gridSpan w:val="2"/>
            <w:tcBorders>
              <w:top w:val="nil"/>
              <w:left w:val="single" w:sz="4" w:space="0" w:color="auto"/>
              <w:right w:val="single" w:sz="4" w:space="0" w:color="auto"/>
            </w:tcBorders>
            <w:shd w:val="clear" w:color="auto" w:fill="auto"/>
          </w:tcPr>
          <w:p w14:paraId="038110A1" w14:textId="77777777" w:rsidR="006F48EB" w:rsidRPr="00157629" w:rsidRDefault="006F48EB" w:rsidP="00AB69D9">
            <w:pPr>
              <w:pStyle w:val="TAL"/>
              <w:rPr>
                <w:szCs w:val="18"/>
              </w:rPr>
            </w:pPr>
          </w:p>
        </w:tc>
        <w:tc>
          <w:tcPr>
            <w:tcW w:w="1903" w:type="dxa"/>
            <w:tcBorders>
              <w:top w:val="single" w:sz="4" w:space="0" w:color="auto"/>
              <w:left w:val="single" w:sz="4" w:space="0" w:color="auto"/>
              <w:right w:val="single" w:sz="4" w:space="0" w:color="auto"/>
            </w:tcBorders>
          </w:tcPr>
          <w:p w14:paraId="0967AEE8" w14:textId="77777777" w:rsidR="006F48EB" w:rsidRPr="00157629" w:rsidRDefault="006F48EB" w:rsidP="00AB69D9">
            <w:pPr>
              <w:pStyle w:val="TAL"/>
              <w:rPr>
                <w:szCs w:val="18"/>
              </w:rPr>
            </w:pPr>
            <w:r w:rsidRPr="00157629">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69ADB985" w14:textId="77777777" w:rsidR="006F48EB" w:rsidRPr="00157629" w:rsidRDefault="006F48EB" w:rsidP="00AB69D9">
            <w:pPr>
              <w:pStyle w:val="TAC"/>
              <w:rPr>
                <w:rFonts w:cs="Arial"/>
                <w:szCs w:val="18"/>
              </w:rPr>
            </w:pPr>
          </w:p>
        </w:tc>
        <w:tc>
          <w:tcPr>
            <w:tcW w:w="4655" w:type="dxa"/>
            <w:gridSpan w:val="7"/>
            <w:tcBorders>
              <w:top w:val="single" w:sz="4" w:space="0" w:color="auto"/>
              <w:left w:val="single" w:sz="4" w:space="0" w:color="auto"/>
              <w:right w:val="single" w:sz="4" w:space="0" w:color="auto"/>
            </w:tcBorders>
          </w:tcPr>
          <w:p w14:paraId="48B308D8" w14:textId="77777777" w:rsidR="006F48EB" w:rsidRPr="00157629" w:rsidRDefault="006F48EB" w:rsidP="00AB69D9">
            <w:pPr>
              <w:pStyle w:val="TAC"/>
              <w:rPr>
                <w:rFonts w:cs="Arial"/>
                <w:szCs w:val="18"/>
              </w:rPr>
            </w:pPr>
            <w:r w:rsidRPr="00157629">
              <w:rPr>
                <w:rFonts w:cs="v3.7.0"/>
                <w:szCs w:val="18"/>
              </w:rPr>
              <w:t>ULBWP.1.1</w:t>
            </w:r>
          </w:p>
        </w:tc>
      </w:tr>
      <w:tr w:rsidR="006F48EB" w:rsidRPr="00157629" w14:paraId="196B594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046039" w14:textId="77777777" w:rsidR="006F48EB" w:rsidRPr="00157629" w:rsidRDefault="006F48EB" w:rsidP="00AB69D9">
            <w:pPr>
              <w:pStyle w:val="TAL"/>
              <w:rPr>
                <w:szCs w:val="18"/>
              </w:rPr>
            </w:pPr>
            <w:r w:rsidRPr="0015762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EC4D04" w14:textId="77777777" w:rsidR="006F48EB" w:rsidRPr="00157629" w:rsidRDefault="006F48EB" w:rsidP="00AB69D9">
            <w:pPr>
              <w:pStyle w:val="TAC"/>
              <w:rPr>
                <w:rFonts w:cs="Arial"/>
                <w:szCs w:val="18"/>
              </w:rPr>
            </w:pPr>
            <w:r w:rsidRPr="00157629">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015351EC" w14:textId="77777777" w:rsidR="006F48EB" w:rsidRPr="00157629" w:rsidRDefault="006F48EB" w:rsidP="00AB69D9">
            <w:pPr>
              <w:pStyle w:val="TAC"/>
              <w:rPr>
                <w:rFonts w:cs="Arial"/>
                <w:szCs w:val="18"/>
              </w:rPr>
            </w:pPr>
            <w:r w:rsidRPr="00157629">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47A7870" w14:textId="77777777" w:rsidR="006F48EB" w:rsidRPr="00157629" w:rsidRDefault="006F48EB" w:rsidP="00AB69D9">
            <w:pPr>
              <w:pStyle w:val="TAC"/>
              <w:rPr>
                <w:rFonts w:cs="Arial"/>
                <w:szCs w:val="18"/>
              </w:rPr>
            </w:pPr>
            <w:r w:rsidRPr="00157629">
              <w:rPr>
                <w:rFonts w:cs="Arial"/>
                <w:szCs w:val="18"/>
              </w:rPr>
              <w:t>0</w:t>
            </w:r>
          </w:p>
        </w:tc>
      </w:tr>
      <w:tr w:rsidR="006F48EB" w:rsidRPr="00157629" w14:paraId="2A87D5D2"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4BB54E" w14:textId="77777777" w:rsidR="006F48EB" w:rsidRPr="00157629" w:rsidRDefault="006F48EB" w:rsidP="00AB69D9">
            <w:pPr>
              <w:pStyle w:val="TAL"/>
              <w:rPr>
                <w:szCs w:val="18"/>
              </w:rPr>
            </w:pPr>
            <w:r w:rsidRPr="0015762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1774EF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391E686D"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E98E4A1" w14:textId="77777777" w:rsidR="006F48EB" w:rsidRPr="00157629" w:rsidRDefault="006F48EB" w:rsidP="00AB69D9">
            <w:pPr>
              <w:pStyle w:val="TAC"/>
              <w:rPr>
                <w:rFonts w:cs="Arial"/>
                <w:szCs w:val="18"/>
              </w:rPr>
            </w:pPr>
          </w:p>
        </w:tc>
      </w:tr>
      <w:tr w:rsidR="006F48EB" w:rsidRPr="00157629" w14:paraId="51A5CB6A"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2B141" w14:textId="77777777" w:rsidR="006F48EB" w:rsidRPr="00157629" w:rsidRDefault="006F48EB" w:rsidP="00AB69D9">
            <w:pPr>
              <w:pStyle w:val="TAL"/>
              <w:rPr>
                <w:szCs w:val="18"/>
              </w:rPr>
            </w:pPr>
            <w:r w:rsidRPr="0015762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6EDE5"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D113785"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88BAE2C" w14:textId="77777777" w:rsidR="006F48EB" w:rsidRPr="00157629" w:rsidRDefault="006F48EB" w:rsidP="00AB69D9">
            <w:pPr>
              <w:pStyle w:val="TAC"/>
              <w:rPr>
                <w:rFonts w:cs="Arial"/>
                <w:szCs w:val="18"/>
              </w:rPr>
            </w:pPr>
          </w:p>
        </w:tc>
      </w:tr>
      <w:tr w:rsidR="006F48EB" w:rsidRPr="00157629" w14:paraId="151F6BE8"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797DE5" w14:textId="77777777" w:rsidR="006F48EB" w:rsidRPr="00157629" w:rsidRDefault="006F48EB" w:rsidP="00AB69D9">
            <w:pPr>
              <w:pStyle w:val="TAL"/>
              <w:rPr>
                <w:szCs w:val="18"/>
              </w:rPr>
            </w:pPr>
            <w:r w:rsidRPr="0015762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DF929C"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F082B09"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767D33B" w14:textId="77777777" w:rsidR="006F48EB" w:rsidRPr="00157629" w:rsidRDefault="006F48EB" w:rsidP="00AB69D9">
            <w:pPr>
              <w:pStyle w:val="TAC"/>
              <w:rPr>
                <w:rFonts w:cs="Arial"/>
                <w:szCs w:val="18"/>
              </w:rPr>
            </w:pPr>
          </w:p>
        </w:tc>
      </w:tr>
      <w:tr w:rsidR="006F48EB" w:rsidRPr="00157629" w14:paraId="3CB6F93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7B6537" w14:textId="77777777" w:rsidR="006F48EB" w:rsidRPr="00157629" w:rsidRDefault="006F48EB" w:rsidP="00AB69D9">
            <w:pPr>
              <w:pStyle w:val="TAL"/>
              <w:rPr>
                <w:szCs w:val="18"/>
              </w:rPr>
            </w:pPr>
            <w:r w:rsidRPr="0015762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E6E931"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68CBA2B"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7FCED464" w14:textId="77777777" w:rsidR="006F48EB" w:rsidRPr="00157629" w:rsidRDefault="006F48EB" w:rsidP="00AB69D9">
            <w:pPr>
              <w:pStyle w:val="TAC"/>
              <w:rPr>
                <w:rFonts w:cs="Arial"/>
                <w:szCs w:val="18"/>
              </w:rPr>
            </w:pPr>
          </w:p>
        </w:tc>
      </w:tr>
      <w:tr w:rsidR="006F48EB" w:rsidRPr="00157629" w14:paraId="2B196D65"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827FD3" w14:textId="77777777" w:rsidR="006F48EB" w:rsidRPr="00157629" w:rsidRDefault="006F48EB" w:rsidP="00AB69D9">
            <w:pPr>
              <w:pStyle w:val="TAL"/>
              <w:rPr>
                <w:szCs w:val="18"/>
              </w:rPr>
            </w:pPr>
            <w:r w:rsidRPr="0015762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6EB63D"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79523446"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1AC53D8" w14:textId="77777777" w:rsidR="006F48EB" w:rsidRPr="00157629" w:rsidRDefault="006F48EB" w:rsidP="00AB69D9">
            <w:pPr>
              <w:pStyle w:val="TAC"/>
              <w:rPr>
                <w:rFonts w:cs="Arial"/>
                <w:szCs w:val="18"/>
              </w:rPr>
            </w:pPr>
          </w:p>
        </w:tc>
      </w:tr>
      <w:tr w:rsidR="006F48EB" w:rsidRPr="00157629" w14:paraId="67A2578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869310" w14:textId="77777777" w:rsidR="006F48EB" w:rsidRPr="00157629" w:rsidRDefault="006F48EB" w:rsidP="00AB69D9">
            <w:pPr>
              <w:pStyle w:val="TAL"/>
              <w:rPr>
                <w:szCs w:val="18"/>
              </w:rPr>
            </w:pPr>
            <w:r w:rsidRPr="0015762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AC47859"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E49B644"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CE21090" w14:textId="77777777" w:rsidR="006F48EB" w:rsidRPr="00157629" w:rsidRDefault="006F48EB" w:rsidP="00AB69D9">
            <w:pPr>
              <w:pStyle w:val="TAC"/>
              <w:rPr>
                <w:rFonts w:cs="Arial"/>
                <w:szCs w:val="18"/>
              </w:rPr>
            </w:pPr>
          </w:p>
        </w:tc>
      </w:tr>
      <w:tr w:rsidR="006F48EB" w:rsidRPr="00157629" w14:paraId="7920BC64"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05A3FF" w14:textId="77777777" w:rsidR="006F48EB" w:rsidRPr="00157629" w:rsidRDefault="006F48EB" w:rsidP="00AB69D9">
            <w:pPr>
              <w:pStyle w:val="TAL"/>
              <w:rPr>
                <w:szCs w:val="18"/>
              </w:rPr>
            </w:pPr>
            <w:r w:rsidRPr="0015762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715D6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91A1F1A"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4A27EFA0" w14:textId="77777777" w:rsidR="006F48EB" w:rsidRPr="00157629" w:rsidRDefault="006F48EB" w:rsidP="00AB69D9">
            <w:pPr>
              <w:pStyle w:val="TAC"/>
              <w:rPr>
                <w:rFonts w:cs="Arial"/>
                <w:szCs w:val="18"/>
              </w:rPr>
            </w:pPr>
          </w:p>
        </w:tc>
      </w:tr>
      <w:tr w:rsidR="006F48EB" w:rsidRPr="00157629" w14:paraId="7E9B14C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E83E69" w14:textId="77777777" w:rsidR="006F48EB" w:rsidRPr="00157629" w:rsidRDefault="006F48EB" w:rsidP="00AB69D9">
            <w:pPr>
              <w:pStyle w:val="TAL"/>
              <w:rPr>
                <w:szCs w:val="18"/>
              </w:rPr>
            </w:pPr>
            <w:r w:rsidRPr="0015762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3AF4C8A"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718107E"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13D7AC2" w14:textId="77777777" w:rsidR="006F48EB" w:rsidRPr="00157629" w:rsidRDefault="006F48EB" w:rsidP="00AB69D9">
            <w:pPr>
              <w:pStyle w:val="TAC"/>
              <w:rPr>
                <w:rFonts w:cs="Arial"/>
                <w:szCs w:val="18"/>
              </w:rPr>
            </w:pPr>
          </w:p>
        </w:tc>
      </w:tr>
      <w:tr w:rsidR="006F48EB" w:rsidRPr="00157629" w14:paraId="539957D3" w14:textId="77777777" w:rsidTr="00AB69D9">
        <w:trPr>
          <w:trHeight w:val="359"/>
          <w:jc w:val="center"/>
        </w:trPr>
        <w:tc>
          <w:tcPr>
            <w:tcW w:w="3805" w:type="dxa"/>
            <w:gridSpan w:val="3"/>
            <w:tcBorders>
              <w:top w:val="single" w:sz="4" w:space="0" w:color="auto"/>
              <w:left w:val="single" w:sz="4" w:space="0" w:color="auto"/>
              <w:right w:val="single" w:sz="4" w:space="0" w:color="auto"/>
            </w:tcBorders>
          </w:tcPr>
          <w:p w14:paraId="1E7A02BF" w14:textId="77777777" w:rsidR="006F48EB" w:rsidRPr="00157629" w:rsidRDefault="006F48EB" w:rsidP="00AB69D9">
            <w:pPr>
              <w:pStyle w:val="TAL"/>
            </w:pPr>
            <w:r w:rsidRPr="00157629">
              <w:rPr>
                <w:position w:val="-12"/>
              </w:rPr>
              <w:object w:dxaOrig="405" w:dyaOrig="345" w14:anchorId="356C028B">
                <v:shape id="_x0000_i1101" type="#_x0000_t75" style="width:16.8pt;height:16.8pt" o:ole="" fillcolor="window">
                  <v:imagedata r:id="rId13" o:title=""/>
                </v:shape>
                <o:OLEObject Type="Embed" ProgID="Equation.3" ShapeID="_x0000_i1101" DrawAspect="Content" ObjectID="_1746513865" r:id="rId94"/>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9C8200B" w14:textId="77777777" w:rsidR="006F48EB" w:rsidRPr="00157629" w:rsidRDefault="006F48EB" w:rsidP="00AB69D9">
            <w:pPr>
              <w:pStyle w:val="TAC"/>
              <w:rPr>
                <w:rFonts w:cs="Arial"/>
              </w:rPr>
            </w:pPr>
            <w:r w:rsidRPr="00157629">
              <w:rPr>
                <w:rFonts w:cs="Arial"/>
              </w:rPr>
              <w:t>dBm/15kHz</w:t>
            </w:r>
          </w:p>
        </w:tc>
        <w:tc>
          <w:tcPr>
            <w:tcW w:w="2327" w:type="dxa"/>
            <w:gridSpan w:val="3"/>
            <w:tcBorders>
              <w:top w:val="single" w:sz="4" w:space="0" w:color="auto"/>
              <w:left w:val="single" w:sz="4" w:space="0" w:color="auto"/>
              <w:right w:val="single" w:sz="4" w:space="0" w:color="auto"/>
            </w:tcBorders>
          </w:tcPr>
          <w:p w14:paraId="1D822ADA" w14:textId="77777777" w:rsidR="006F48EB" w:rsidRPr="00157629" w:rsidRDefault="006F48EB" w:rsidP="00AB69D9">
            <w:pPr>
              <w:pStyle w:val="TAC"/>
              <w:rPr>
                <w:lang w:eastAsia="zh-CN"/>
              </w:rPr>
            </w:pPr>
            <w:r w:rsidRPr="00157629">
              <w:t>-106.2</w:t>
            </w:r>
            <w:r w:rsidRPr="00157629">
              <w:rPr>
                <w:rFonts w:cs="Arial"/>
                <w:lang w:eastAsia="fr-FR"/>
              </w:rPr>
              <w:t xml:space="preserve"> </w:t>
            </w:r>
            <w:r w:rsidRPr="00157629">
              <w:rPr>
                <w:rFonts w:cs="Arial"/>
                <w:vertAlign w:val="superscript"/>
                <w:lang w:eastAsia="fr-FR"/>
              </w:rPr>
              <w:t>Note 7</w:t>
            </w:r>
          </w:p>
        </w:tc>
        <w:tc>
          <w:tcPr>
            <w:tcW w:w="2328" w:type="dxa"/>
            <w:gridSpan w:val="4"/>
            <w:tcBorders>
              <w:top w:val="single" w:sz="4" w:space="0" w:color="auto"/>
              <w:left w:val="single" w:sz="4" w:space="0" w:color="auto"/>
              <w:right w:val="single" w:sz="4" w:space="0" w:color="auto"/>
            </w:tcBorders>
          </w:tcPr>
          <w:p w14:paraId="25B2B368" w14:textId="77777777" w:rsidR="006F48EB" w:rsidRPr="00157629" w:rsidRDefault="006F48EB" w:rsidP="00AB69D9">
            <w:pPr>
              <w:pStyle w:val="TAC"/>
              <w:rPr>
                <w:lang w:eastAsia="zh-CN"/>
              </w:rPr>
            </w:pPr>
            <w:r w:rsidRPr="00157629">
              <w:t>-106.2</w:t>
            </w:r>
            <w:r w:rsidRPr="00157629">
              <w:rPr>
                <w:rFonts w:cs="Arial"/>
                <w:vertAlign w:val="superscript"/>
                <w:lang w:eastAsia="fr-FR"/>
              </w:rPr>
              <w:t xml:space="preserve"> Note 7</w:t>
            </w:r>
          </w:p>
        </w:tc>
      </w:tr>
      <w:tr w:rsidR="006F48EB" w:rsidRPr="00157629" w14:paraId="407B4E4B" w14:textId="77777777" w:rsidTr="00AB69D9">
        <w:trPr>
          <w:trHeight w:val="424"/>
          <w:jc w:val="center"/>
        </w:trPr>
        <w:tc>
          <w:tcPr>
            <w:tcW w:w="970" w:type="dxa"/>
            <w:tcBorders>
              <w:top w:val="single" w:sz="4" w:space="0" w:color="auto"/>
              <w:left w:val="single" w:sz="4" w:space="0" w:color="auto"/>
              <w:right w:val="single" w:sz="4" w:space="0" w:color="auto"/>
            </w:tcBorders>
          </w:tcPr>
          <w:p w14:paraId="3CCB1896" w14:textId="77777777" w:rsidR="006F48EB" w:rsidRPr="00157629" w:rsidRDefault="006F48EB" w:rsidP="00AB69D9">
            <w:pPr>
              <w:pStyle w:val="TAL"/>
              <w:rPr>
                <w:vertAlign w:val="superscript"/>
              </w:rPr>
            </w:pPr>
            <w:r w:rsidRPr="00157629">
              <w:rPr>
                <w:position w:val="-12"/>
              </w:rPr>
              <w:object w:dxaOrig="405" w:dyaOrig="345" w14:anchorId="0BAA6FE8">
                <v:shape id="_x0000_i1102" type="#_x0000_t75" style="width:16.8pt;height:16.8pt" o:ole="" fillcolor="window">
                  <v:imagedata r:id="rId13" o:title=""/>
                </v:shape>
                <o:OLEObject Type="Embed" ProgID="Equation.3" ShapeID="_x0000_i1102" DrawAspect="Content" ObjectID="_1746513866" r:id="rId95"/>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567B11A6"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tcPr>
          <w:p w14:paraId="4A61015E" w14:textId="77777777" w:rsidR="006F48EB" w:rsidRPr="00157629" w:rsidRDefault="006F48EB" w:rsidP="00AB69D9">
            <w:pPr>
              <w:pStyle w:val="TAC"/>
              <w:rPr>
                <w:rFonts w:cs="Arial"/>
              </w:rPr>
            </w:pPr>
            <w:r w:rsidRPr="00157629">
              <w:rPr>
                <w:rFonts w:cs="Arial"/>
              </w:rPr>
              <w:t>dBm/SCS</w:t>
            </w:r>
          </w:p>
        </w:tc>
        <w:tc>
          <w:tcPr>
            <w:tcW w:w="2327" w:type="dxa"/>
            <w:gridSpan w:val="3"/>
            <w:tcBorders>
              <w:top w:val="single" w:sz="4" w:space="0" w:color="auto"/>
              <w:left w:val="single" w:sz="4" w:space="0" w:color="auto"/>
              <w:right w:val="single" w:sz="4" w:space="0" w:color="auto"/>
            </w:tcBorders>
          </w:tcPr>
          <w:p w14:paraId="067E5ADA" w14:textId="77777777" w:rsidR="006F48EB" w:rsidRPr="00157629" w:rsidRDefault="006F48EB" w:rsidP="00AB69D9">
            <w:pPr>
              <w:pStyle w:val="TAC"/>
              <w:rPr>
                <w:lang w:eastAsia="zh-CN"/>
              </w:rPr>
            </w:pPr>
            <w:r w:rsidRPr="00157629">
              <w:t>-97.2</w:t>
            </w:r>
          </w:p>
        </w:tc>
        <w:tc>
          <w:tcPr>
            <w:tcW w:w="2328" w:type="dxa"/>
            <w:gridSpan w:val="4"/>
            <w:tcBorders>
              <w:top w:val="single" w:sz="4" w:space="0" w:color="auto"/>
              <w:left w:val="single" w:sz="4" w:space="0" w:color="auto"/>
              <w:right w:val="single" w:sz="4" w:space="0" w:color="auto"/>
            </w:tcBorders>
          </w:tcPr>
          <w:p w14:paraId="38701FA8" w14:textId="77777777" w:rsidR="006F48EB" w:rsidRPr="00157629" w:rsidRDefault="006F48EB" w:rsidP="00AB69D9">
            <w:pPr>
              <w:pStyle w:val="TAC"/>
              <w:rPr>
                <w:lang w:eastAsia="zh-CN"/>
              </w:rPr>
            </w:pPr>
            <w:r w:rsidRPr="00157629">
              <w:t>-97.2</w:t>
            </w:r>
          </w:p>
        </w:tc>
      </w:tr>
      <w:tr w:rsidR="006F48EB" w:rsidRPr="00157629" w14:paraId="22F8C809" w14:textId="77777777" w:rsidTr="00AB69D9">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775A0D" w14:textId="77777777" w:rsidR="006F48EB" w:rsidRPr="00157629" w:rsidRDefault="006F48EB" w:rsidP="00AB69D9">
            <w:pPr>
              <w:pStyle w:val="TAL"/>
              <w:rPr>
                <w:i/>
              </w:rPr>
            </w:pPr>
            <w:r w:rsidRPr="00157629">
              <w:t>Ês/Iot</w:t>
            </w:r>
            <w:r w:rsidRPr="00157629">
              <w:rPr>
                <w:vertAlign w:val="subscript"/>
              </w:rPr>
              <w:t>BB</w:t>
            </w:r>
            <w:r w:rsidRPr="00157629">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5EC69783" w14:textId="77777777" w:rsidR="006F48EB" w:rsidRPr="00157629" w:rsidRDefault="006F48EB" w:rsidP="00AB69D9">
            <w:pPr>
              <w:pStyle w:val="TAC"/>
              <w:rPr>
                <w:rFonts w:cs="Arial"/>
              </w:rPr>
            </w:pPr>
            <w:r w:rsidRPr="00157629">
              <w:rPr>
                <w:rFonts w:cs="Arial"/>
              </w:rPr>
              <w:t>dB</w:t>
            </w:r>
          </w:p>
        </w:tc>
        <w:tc>
          <w:tcPr>
            <w:tcW w:w="1163" w:type="dxa"/>
            <w:tcBorders>
              <w:top w:val="single" w:sz="4" w:space="0" w:color="auto"/>
              <w:left w:val="single" w:sz="4" w:space="0" w:color="auto"/>
              <w:right w:val="single" w:sz="4" w:space="0" w:color="auto"/>
            </w:tcBorders>
          </w:tcPr>
          <w:p w14:paraId="03AF60EC" w14:textId="77777777" w:rsidR="006F48EB" w:rsidRPr="00157629" w:rsidRDefault="006F48EB" w:rsidP="00AB69D9">
            <w:pPr>
              <w:pStyle w:val="TAC"/>
            </w:pPr>
            <w:r w:rsidRPr="00157629">
              <w:rPr>
                <w:lang w:eastAsia="zh-CN"/>
              </w:rPr>
              <w:t>4.69</w:t>
            </w:r>
          </w:p>
        </w:tc>
        <w:tc>
          <w:tcPr>
            <w:tcW w:w="1164" w:type="dxa"/>
            <w:gridSpan w:val="2"/>
            <w:tcBorders>
              <w:top w:val="single" w:sz="4" w:space="0" w:color="auto"/>
              <w:left w:val="single" w:sz="4" w:space="0" w:color="auto"/>
              <w:right w:val="single" w:sz="4" w:space="0" w:color="auto"/>
            </w:tcBorders>
          </w:tcPr>
          <w:p w14:paraId="7A25F986" w14:textId="77777777" w:rsidR="006F48EB" w:rsidRPr="00157629" w:rsidRDefault="006F48EB" w:rsidP="00AB69D9">
            <w:pPr>
              <w:pStyle w:val="TAC"/>
            </w:pPr>
            <w:r w:rsidRPr="00157629">
              <w:t>-5.44</w:t>
            </w:r>
          </w:p>
        </w:tc>
        <w:tc>
          <w:tcPr>
            <w:tcW w:w="1164" w:type="dxa"/>
            <w:gridSpan w:val="2"/>
            <w:tcBorders>
              <w:top w:val="single" w:sz="4" w:space="0" w:color="auto"/>
              <w:left w:val="single" w:sz="4" w:space="0" w:color="auto"/>
              <w:right w:val="single" w:sz="4" w:space="0" w:color="auto"/>
            </w:tcBorders>
          </w:tcPr>
          <w:p w14:paraId="1DE287F0"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1685B837" w14:textId="77777777" w:rsidR="006F48EB" w:rsidRPr="00157629" w:rsidRDefault="006F48EB" w:rsidP="00AB69D9">
            <w:pPr>
              <w:pStyle w:val="TAC"/>
            </w:pPr>
            <w:r w:rsidRPr="00157629">
              <w:t>3.73</w:t>
            </w:r>
          </w:p>
        </w:tc>
      </w:tr>
      <w:tr w:rsidR="006F48EB" w:rsidRPr="00157629" w14:paraId="63D9F976"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1EC1A2" w14:textId="77777777" w:rsidR="006F48EB" w:rsidRPr="00157629" w:rsidRDefault="006F48EB" w:rsidP="00AB69D9">
            <w:pPr>
              <w:pStyle w:val="TAL"/>
            </w:pPr>
            <w:r w:rsidRPr="00157629">
              <w:rPr>
                <w:position w:val="-12"/>
              </w:rPr>
              <w:object w:dxaOrig="810" w:dyaOrig="390" w14:anchorId="2493CFDB">
                <v:shape id="_x0000_i1103" type="#_x0000_t75" style="width:42pt;height:17.4pt" o:ole="" fillcolor="window">
                  <v:imagedata r:id="rId28" o:title=""/>
                </v:shape>
                <o:OLEObject Type="Embed" ProgID="Equation.3" ShapeID="_x0000_i1103" DrawAspect="Content" ObjectID="_1746513867" r:id="rId96"/>
              </w:object>
            </w:r>
          </w:p>
        </w:tc>
        <w:tc>
          <w:tcPr>
            <w:tcW w:w="1134" w:type="dxa"/>
            <w:tcBorders>
              <w:top w:val="single" w:sz="4" w:space="0" w:color="auto"/>
              <w:left w:val="single" w:sz="4" w:space="0" w:color="auto"/>
              <w:bottom w:val="single" w:sz="4" w:space="0" w:color="auto"/>
              <w:right w:val="single" w:sz="4" w:space="0" w:color="auto"/>
            </w:tcBorders>
            <w:hideMark/>
          </w:tcPr>
          <w:p w14:paraId="5FF73ED0" w14:textId="77777777" w:rsidR="006F48EB" w:rsidRPr="00157629" w:rsidRDefault="006F48EB" w:rsidP="00AB69D9">
            <w:pPr>
              <w:pStyle w:val="TAC"/>
              <w:rPr>
                <w:rFonts w:cs="Arial"/>
              </w:rPr>
            </w:pPr>
            <w:r w:rsidRPr="00157629">
              <w:rPr>
                <w:rFonts w:cs="Arial"/>
              </w:rPr>
              <w:t>dB</w:t>
            </w:r>
          </w:p>
        </w:tc>
        <w:tc>
          <w:tcPr>
            <w:tcW w:w="1163" w:type="dxa"/>
            <w:tcBorders>
              <w:left w:val="single" w:sz="4" w:space="0" w:color="auto"/>
              <w:bottom w:val="single" w:sz="4" w:space="0" w:color="auto"/>
              <w:right w:val="single" w:sz="4" w:space="0" w:color="auto"/>
            </w:tcBorders>
          </w:tcPr>
          <w:p w14:paraId="2B319F09"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29AEDE35"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348F6B1A"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7D0C81BC" w14:textId="77777777" w:rsidR="006F48EB" w:rsidRPr="00157629" w:rsidRDefault="006F48EB" w:rsidP="00AB69D9">
            <w:pPr>
              <w:pStyle w:val="TAC"/>
            </w:pPr>
            <w:r w:rsidRPr="00157629">
              <w:rPr>
                <w:lang w:eastAsia="zh-CN"/>
              </w:rPr>
              <w:t>11</w:t>
            </w:r>
          </w:p>
        </w:tc>
      </w:tr>
      <w:tr w:rsidR="006F48EB" w:rsidRPr="00157629" w14:paraId="0C58F03D" w14:textId="77777777" w:rsidTr="00AB69D9">
        <w:trPr>
          <w:trHeight w:val="427"/>
          <w:jc w:val="center"/>
        </w:trPr>
        <w:tc>
          <w:tcPr>
            <w:tcW w:w="970" w:type="dxa"/>
            <w:tcBorders>
              <w:top w:val="single" w:sz="4" w:space="0" w:color="auto"/>
              <w:left w:val="single" w:sz="4" w:space="0" w:color="auto"/>
              <w:right w:val="single" w:sz="4" w:space="0" w:color="auto"/>
            </w:tcBorders>
            <w:hideMark/>
          </w:tcPr>
          <w:p w14:paraId="3C4420EC"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1CAFDDA5"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hideMark/>
          </w:tcPr>
          <w:p w14:paraId="21D6C99A" w14:textId="77777777" w:rsidR="006F48EB" w:rsidRPr="00157629" w:rsidRDefault="006F48EB" w:rsidP="00AB69D9">
            <w:pPr>
              <w:pStyle w:val="TAC"/>
              <w:rPr>
                <w:rFonts w:cs="Arial"/>
              </w:rPr>
            </w:pPr>
            <w:r w:rsidRPr="00157629">
              <w:rPr>
                <w:rFonts w:cs="Arial"/>
              </w:rPr>
              <w:t>dBm/</w:t>
            </w:r>
          </w:p>
          <w:p w14:paraId="4800D76F" w14:textId="77777777" w:rsidR="006F48EB" w:rsidRPr="00157629" w:rsidRDefault="006F48EB" w:rsidP="00AB69D9">
            <w:pPr>
              <w:pStyle w:val="TAC"/>
              <w:rPr>
                <w:rFonts w:cs="Arial"/>
              </w:rPr>
            </w:pPr>
            <w:r w:rsidRPr="00157629">
              <w:rPr>
                <w:rFonts w:cs="Arial"/>
              </w:rPr>
              <w:t>BW</w:t>
            </w:r>
          </w:p>
        </w:tc>
        <w:tc>
          <w:tcPr>
            <w:tcW w:w="1163" w:type="dxa"/>
            <w:tcBorders>
              <w:top w:val="single" w:sz="4" w:space="0" w:color="auto"/>
              <w:left w:val="single" w:sz="4" w:space="0" w:color="auto"/>
              <w:right w:val="single" w:sz="4" w:space="0" w:color="auto"/>
            </w:tcBorders>
          </w:tcPr>
          <w:p w14:paraId="6355A9E5"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8639799" w14:textId="77777777" w:rsidR="006F48EB" w:rsidRPr="00157629" w:rsidRDefault="006F48EB" w:rsidP="00AB69D9">
            <w:pPr>
              <w:pStyle w:val="TAC"/>
            </w:pPr>
            <w:r w:rsidRPr="00157629">
              <w:t>-55.73</w:t>
            </w:r>
          </w:p>
        </w:tc>
        <w:tc>
          <w:tcPr>
            <w:tcW w:w="1164" w:type="dxa"/>
            <w:gridSpan w:val="2"/>
            <w:tcBorders>
              <w:top w:val="single" w:sz="4" w:space="0" w:color="auto"/>
              <w:left w:val="single" w:sz="4" w:space="0" w:color="auto"/>
              <w:right w:val="single" w:sz="4" w:space="0" w:color="auto"/>
            </w:tcBorders>
          </w:tcPr>
          <w:p w14:paraId="4FBBA784"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D16521C" w14:textId="77777777" w:rsidR="006F48EB" w:rsidRPr="00157629" w:rsidRDefault="006F48EB" w:rsidP="00AB69D9">
            <w:pPr>
              <w:pStyle w:val="TAC"/>
            </w:pPr>
            <w:r w:rsidRPr="00157629">
              <w:t>-55.73</w:t>
            </w:r>
          </w:p>
        </w:tc>
      </w:tr>
      <w:tr w:rsidR="006F48EB" w:rsidRPr="00157629" w14:paraId="1008FF80" w14:textId="77777777" w:rsidTr="00AB69D9">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51592"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D1971D6" w14:textId="77777777" w:rsidR="006F48EB" w:rsidRPr="00157629" w:rsidRDefault="006F48EB" w:rsidP="00AB69D9">
            <w:pPr>
              <w:pStyle w:val="TAC"/>
              <w:rPr>
                <w:rFonts w:cs="Arial"/>
              </w:rPr>
            </w:pPr>
            <w:r w:rsidRPr="00157629">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7430D284" w14:textId="77777777" w:rsidR="006F48EB" w:rsidRPr="00157629" w:rsidRDefault="006F48EB" w:rsidP="00AB69D9">
            <w:pPr>
              <w:pStyle w:val="TAC"/>
              <w:rPr>
                <w:rFonts w:cs="Arial"/>
              </w:rPr>
            </w:pPr>
            <w:r w:rsidRPr="00157629">
              <w:rPr>
                <w:rFonts w:cs="Arial"/>
              </w:rPr>
              <w:t>AWGN</w:t>
            </w:r>
          </w:p>
        </w:tc>
      </w:tr>
      <w:tr w:rsidR="006F48EB" w:rsidRPr="00157629" w14:paraId="792D03C3" w14:textId="77777777" w:rsidTr="00AB69D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3E9A8E"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30BC173F"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5599BD5A">
                <v:shape id="_x0000_i1104" type="#_x0000_t75" style="width:16.8pt;height:16.8pt" o:ole="" fillcolor="window">
                  <v:imagedata r:id="rId13" o:title=""/>
                </v:shape>
                <o:OLEObject Type="Embed" ProgID="Equation.3" ShapeID="_x0000_i1104" DrawAspect="Content" ObjectID="_1746513868" r:id="rId97"/>
              </w:object>
            </w:r>
            <w:r w:rsidRPr="00157629">
              <w:rPr>
                <w:rFonts w:cs="Arial"/>
              </w:rPr>
              <w:t xml:space="preserve"> to be fulfilled.</w:t>
            </w:r>
          </w:p>
          <w:p w14:paraId="3AD4A7AD"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0B315EE2"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0011BF13"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43DBED81" w14:textId="77777777" w:rsidR="006F48EB" w:rsidRPr="00157629" w:rsidRDefault="006F48EB" w:rsidP="00AB69D9">
            <w:pPr>
              <w:pStyle w:val="TAN"/>
              <w:keepNext w:val="0"/>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p w14:paraId="67335125" w14:textId="77777777" w:rsidR="006F48EB" w:rsidRPr="00157629" w:rsidRDefault="006F48EB" w:rsidP="00AB69D9">
            <w:pPr>
              <w:pStyle w:val="TAN"/>
              <w:keepNext w:val="0"/>
            </w:pPr>
            <w:r w:rsidRPr="00157629">
              <w:rPr>
                <w:rFonts w:cs="Arial"/>
                <w:lang w:eastAsia="fr-FR"/>
              </w:rPr>
              <w:t>Note 7:</w:t>
            </w:r>
            <w:r w:rsidRPr="00157629">
              <w:rPr>
                <w:rFonts w:cs="Arial"/>
                <w:lang w:eastAsia="fr-FR"/>
              </w:rPr>
              <w:tab/>
              <w:t>Including test tolerance given in Annex F.1.3.2</w:t>
            </w:r>
            <w:r w:rsidRPr="00157629">
              <w:t>.</w:t>
            </w:r>
          </w:p>
          <w:p w14:paraId="36BCD368" w14:textId="77777777" w:rsidR="006F48EB" w:rsidRPr="00157629" w:rsidRDefault="006F48EB" w:rsidP="00AB69D9">
            <w:pPr>
              <w:pStyle w:val="TAN"/>
              <w:keepNext w:val="0"/>
            </w:pPr>
            <w:r w:rsidRPr="00157629">
              <w:rPr>
                <w:rFonts w:cs="Arial"/>
                <w:lang w:eastAsia="fr-FR"/>
              </w:rPr>
              <w:t>Note 8:</w:t>
            </w:r>
            <w:r w:rsidRPr="00157629">
              <w:rPr>
                <w:rFonts w:cs="Arial"/>
                <w:lang w:eastAsia="fr-FR"/>
              </w:rPr>
              <w:tab/>
            </w:r>
            <w:r w:rsidRPr="00157629">
              <w:t>Es/Iot, SSB_RP and Io levels have been derived from other parameters for infomation purposes. They are not settable parameters themseleves.</w:t>
            </w:r>
          </w:p>
          <w:p w14:paraId="050703E4" w14:textId="77777777" w:rsidR="006F48EB" w:rsidRPr="00157629" w:rsidRDefault="006F48EB" w:rsidP="00AB69D9">
            <w:pPr>
              <w:pStyle w:val="TAN"/>
              <w:keepNext w:val="0"/>
              <w:rPr>
                <w:rFonts w:cs="Arial"/>
              </w:rPr>
            </w:pPr>
            <w:r w:rsidRPr="00157629">
              <w:rPr>
                <w:rFonts w:cs="Arial"/>
                <w:lang w:eastAsia="fr-FR"/>
              </w:rPr>
              <w:t>Note 9:</w:t>
            </w:r>
            <w:r w:rsidRPr="00157629">
              <w:rPr>
                <w:rFonts w:cs="Arial"/>
                <w:lang w:eastAsia="fr-FR"/>
              </w:rPr>
              <w:tab/>
            </w:r>
            <w:r w:rsidRPr="00157629">
              <w:t>Calculation of Es/Iot</w:t>
            </w:r>
            <w:r w:rsidRPr="00157629">
              <w:rPr>
                <w:vertAlign w:val="subscript"/>
              </w:rPr>
              <w:t>BB</w:t>
            </w:r>
            <w:r w:rsidRPr="00157629">
              <w:t xml:space="preserve"> includes the effect of UE internal noise up to the value assumed for the associated REFSENS requirement in TS 38.101-2 [3] clause 7.3.2, and an allowance of 1dB for UE multi-band relaxation factor </w:t>
            </w:r>
            <w:r w:rsidRPr="00157629">
              <w:rPr>
                <w:rFonts w:cs="Arial"/>
              </w:rPr>
              <w:t>Δ</w:t>
            </w:r>
            <w:r w:rsidRPr="00157629">
              <w:rPr>
                <w:vertAlign w:val="subscript"/>
              </w:rPr>
              <w:t>MBS</w:t>
            </w:r>
            <w:r w:rsidRPr="00157629">
              <w:t xml:space="preserve"> specified in TS 38.101-2 [3] Table 6.2.1.3-4.</w:t>
            </w:r>
          </w:p>
        </w:tc>
      </w:tr>
    </w:tbl>
    <w:p w14:paraId="055CC17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557D9CF" w14:textId="77777777" w:rsidR="006F48EB" w:rsidRPr="00157629" w:rsidRDefault="006F48EB" w:rsidP="006F48EB">
      <w:pPr>
        <w:pStyle w:val="40"/>
      </w:pPr>
      <w:r w:rsidRPr="00157629">
        <w:t>7.3.3.2</w:t>
      </w:r>
      <w:r w:rsidRPr="00157629">
        <w:tab/>
        <w:t>NR SA FR2-FR2 conditional handover</w:t>
      </w:r>
    </w:p>
    <w:p w14:paraId="396FD30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79EE53" w14:textId="77777777" w:rsidR="006F48EB" w:rsidRPr="00157629" w:rsidRDefault="006F48EB" w:rsidP="006F48EB">
      <w:pPr>
        <w:pStyle w:val="TH"/>
      </w:pPr>
      <w:r w:rsidRPr="00157629">
        <w:t xml:space="preserve">Table </w:t>
      </w:r>
      <w:r w:rsidRPr="00157629">
        <w:rPr>
          <w:snapToGrid w:val="0"/>
        </w:rPr>
        <w:t>7.3.3.2.5-1</w:t>
      </w:r>
      <w:r w:rsidRPr="00157629">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2086A1B2" w14:textId="77777777" w:rsidTr="00AB69D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4AB8E980"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2E2BD60"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3F87D89A"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598D65C8" w14:textId="77777777" w:rsidR="006F48EB" w:rsidRPr="00157629" w:rsidRDefault="006F48EB" w:rsidP="00AB69D9">
            <w:pPr>
              <w:pStyle w:val="TAH"/>
            </w:pPr>
            <w:r w:rsidRPr="00157629">
              <w:t>Cell 2</w:t>
            </w:r>
          </w:p>
        </w:tc>
      </w:tr>
      <w:tr w:rsidR="006F48EB" w:rsidRPr="00157629" w14:paraId="47BA5FD6" w14:textId="77777777" w:rsidTr="00AB69D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7F5DCB0"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5E204086" w14:textId="77777777" w:rsidR="006F48EB" w:rsidRPr="00157629" w:rsidRDefault="006F48EB" w:rsidP="00AB69D9">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65846CC"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53A0CC16"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AC248E0"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6A728DE4" w14:textId="77777777" w:rsidR="006F48EB" w:rsidRPr="00157629" w:rsidRDefault="006F48EB" w:rsidP="00AB69D9">
            <w:pPr>
              <w:pStyle w:val="TAH"/>
            </w:pPr>
            <w:r w:rsidRPr="00157629">
              <w:t>T2</w:t>
            </w:r>
          </w:p>
        </w:tc>
      </w:tr>
      <w:tr w:rsidR="006F48EB" w:rsidRPr="00157629" w14:paraId="5571CDB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FB5FD2"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D97D547" w14:textId="77777777" w:rsidR="006F48EB" w:rsidRPr="00157629" w:rsidRDefault="006F48EB" w:rsidP="00AB69D9">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4DDE466" w14:textId="77777777" w:rsidR="006F48EB" w:rsidRPr="00157629" w:rsidRDefault="006F48EB" w:rsidP="00AB69D9">
            <w:pPr>
              <w:pStyle w:val="TAC"/>
              <w:rPr>
                <w:b/>
              </w:rPr>
            </w:pPr>
            <w:r w:rsidRPr="00157629">
              <w:t>1</w:t>
            </w:r>
          </w:p>
        </w:tc>
        <w:tc>
          <w:tcPr>
            <w:tcW w:w="2309" w:type="dxa"/>
            <w:gridSpan w:val="3"/>
            <w:tcBorders>
              <w:top w:val="single" w:sz="4" w:space="0" w:color="auto"/>
              <w:left w:val="single" w:sz="4" w:space="0" w:color="auto"/>
              <w:bottom w:val="single" w:sz="4" w:space="0" w:color="auto"/>
              <w:right w:val="single" w:sz="4" w:space="0" w:color="auto"/>
            </w:tcBorders>
          </w:tcPr>
          <w:p w14:paraId="7F901490" w14:textId="77777777" w:rsidR="006F48EB" w:rsidRPr="00157629" w:rsidRDefault="006F48EB" w:rsidP="00AB69D9">
            <w:pPr>
              <w:pStyle w:val="TAC"/>
              <w:rPr>
                <w:b/>
              </w:rPr>
            </w:pPr>
            <w:r w:rsidRPr="00157629">
              <w:t>2</w:t>
            </w:r>
          </w:p>
        </w:tc>
      </w:tr>
      <w:tr w:rsidR="006F48EB" w:rsidRPr="00157629" w14:paraId="2BB6598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EE2454"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0FF4502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AB2E2DF" w14:textId="6867E14B" w:rsidR="006F48EB" w:rsidRPr="00157629" w:rsidRDefault="006F48EB" w:rsidP="00AB69D9">
            <w:pPr>
              <w:pStyle w:val="TAC"/>
            </w:pPr>
            <w:r w:rsidRPr="00157629">
              <w:rPr>
                <w:rFonts w:cs="Arial"/>
              </w:rPr>
              <w:t xml:space="preserve">Setup 1 as defined in </w:t>
            </w:r>
            <w:del w:id="77" w:author="Anritsu" w:date="2023-05-10T20:14:00Z">
              <w:r w:rsidRPr="00157629" w:rsidDel="00487B0D">
                <w:rPr>
                  <w:rFonts w:cs="Arial"/>
                </w:rPr>
                <w:delText>A.3.15</w:delText>
              </w:r>
            </w:del>
            <w:ins w:id="78" w:author="Anritsu" w:date="2023-05-10T20:14:00Z">
              <w:r w:rsidR="00487B0D">
                <w:rPr>
                  <w:rFonts w:cs="Arial"/>
                </w:rPr>
                <w:t>A.9</w:t>
              </w:r>
            </w:ins>
          </w:p>
        </w:tc>
      </w:tr>
      <w:tr w:rsidR="006F48EB" w:rsidRPr="00157629" w14:paraId="1205B97B"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958C0D"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D2A99CD"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65B2777" w14:textId="77777777" w:rsidR="006F48EB" w:rsidRPr="00157629" w:rsidRDefault="006F48EB" w:rsidP="00AB69D9">
            <w:pPr>
              <w:pStyle w:val="TAC"/>
            </w:pPr>
            <w:r w:rsidRPr="00157629">
              <w:rPr>
                <w:rFonts w:cs="Arial"/>
              </w:rPr>
              <w:t>Rough</w:t>
            </w:r>
          </w:p>
        </w:tc>
      </w:tr>
      <w:tr w:rsidR="006F48EB" w:rsidRPr="00157629" w14:paraId="69CAAB7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00A94E79"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7A342091"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CD245C0" w14:textId="77777777" w:rsidR="006F48EB" w:rsidRPr="00157629" w:rsidRDefault="006F48EB" w:rsidP="00AB69D9">
            <w:pPr>
              <w:pStyle w:val="TAC"/>
            </w:pPr>
            <w:r w:rsidRPr="00157629">
              <w:t>TDD</w:t>
            </w:r>
          </w:p>
        </w:tc>
      </w:tr>
      <w:tr w:rsidR="006F48EB" w:rsidRPr="00157629" w14:paraId="4F8205E2"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F21EB53"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734D8DDD"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014858C4" w14:textId="77777777" w:rsidR="006F48EB" w:rsidRPr="00157629" w:rsidRDefault="006F48EB" w:rsidP="00AB69D9">
            <w:pPr>
              <w:pStyle w:val="TAC"/>
            </w:pPr>
            <w:r w:rsidRPr="00157629">
              <w:t>TDDConf.3.1</w:t>
            </w:r>
          </w:p>
        </w:tc>
      </w:tr>
      <w:tr w:rsidR="006F48EB" w:rsidRPr="00157629" w14:paraId="186A7A69"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288F29"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1108F7F5" w14:textId="77777777" w:rsidR="006F48EB" w:rsidRPr="00157629" w:rsidRDefault="006F48EB" w:rsidP="00AB69D9">
            <w:pPr>
              <w:pStyle w:val="TAC"/>
            </w:pPr>
            <w:r w:rsidRPr="00157629">
              <w:t>MHz</w:t>
            </w:r>
          </w:p>
        </w:tc>
        <w:tc>
          <w:tcPr>
            <w:tcW w:w="4655" w:type="dxa"/>
            <w:gridSpan w:val="7"/>
            <w:tcBorders>
              <w:top w:val="single" w:sz="4" w:space="0" w:color="auto"/>
              <w:left w:val="single" w:sz="4" w:space="0" w:color="auto"/>
              <w:right w:val="single" w:sz="4" w:space="0" w:color="auto"/>
            </w:tcBorders>
          </w:tcPr>
          <w:p w14:paraId="201D203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881B07F" w14:textId="77777777" w:rsidTr="00AB69D9">
        <w:trPr>
          <w:trHeight w:val="187"/>
          <w:jc w:val="center"/>
        </w:trPr>
        <w:tc>
          <w:tcPr>
            <w:tcW w:w="3805" w:type="dxa"/>
            <w:gridSpan w:val="3"/>
            <w:tcBorders>
              <w:left w:val="single" w:sz="4" w:space="0" w:color="auto"/>
              <w:right w:val="single" w:sz="4" w:space="0" w:color="auto"/>
            </w:tcBorders>
          </w:tcPr>
          <w:p w14:paraId="47E6D51A"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7D8A20CE" w14:textId="77777777" w:rsidR="006F48EB" w:rsidRPr="00157629" w:rsidRDefault="006F48EB" w:rsidP="00AB69D9">
            <w:pPr>
              <w:pStyle w:val="TAC"/>
            </w:pPr>
            <w:r w:rsidRPr="00157629">
              <w:t>MHz</w:t>
            </w:r>
          </w:p>
        </w:tc>
        <w:tc>
          <w:tcPr>
            <w:tcW w:w="4655" w:type="dxa"/>
            <w:gridSpan w:val="7"/>
            <w:tcBorders>
              <w:left w:val="single" w:sz="4" w:space="0" w:color="auto"/>
              <w:right w:val="single" w:sz="4" w:space="0" w:color="auto"/>
            </w:tcBorders>
          </w:tcPr>
          <w:p w14:paraId="37198149"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7EAA97D2"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525CF651"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536256C5" w14:textId="77777777" w:rsidR="006F48EB" w:rsidRPr="00157629" w:rsidRDefault="006F48EB" w:rsidP="00AB69D9">
            <w:pPr>
              <w:pStyle w:val="TAC"/>
            </w:pPr>
            <w:r w:rsidRPr="00157629">
              <w:t>ms</w:t>
            </w:r>
          </w:p>
        </w:tc>
        <w:tc>
          <w:tcPr>
            <w:tcW w:w="4655" w:type="dxa"/>
            <w:gridSpan w:val="7"/>
            <w:tcBorders>
              <w:left w:val="single" w:sz="4" w:space="0" w:color="auto"/>
              <w:bottom w:val="single" w:sz="4" w:space="0" w:color="auto"/>
              <w:right w:val="single" w:sz="4" w:space="0" w:color="auto"/>
            </w:tcBorders>
          </w:tcPr>
          <w:p w14:paraId="7EA79922" w14:textId="77777777" w:rsidR="006F48EB" w:rsidRPr="00157629" w:rsidRDefault="006F48EB" w:rsidP="00AB69D9">
            <w:pPr>
              <w:pStyle w:val="TAC"/>
            </w:pPr>
            <w:r w:rsidRPr="00157629">
              <w:t>Not Applicable</w:t>
            </w:r>
          </w:p>
        </w:tc>
      </w:tr>
      <w:tr w:rsidR="006F48EB" w:rsidRPr="00157629" w14:paraId="6DA1C295"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718F57D6" w14:textId="77777777" w:rsidR="006F48EB" w:rsidRPr="00157629" w:rsidRDefault="006F48EB" w:rsidP="00AB69D9">
            <w:pPr>
              <w:pStyle w:val="TAL"/>
            </w:pPr>
            <w:r w:rsidRPr="00157629">
              <w:t>Gap pattern ID</w:t>
            </w:r>
          </w:p>
        </w:tc>
        <w:tc>
          <w:tcPr>
            <w:tcW w:w="1134" w:type="dxa"/>
            <w:tcBorders>
              <w:left w:val="single" w:sz="4" w:space="0" w:color="auto"/>
              <w:bottom w:val="single" w:sz="4" w:space="0" w:color="auto"/>
              <w:right w:val="single" w:sz="4" w:space="0" w:color="auto"/>
            </w:tcBorders>
          </w:tcPr>
          <w:p w14:paraId="23299305" w14:textId="77777777" w:rsidR="006F48EB" w:rsidRPr="00157629" w:rsidRDefault="006F48EB" w:rsidP="00AB69D9">
            <w:pPr>
              <w:pStyle w:val="TAC"/>
            </w:pPr>
          </w:p>
        </w:tc>
        <w:tc>
          <w:tcPr>
            <w:tcW w:w="4655" w:type="dxa"/>
            <w:gridSpan w:val="7"/>
            <w:tcBorders>
              <w:left w:val="single" w:sz="4" w:space="0" w:color="auto"/>
              <w:bottom w:val="single" w:sz="4" w:space="0" w:color="auto"/>
              <w:right w:val="single" w:sz="4" w:space="0" w:color="auto"/>
            </w:tcBorders>
          </w:tcPr>
          <w:p w14:paraId="0CF9FE69" w14:textId="77777777" w:rsidR="006F48EB" w:rsidRPr="00157629" w:rsidRDefault="006F48EB" w:rsidP="00AB69D9">
            <w:pPr>
              <w:pStyle w:val="TAC"/>
            </w:pPr>
            <w:r w:rsidRPr="00157629">
              <w:t>gp0</w:t>
            </w:r>
          </w:p>
        </w:tc>
      </w:tr>
      <w:tr w:rsidR="006F48EB" w:rsidRPr="00157629" w14:paraId="05C7632F" w14:textId="77777777" w:rsidTr="00AB69D9">
        <w:trPr>
          <w:trHeight w:val="187"/>
          <w:jc w:val="center"/>
        </w:trPr>
        <w:tc>
          <w:tcPr>
            <w:tcW w:w="3805" w:type="dxa"/>
            <w:gridSpan w:val="3"/>
            <w:tcBorders>
              <w:top w:val="single" w:sz="4" w:space="0" w:color="auto"/>
              <w:left w:val="single" w:sz="4" w:space="0" w:color="auto"/>
              <w:right w:val="single" w:sz="4" w:space="0" w:color="auto"/>
            </w:tcBorders>
            <w:hideMark/>
          </w:tcPr>
          <w:p w14:paraId="71B2B00F"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6F1918D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0DC12BB" w14:textId="77777777" w:rsidR="006F48EB" w:rsidRPr="00157629" w:rsidRDefault="006F48EB" w:rsidP="00AB69D9">
            <w:pPr>
              <w:pStyle w:val="TAC"/>
            </w:pPr>
            <w:r w:rsidRPr="00157629">
              <w:rPr>
                <w:sz w:val="16"/>
              </w:rPr>
              <w:t>SR3.1 TDD</w:t>
            </w:r>
          </w:p>
        </w:tc>
      </w:tr>
      <w:tr w:rsidR="006F48EB" w:rsidRPr="00157629" w14:paraId="78264ADF"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D34ADFB"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790360F4"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1AB6AA1" w14:textId="77777777" w:rsidR="006F48EB" w:rsidRPr="00157629" w:rsidRDefault="006F48EB" w:rsidP="00AB69D9">
            <w:pPr>
              <w:pStyle w:val="TAC"/>
            </w:pPr>
            <w:r w:rsidRPr="00157629">
              <w:rPr>
                <w:sz w:val="16"/>
              </w:rPr>
              <w:t>CR3.1 TDD</w:t>
            </w:r>
          </w:p>
        </w:tc>
      </w:tr>
      <w:tr w:rsidR="006F48EB" w:rsidRPr="00157629" w14:paraId="0E2A0F65"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13498A"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EF92F24"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892433C" w14:textId="77777777" w:rsidR="006F48EB" w:rsidRPr="00157629" w:rsidRDefault="006F48EB" w:rsidP="00AB69D9">
            <w:pPr>
              <w:pStyle w:val="TAC"/>
            </w:pPr>
            <w:r w:rsidRPr="00157629">
              <w:rPr>
                <w:snapToGrid w:val="0"/>
              </w:rPr>
              <w:t>OCNG pattern 1</w:t>
            </w:r>
          </w:p>
        </w:tc>
      </w:tr>
      <w:tr w:rsidR="006F48EB" w:rsidRPr="00157629" w14:paraId="4B6925F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9D4AD0"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4C057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679D83B" w14:textId="77777777" w:rsidR="006F48EB" w:rsidRPr="00157629" w:rsidRDefault="006F48EB" w:rsidP="00AB69D9">
            <w:pPr>
              <w:pStyle w:val="TAC"/>
              <w:rPr>
                <w:snapToGrid w:val="0"/>
              </w:rPr>
            </w:pPr>
            <w:r w:rsidRPr="00157629">
              <w:rPr>
                <w:snapToGrid w:val="0"/>
                <w:lang w:eastAsia="zh-CN"/>
              </w:rPr>
              <w:t>SMTC pattern 1</w:t>
            </w:r>
          </w:p>
        </w:tc>
      </w:tr>
      <w:tr w:rsidR="006F48EB" w:rsidRPr="00157629" w14:paraId="38E5269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BE2B9CB"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63FE6FA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30DF10C" w14:textId="77777777" w:rsidR="006F48EB" w:rsidRPr="00157629" w:rsidRDefault="006F48EB" w:rsidP="00AB69D9">
            <w:pPr>
              <w:pStyle w:val="TAC"/>
            </w:pPr>
            <w:r w:rsidRPr="00157629">
              <w:rPr>
                <w:lang w:eastAsia="zh-CN"/>
              </w:rPr>
              <w:t>SSB</w:t>
            </w:r>
            <w:r w:rsidRPr="00157629">
              <w:t>.1 FR2</w:t>
            </w:r>
          </w:p>
        </w:tc>
      </w:tr>
      <w:tr w:rsidR="006F48EB" w:rsidRPr="00157629" w14:paraId="395F4A5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0712E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0C6DE94A"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6F9B7187" w14:textId="77777777" w:rsidR="006F48EB" w:rsidRPr="00157629" w:rsidRDefault="006F48EB" w:rsidP="00AB69D9">
            <w:pPr>
              <w:pStyle w:val="TAC"/>
            </w:pPr>
            <w:r w:rsidRPr="00157629">
              <w:t>120 kHz</w:t>
            </w:r>
          </w:p>
        </w:tc>
      </w:tr>
      <w:tr w:rsidR="006F48EB" w:rsidRPr="00157629" w14:paraId="197381B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7B3E704"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6BB23E25"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30070C66" w14:textId="77777777" w:rsidR="006F48EB" w:rsidRPr="00157629" w:rsidRDefault="006F48EB" w:rsidP="00AB69D9">
            <w:pPr>
              <w:pStyle w:val="TAC"/>
            </w:pPr>
            <w:r w:rsidRPr="00157629">
              <w:t>120 kHz</w:t>
            </w:r>
          </w:p>
        </w:tc>
      </w:tr>
      <w:tr w:rsidR="006F48EB" w:rsidRPr="00157629" w14:paraId="22AFE28D"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7F4523F2"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1A80F786"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A485DA" w14:textId="77777777" w:rsidR="006F48EB" w:rsidRPr="00157629" w:rsidRDefault="006F48EB" w:rsidP="00AB69D9">
            <w:pPr>
              <w:pStyle w:val="TAC"/>
            </w:pPr>
            <w:r w:rsidRPr="00157629">
              <w:rPr>
                <w:lang w:eastAsia="zh-CN"/>
              </w:rPr>
              <w:t>FR2 PRACH configuration 1</w:t>
            </w:r>
          </w:p>
        </w:tc>
      </w:tr>
      <w:tr w:rsidR="006F48EB" w:rsidRPr="00157629" w14:paraId="218C29A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5092F358"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308E52A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5F06C3A3" w14:textId="77777777" w:rsidR="006F48EB" w:rsidRPr="00157629" w:rsidRDefault="006F48EB" w:rsidP="00AB69D9">
            <w:pPr>
              <w:pStyle w:val="TAC"/>
            </w:pPr>
            <w:r w:rsidRPr="00157629">
              <w:rPr>
                <w:szCs w:val="18"/>
              </w:rPr>
              <w:t>TRS.2.1 TDD</w:t>
            </w:r>
          </w:p>
        </w:tc>
      </w:tr>
      <w:tr w:rsidR="006F48EB" w:rsidRPr="00157629" w14:paraId="7FF2E051"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9275CB7"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161C98EC"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223514D" w14:textId="77777777" w:rsidR="006F48EB" w:rsidRPr="00157629" w:rsidRDefault="006F48EB" w:rsidP="00AB69D9">
            <w:pPr>
              <w:pStyle w:val="TAC"/>
            </w:pPr>
            <w:r w:rsidRPr="00157629">
              <w:t>CSI-RS.Config.0</w:t>
            </w:r>
          </w:p>
        </w:tc>
      </w:tr>
      <w:tr w:rsidR="006F48EB" w:rsidRPr="00157629" w14:paraId="6DDC6F67" w14:textId="77777777" w:rsidTr="00AB69D9">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3949277"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15C3AFA2"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0F358982"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3E907C9" w14:textId="77777777" w:rsidR="006F48EB" w:rsidRPr="00157629" w:rsidRDefault="006F48EB" w:rsidP="00AB69D9">
            <w:pPr>
              <w:pStyle w:val="TAC"/>
            </w:pPr>
            <w:r w:rsidRPr="00157629">
              <w:rPr>
                <w:rFonts w:cs="v3.7.0"/>
              </w:rPr>
              <w:t>DLBWP.0.1</w:t>
            </w:r>
          </w:p>
        </w:tc>
      </w:tr>
      <w:tr w:rsidR="006F48EB" w:rsidRPr="00157629" w14:paraId="4D1E8E6C"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CAAA3E6"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95E9487"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3C75076A"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70AA3776" w14:textId="77777777" w:rsidR="006F48EB" w:rsidRPr="00157629" w:rsidRDefault="006F48EB" w:rsidP="00AB69D9">
            <w:pPr>
              <w:pStyle w:val="TAC"/>
            </w:pPr>
            <w:r w:rsidRPr="00157629">
              <w:rPr>
                <w:rFonts w:cs="v3.7.0"/>
              </w:rPr>
              <w:t>DLBWP.1.1</w:t>
            </w:r>
          </w:p>
        </w:tc>
      </w:tr>
      <w:tr w:rsidR="006F48EB" w:rsidRPr="00157629" w14:paraId="23BBDDEF"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84A9615"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06C7D18"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6D07D6E9"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CC96A3" w14:textId="77777777" w:rsidR="006F48EB" w:rsidRPr="00157629" w:rsidRDefault="006F48EB" w:rsidP="00AB69D9">
            <w:pPr>
              <w:pStyle w:val="TAC"/>
            </w:pPr>
            <w:r w:rsidRPr="00157629">
              <w:rPr>
                <w:rFonts w:cs="v3.7.0"/>
              </w:rPr>
              <w:t>ULBWP.0.1</w:t>
            </w:r>
          </w:p>
        </w:tc>
      </w:tr>
      <w:tr w:rsidR="006F48EB" w:rsidRPr="00157629" w14:paraId="2750D9CC" w14:textId="77777777" w:rsidTr="00AB69D9">
        <w:trPr>
          <w:trHeight w:val="187"/>
          <w:jc w:val="center"/>
        </w:trPr>
        <w:tc>
          <w:tcPr>
            <w:tcW w:w="1902" w:type="dxa"/>
            <w:gridSpan w:val="2"/>
            <w:tcBorders>
              <w:top w:val="nil"/>
              <w:left w:val="single" w:sz="4" w:space="0" w:color="auto"/>
              <w:right w:val="single" w:sz="4" w:space="0" w:color="auto"/>
            </w:tcBorders>
            <w:shd w:val="clear" w:color="auto" w:fill="auto"/>
          </w:tcPr>
          <w:p w14:paraId="793DD0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380EE91" w14:textId="77777777" w:rsidR="006F48EB" w:rsidRPr="00157629" w:rsidRDefault="006F48EB" w:rsidP="00AB69D9">
            <w:pPr>
              <w:pStyle w:val="TAL"/>
            </w:pPr>
            <w:r w:rsidRPr="00157629">
              <w:t>Dedicated UL BWP</w:t>
            </w:r>
          </w:p>
        </w:tc>
        <w:tc>
          <w:tcPr>
            <w:tcW w:w="1134" w:type="dxa"/>
            <w:tcBorders>
              <w:top w:val="single" w:sz="4" w:space="0" w:color="auto"/>
              <w:left w:val="single" w:sz="4" w:space="0" w:color="auto"/>
              <w:bottom w:val="single" w:sz="4" w:space="0" w:color="auto"/>
              <w:right w:val="single" w:sz="4" w:space="0" w:color="auto"/>
            </w:tcBorders>
          </w:tcPr>
          <w:p w14:paraId="144D084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A42FF81" w14:textId="77777777" w:rsidR="006F48EB" w:rsidRPr="00157629" w:rsidRDefault="006F48EB" w:rsidP="00AB69D9">
            <w:pPr>
              <w:pStyle w:val="TAC"/>
            </w:pPr>
            <w:r w:rsidRPr="00157629">
              <w:rPr>
                <w:rFonts w:cs="v3.7.0"/>
              </w:rPr>
              <w:t>ULBWP.1.1</w:t>
            </w:r>
          </w:p>
        </w:tc>
      </w:tr>
      <w:tr w:rsidR="006F48EB" w:rsidRPr="00157629" w14:paraId="64AA828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C02A18" w14:textId="77777777" w:rsidR="006F48EB" w:rsidRPr="00157629" w:rsidRDefault="006F48EB" w:rsidP="00AB69D9">
            <w:pPr>
              <w:pStyle w:val="TAL"/>
            </w:pPr>
            <w:r w:rsidRPr="0015762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1BC364" w14:textId="77777777" w:rsidR="006F48EB" w:rsidRPr="00157629" w:rsidRDefault="006F48EB" w:rsidP="00AB69D9">
            <w:pPr>
              <w:pStyle w:val="TAC"/>
            </w:pPr>
            <w:r w:rsidRPr="00157629">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6A23CA03" w14:textId="77777777" w:rsidR="006F48EB" w:rsidRPr="00157629" w:rsidRDefault="006F48EB" w:rsidP="00AB69D9">
            <w:pPr>
              <w:pStyle w:val="TAC"/>
            </w:pPr>
            <w:r w:rsidRPr="00157629">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A09CA80" w14:textId="77777777" w:rsidR="006F48EB" w:rsidRPr="00157629" w:rsidRDefault="006F48EB" w:rsidP="00AB69D9">
            <w:pPr>
              <w:pStyle w:val="TAC"/>
            </w:pPr>
            <w:r w:rsidRPr="00157629">
              <w:t>0</w:t>
            </w:r>
          </w:p>
        </w:tc>
      </w:tr>
      <w:tr w:rsidR="006F48EB" w:rsidRPr="00157629" w14:paraId="562F38D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ED3A7" w14:textId="77777777" w:rsidR="006F48EB" w:rsidRPr="00157629" w:rsidRDefault="006F48EB" w:rsidP="00AB69D9">
            <w:pPr>
              <w:pStyle w:val="TAL"/>
            </w:pPr>
            <w:r w:rsidRPr="0015762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EAA09B"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0204CBA"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22C3D0E" w14:textId="77777777" w:rsidR="006F48EB" w:rsidRPr="00157629" w:rsidRDefault="006F48EB" w:rsidP="00AB69D9">
            <w:pPr>
              <w:pStyle w:val="TAC"/>
            </w:pPr>
          </w:p>
        </w:tc>
      </w:tr>
      <w:tr w:rsidR="006F48EB" w:rsidRPr="00157629" w14:paraId="0008275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A4B2D9" w14:textId="77777777" w:rsidR="006F48EB" w:rsidRPr="00157629" w:rsidRDefault="006F48EB" w:rsidP="00AB69D9">
            <w:pPr>
              <w:pStyle w:val="TAL"/>
            </w:pPr>
            <w:r w:rsidRPr="0015762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6E1CC1"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C51DD92"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BAE127E" w14:textId="77777777" w:rsidR="006F48EB" w:rsidRPr="00157629" w:rsidRDefault="006F48EB" w:rsidP="00AB69D9">
            <w:pPr>
              <w:pStyle w:val="TAC"/>
            </w:pPr>
          </w:p>
        </w:tc>
      </w:tr>
      <w:tr w:rsidR="006F48EB" w:rsidRPr="00157629" w14:paraId="4A8D24F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DA1DF4" w14:textId="77777777" w:rsidR="006F48EB" w:rsidRPr="00157629" w:rsidRDefault="006F48EB" w:rsidP="00AB69D9">
            <w:pPr>
              <w:pStyle w:val="TAL"/>
            </w:pPr>
            <w:r w:rsidRPr="0015762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1BC0250"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54B1BB6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416E966A" w14:textId="77777777" w:rsidR="006F48EB" w:rsidRPr="00157629" w:rsidRDefault="006F48EB" w:rsidP="00AB69D9">
            <w:pPr>
              <w:pStyle w:val="TAC"/>
            </w:pPr>
          </w:p>
        </w:tc>
      </w:tr>
      <w:tr w:rsidR="006F48EB" w:rsidRPr="00157629" w14:paraId="4099D910"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D0FEDD" w14:textId="77777777" w:rsidR="006F48EB" w:rsidRPr="00157629" w:rsidRDefault="006F48EB" w:rsidP="00AB69D9">
            <w:pPr>
              <w:pStyle w:val="TAL"/>
            </w:pPr>
            <w:r w:rsidRPr="0015762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CE2EEA"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7EA9D8D"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3EAAFC32" w14:textId="77777777" w:rsidR="006F48EB" w:rsidRPr="00157629" w:rsidRDefault="006F48EB" w:rsidP="00AB69D9">
            <w:pPr>
              <w:pStyle w:val="TAC"/>
            </w:pPr>
          </w:p>
        </w:tc>
      </w:tr>
      <w:tr w:rsidR="006F48EB" w:rsidRPr="00157629" w14:paraId="1EA09D9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291EEA" w14:textId="77777777" w:rsidR="006F48EB" w:rsidRPr="00157629" w:rsidRDefault="006F48EB" w:rsidP="00AB69D9">
            <w:pPr>
              <w:pStyle w:val="TAL"/>
            </w:pPr>
            <w:r w:rsidRPr="0015762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93EA9F"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A9CBA0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99906A5" w14:textId="77777777" w:rsidR="006F48EB" w:rsidRPr="00157629" w:rsidRDefault="006F48EB" w:rsidP="00AB69D9">
            <w:pPr>
              <w:pStyle w:val="TAC"/>
            </w:pPr>
          </w:p>
        </w:tc>
      </w:tr>
      <w:tr w:rsidR="006F48EB" w:rsidRPr="00157629" w14:paraId="2B80DF3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CA85CC" w14:textId="77777777" w:rsidR="006F48EB" w:rsidRPr="00157629" w:rsidRDefault="006F48EB" w:rsidP="00AB69D9">
            <w:pPr>
              <w:pStyle w:val="TAL"/>
            </w:pPr>
            <w:r w:rsidRPr="0015762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B91B6"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591F291"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2B13A3D5" w14:textId="77777777" w:rsidR="006F48EB" w:rsidRPr="00157629" w:rsidRDefault="006F48EB" w:rsidP="00AB69D9">
            <w:pPr>
              <w:pStyle w:val="TAC"/>
            </w:pPr>
          </w:p>
        </w:tc>
      </w:tr>
      <w:tr w:rsidR="006F48EB" w:rsidRPr="00157629" w14:paraId="1077700F"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005411" w14:textId="77777777" w:rsidR="006F48EB" w:rsidRPr="00157629" w:rsidRDefault="006F48EB" w:rsidP="00AB69D9">
            <w:pPr>
              <w:pStyle w:val="TAL"/>
            </w:pPr>
            <w:r w:rsidRPr="0015762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A5D928"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7A88AA38"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7F72C9D" w14:textId="77777777" w:rsidR="006F48EB" w:rsidRPr="00157629" w:rsidRDefault="006F48EB" w:rsidP="00AB69D9">
            <w:pPr>
              <w:pStyle w:val="TAC"/>
            </w:pPr>
          </w:p>
        </w:tc>
      </w:tr>
      <w:tr w:rsidR="006F48EB" w:rsidRPr="00157629" w14:paraId="2A94586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12ADF0" w14:textId="77777777" w:rsidR="006F48EB" w:rsidRPr="00157629" w:rsidRDefault="006F48EB" w:rsidP="00AB69D9">
            <w:pPr>
              <w:pStyle w:val="TAL"/>
            </w:pPr>
            <w:r w:rsidRPr="0015762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4A7BCC2" w14:textId="77777777" w:rsidR="006F48EB" w:rsidRPr="00157629" w:rsidRDefault="006F48EB" w:rsidP="00AB69D9">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14:paraId="42013FE2" w14:textId="77777777" w:rsidR="006F48EB" w:rsidRPr="00157629" w:rsidRDefault="006F48EB" w:rsidP="00AB69D9">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44FCA009" w14:textId="77777777" w:rsidR="006F48EB" w:rsidRPr="00157629" w:rsidRDefault="006F48EB" w:rsidP="00AB69D9">
            <w:pPr>
              <w:pStyle w:val="TAC"/>
            </w:pPr>
          </w:p>
        </w:tc>
      </w:tr>
      <w:tr w:rsidR="006F48EB" w:rsidRPr="00157629" w14:paraId="631A044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81141AA" w14:textId="77777777" w:rsidR="006F48EB" w:rsidRPr="00157629" w:rsidRDefault="006F48EB" w:rsidP="00AB69D9">
            <w:pPr>
              <w:pStyle w:val="TAL"/>
            </w:pPr>
            <w:r w:rsidRPr="00157629">
              <w:rPr>
                <w:position w:val="-12"/>
              </w:rPr>
              <w:object w:dxaOrig="405" w:dyaOrig="345" w14:anchorId="7A713ED9">
                <v:shape id="_x0000_i1105" type="#_x0000_t75" style="width:16.8pt;height:16.8pt" o:ole="" fillcolor="window">
                  <v:imagedata r:id="rId13" o:title=""/>
                </v:shape>
                <o:OLEObject Type="Embed" ProgID="Equation.3" ShapeID="_x0000_i1105" DrawAspect="Content" ObjectID="_1746513869" r:id="rId98"/>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910D818" w14:textId="77777777" w:rsidR="006F48EB" w:rsidRPr="00157629" w:rsidRDefault="006F48EB" w:rsidP="00AB69D9">
            <w:pPr>
              <w:pStyle w:val="TAC"/>
            </w:pPr>
            <w:r w:rsidRPr="00157629">
              <w:t>dBm/15kHz</w:t>
            </w:r>
          </w:p>
        </w:tc>
        <w:tc>
          <w:tcPr>
            <w:tcW w:w="2327" w:type="dxa"/>
            <w:gridSpan w:val="3"/>
            <w:tcBorders>
              <w:top w:val="single" w:sz="4" w:space="0" w:color="auto"/>
              <w:left w:val="single" w:sz="4" w:space="0" w:color="auto"/>
              <w:right w:val="single" w:sz="4" w:space="0" w:color="auto"/>
            </w:tcBorders>
          </w:tcPr>
          <w:p w14:paraId="463EF98B" w14:textId="77777777" w:rsidR="006F48EB" w:rsidRPr="00157629" w:rsidRDefault="006F48EB" w:rsidP="00AB69D9">
            <w:pPr>
              <w:pStyle w:val="TAC"/>
            </w:pPr>
            <w:r w:rsidRPr="00157629">
              <w:t>-104.7</w:t>
            </w:r>
          </w:p>
        </w:tc>
        <w:tc>
          <w:tcPr>
            <w:tcW w:w="2328" w:type="dxa"/>
            <w:gridSpan w:val="4"/>
            <w:tcBorders>
              <w:top w:val="single" w:sz="4" w:space="0" w:color="auto"/>
              <w:left w:val="single" w:sz="4" w:space="0" w:color="auto"/>
              <w:right w:val="single" w:sz="4" w:space="0" w:color="auto"/>
            </w:tcBorders>
          </w:tcPr>
          <w:p w14:paraId="78F827C1" w14:textId="77777777" w:rsidR="006F48EB" w:rsidRPr="00157629" w:rsidRDefault="006F48EB" w:rsidP="00AB69D9">
            <w:pPr>
              <w:pStyle w:val="TAC"/>
            </w:pPr>
            <w:r w:rsidRPr="00157629">
              <w:t>-104.7</w:t>
            </w:r>
          </w:p>
        </w:tc>
      </w:tr>
      <w:tr w:rsidR="006F48EB" w:rsidRPr="00157629" w14:paraId="54CD4A02"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8233105" w14:textId="77777777" w:rsidR="006F48EB" w:rsidRPr="00157629" w:rsidRDefault="006F48EB" w:rsidP="00AB69D9">
            <w:pPr>
              <w:pStyle w:val="TAL"/>
              <w:rPr>
                <w:vertAlign w:val="superscript"/>
              </w:rPr>
            </w:pPr>
            <w:r w:rsidRPr="00157629">
              <w:rPr>
                <w:position w:val="-12"/>
              </w:rPr>
              <w:object w:dxaOrig="405" w:dyaOrig="345" w14:anchorId="6584FAB3">
                <v:shape id="_x0000_i1106" type="#_x0000_t75" style="width:16.8pt;height:16.8pt" o:ole="" fillcolor="window">
                  <v:imagedata r:id="rId13" o:title=""/>
                </v:shape>
                <o:OLEObject Type="Embed" ProgID="Equation.3" ShapeID="_x0000_i1106" DrawAspect="Content" ObjectID="_1746513870" r:id="rId99"/>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791C781C"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bottom w:val="nil"/>
              <w:right w:val="single" w:sz="4" w:space="0" w:color="auto"/>
            </w:tcBorders>
            <w:shd w:val="clear" w:color="auto" w:fill="auto"/>
          </w:tcPr>
          <w:p w14:paraId="5438CE92" w14:textId="77777777" w:rsidR="006F48EB" w:rsidRPr="00157629" w:rsidRDefault="006F48EB" w:rsidP="00AB69D9">
            <w:pPr>
              <w:pStyle w:val="TAC"/>
            </w:pPr>
            <w:r w:rsidRPr="00157629">
              <w:t>dBm/SCS</w:t>
            </w:r>
          </w:p>
        </w:tc>
        <w:tc>
          <w:tcPr>
            <w:tcW w:w="2327" w:type="dxa"/>
            <w:gridSpan w:val="3"/>
            <w:tcBorders>
              <w:top w:val="single" w:sz="4" w:space="0" w:color="auto"/>
              <w:left w:val="single" w:sz="4" w:space="0" w:color="auto"/>
              <w:right w:val="single" w:sz="4" w:space="0" w:color="auto"/>
            </w:tcBorders>
          </w:tcPr>
          <w:p w14:paraId="22598F62" w14:textId="77777777" w:rsidR="006F48EB" w:rsidRPr="00157629" w:rsidRDefault="006F48EB" w:rsidP="00AB69D9">
            <w:pPr>
              <w:pStyle w:val="TAC"/>
              <w:rPr>
                <w:lang w:eastAsia="zh-CN"/>
              </w:rPr>
            </w:pPr>
            <w:r w:rsidRPr="00157629">
              <w:t>-95.7</w:t>
            </w:r>
          </w:p>
          <w:p w14:paraId="60DE5BFF" w14:textId="77777777" w:rsidR="006F48EB" w:rsidRPr="00157629" w:rsidRDefault="006F48EB" w:rsidP="00AB69D9">
            <w:pPr>
              <w:pStyle w:val="TAC"/>
            </w:pPr>
          </w:p>
        </w:tc>
        <w:tc>
          <w:tcPr>
            <w:tcW w:w="2328" w:type="dxa"/>
            <w:gridSpan w:val="4"/>
            <w:tcBorders>
              <w:top w:val="single" w:sz="4" w:space="0" w:color="auto"/>
              <w:left w:val="single" w:sz="4" w:space="0" w:color="auto"/>
              <w:right w:val="single" w:sz="4" w:space="0" w:color="auto"/>
            </w:tcBorders>
          </w:tcPr>
          <w:p w14:paraId="4D7C24B8" w14:textId="77777777" w:rsidR="006F48EB" w:rsidRPr="00157629" w:rsidRDefault="006F48EB" w:rsidP="00AB69D9">
            <w:pPr>
              <w:pStyle w:val="TAC"/>
              <w:rPr>
                <w:lang w:eastAsia="zh-CN"/>
              </w:rPr>
            </w:pPr>
            <w:r w:rsidRPr="00157629">
              <w:t>-95.7</w:t>
            </w:r>
          </w:p>
          <w:p w14:paraId="2E9993F1" w14:textId="77777777" w:rsidR="006F48EB" w:rsidRPr="00157629" w:rsidRDefault="006F48EB" w:rsidP="00AB69D9">
            <w:pPr>
              <w:pStyle w:val="TAC"/>
            </w:pPr>
          </w:p>
        </w:tc>
      </w:tr>
      <w:tr w:rsidR="006F48EB" w:rsidRPr="00157629" w14:paraId="1833A883" w14:textId="77777777" w:rsidTr="00AB69D9">
        <w:trPr>
          <w:trHeight w:val="187"/>
          <w:jc w:val="center"/>
        </w:trPr>
        <w:tc>
          <w:tcPr>
            <w:tcW w:w="970" w:type="dxa"/>
            <w:tcBorders>
              <w:top w:val="nil"/>
              <w:left w:val="single" w:sz="4" w:space="0" w:color="auto"/>
              <w:right w:val="single" w:sz="4" w:space="0" w:color="auto"/>
            </w:tcBorders>
            <w:shd w:val="clear" w:color="auto" w:fill="auto"/>
          </w:tcPr>
          <w:p w14:paraId="629D172D"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3F8EFB21"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top w:val="nil"/>
              <w:left w:val="single" w:sz="4" w:space="0" w:color="auto"/>
              <w:right w:val="single" w:sz="4" w:space="0" w:color="auto"/>
            </w:tcBorders>
            <w:shd w:val="clear" w:color="auto" w:fill="auto"/>
          </w:tcPr>
          <w:p w14:paraId="6B44FC66" w14:textId="77777777" w:rsidR="006F48EB" w:rsidRPr="00157629" w:rsidRDefault="006F48EB" w:rsidP="00AB69D9">
            <w:pPr>
              <w:pStyle w:val="TAC"/>
            </w:pPr>
          </w:p>
        </w:tc>
        <w:tc>
          <w:tcPr>
            <w:tcW w:w="2327" w:type="dxa"/>
            <w:gridSpan w:val="3"/>
            <w:tcBorders>
              <w:left w:val="single" w:sz="4" w:space="0" w:color="auto"/>
              <w:right w:val="single" w:sz="4" w:space="0" w:color="auto"/>
            </w:tcBorders>
          </w:tcPr>
          <w:p w14:paraId="5093C5F9" w14:textId="77777777" w:rsidR="006F48EB" w:rsidRPr="00157629" w:rsidRDefault="006F48EB" w:rsidP="00AB69D9">
            <w:pPr>
              <w:pStyle w:val="TAC"/>
              <w:rPr>
                <w:lang w:eastAsia="zh-CN"/>
              </w:rPr>
            </w:pPr>
            <w:r w:rsidRPr="00157629">
              <w:t>-95.7</w:t>
            </w:r>
          </w:p>
          <w:p w14:paraId="501EB11B" w14:textId="77777777" w:rsidR="006F48EB" w:rsidRPr="00157629" w:rsidRDefault="006F48EB" w:rsidP="00AB69D9">
            <w:pPr>
              <w:pStyle w:val="TAC"/>
            </w:pPr>
          </w:p>
        </w:tc>
        <w:tc>
          <w:tcPr>
            <w:tcW w:w="2328" w:type="dxa"/>
            <w:gridSpan w:val="4"/>
            <w:tcBorders>
              <w:left w:val="single" w:sz="4" w:space="0" w:color="auto"/>
              <w:right w:val="single" w:sz="4" w:space="0" w:color="auto"/>
            </w:tcBorders>
          </w:tcPr>
          <w:p w14:paraId="447D35DF" w14:textId="77777777" w:rsidR="006F48EB" w:rsidRPr="00157629" w:rsidRDefault="006F48EB" w:rsidP="00AB69D9">
            <w:pPr>
              <w:pStyle w:val="TAC"/>
              <w:rPr>
                <w:lang w:eastAsia="zh-CN"/>
              </w:rPr>
            </w:pPr>
            <w:r w:rsidRPr="00157629">
              <w:t>-95.7</w:t>
            </w:r>
          </w:p>
          <w:p w14:paraId="1288766B" w14:textId="77777777" w:rsidR="006F48EB" w:rsidRPr="00157629" w:rsidRDefault="006F48EB" w:rsidP="00AB69D9">
            <w:pPr>
              <w:pStyle w:val="TAC"/>
            </w:pPr>
          </w:p>
        </w:tc>
      </w:tr>
      <w:tr w:rsidR="006F48EB" w:rsidRPr="00157629" w14:paraId="1ADFF82D"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D46191" w14:textId="77777777" w:rsidR="006F48EB" w:rsidRPr="00157629" w:rsidRDefault="006F48EB" w:rsidP="00AB69D9">
            <w:pPr>
              <w:pStyle w:val="TAL"/>
              <w:rPr>
                <w:i/>
              </w:rPr>
            </w:pPr>
            <w:r w:rsidRPr="00157629">
              <w:rPr>
                <w:i/>
                <w:position w:val="-12"/>
              </w:rPr>
              <w:object w:dxaOrig="615" w:dyaOrig="390" w14:anchorId="39928636">
                <v:shape id="_x0000_i1107" type="#_x0000_t75" style="width:28.8pt;height:17.4pt" o:ole="" fillcolor="window">
                  <v:imagedata r:id="rId18" o:title=""/>
                </v:shape>
                <o:OLEObject Type="Embed" ProgID="Equation.3" ShapeID="_x0000_i1107" DrawAspect="Content" ObjectID="_1746513871" r:id="rId100"/>
              </w:object>
            </w:r>
          </w:p>
        </w:tc>
        <w:tc>
          <w:tcPr>
            <w:tcW w:w="1134" w:type="dxa"/>
            <w:tcBorders>
              <w:top w:val="single" w:sz="4" w:space="0" w:color="auto"/>
              <w:left w:val="single" w:sz="4" w:space="0" w:color="auto"/>
              <w:bottom w:val="single" w:sz="4" w:space="0" w:color="auto"/>
              <w:right w:val="single" w:sz="4" w:space="0" w:color="auto"/>
            </w:tcBorders>
            <w:hideMark/>
          </w:tcPr>
          <w:p w14:paraId="3EAF9F17" w14:textId="77777777" w:rsidR="006F48EB" w:rsidRPr="00157629" w:rsidRDefault="006F48EB" w:rsidP="00AB69D9">
            <w:pPr>
              <w:pStyle w:val="TAC"/>
            </w:pPr>
            <w:r w:rsidRPr="00157629">
              <w:t>dB</w:t>
            </w:r>
          </w:p>
        </w:tc>
        <w:tc>
          <w:tcPr>
            <w:tcW w:w="1163" w:type="dxa"/>
            <w:tcBorders>
              <w:top w:val="single" w:sz="4" w:space="0" w:color="auto"/>
              <w:left w:val="single" w:sz="4" w:space="0" w:color="auto"/>
              <w:right w:val="single" w:sz="4" w:space="0" w:color="auto"/>
            </w:tcBorders>
          </w:tcPr>
          <w:p w14:paraId="7276FDA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59EE211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1F789AB8"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70D44820" w14:textId="77777777" w:rsidR="006F48EB" w:rsidRPr="00157629" w:rsidRDefault="006F48EB" w:rsidP="00AB69D9">
            <w:pPr>
              <w:pStyle w:val="TAC"/>
            </w:pPr>
            <w:r w:rsidRPr="00157629">
              <w:t>5</w:t>
            </w:r>
          </w:p>
        </w:tc>
      </w:tr>
      <w:tr w:rsidR="006F48EB" w:rsidRPr="00157629" w14:paraId="0532675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409644" w14:textId="77777777" w:rsidR="006F48EB" w:rsidRPr="00157629" w:rsidRDefault="006F48EB" w:rsidP="00AB69D9">
            <w:pPr>
              <w:pStyle w:val="TAL"/>
            </w:pPr>
            <w:r w:rsidRPr="00157629">
              <w:rPr>
                <w:position w:val="-12"/>
              </w:rPr>
              <w:object w:dxaOrig="810" w:dyaOrig="390" w14:anchorId="45338FA5">
                <v:shape id="_x0000_i1108" type="#_x0000_t75" style="width:42pt;height:17.4pt" o:ole="" fillcolor="window">
                  <v:imagedata r:id="rId28" o:title=""/>
                </v:shape>
                <o:OLEObject Type="Embed" ProgID="Equation.3" ShapeID="_x0000_i1108" DrawAspect="Content" ObjectID="_1746513872" r:id="rId101"/>
              </w:object>
            </w:r>
          </w:p>
        </w:tc>
        <w:tc>
          <w:tcPr>
            <w:tcW w:w="1134" w:type="dxa"/>
            <w:tcBorders>
              <w:top w:val="single" w:sz="4" w:space="0" w:color="auto"/>
              <w:left w:val="single" w:sz="4" w:space="0" w:color="auto"/>
              <w:bottom w:val="single" w:sz="4" w:space="0" w:color="auto"/>
              <w:right w:val="single" w:sz="4" w:space="0" w:color="auto"/>
            </w:tcBorders>
            <w:hideMark/>
          </w:tcPr>
          <w:p w14:paraId="51D15FDB" w14:textId="77777777" w:rsidR="006F48EB" w:rsidRPr="00157629" w:rsidRDefault="006F48EB" w:rsidP="00AB69D9">
            <w:pPr>
              <w:pStyle w:val="TAC"/>
            </w:pPr>
            <w:r w:rsidRPr="00157629">
              <w:t>dB</w:t>
            </w:r>
          </w:p>
        </w:tc>
        <w:tc>
          <w:tcPr>
            <w:tcW w:w="1163" w:type="dxa"/>
            <w:tcBorders>
              <w:left w:val="single" w:sz="4" w:space="0" w:color="auto"/>
              <w:bottom w:val="single" w:sz="4" w:space="0" w:color="auto"/>
              <w:right w:val="single" w:sz="4" w:space="0" w:color="auto"/>
            </w:tcBorders>
          </w:tcPr>
          <w:p w14:paraId="68573464"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7481C661"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31A46037"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0A0BE3E4" w14:textId="77777777" w:rsidR="006F48EB" w:rsidRPr="00157629" w:rsidRDefault="006F48EB" w:rsidP="00AB69D9">
            <w:pPr>
              <w:pStyle w:val="TAC"/>
            </w:pPr>
            <w:r w:rsidRPr="00157629">
              <w:t>5</w:t>
            </w:r>
          </w:p>
        </w:tc>
      </w:tr>
      <w:tr w:rsidR="006F48EB" w:rsidRPr="00157629" w14:paraId="46DCE49C"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9B423D6"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0ECFCCC5"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right w:val="single" w:sz="4" w:space="0" w:color="auto"/>
            </w:tcBorders>
            <w:hideMark/>
          </w:tcPr>
          <w:p w14:paraId="54EF5724" w14:textId="77777777" w:rsidR="006F48EB" w:rsidRPr="00157629" w:rsidRDefault="006F48EB" w:rsidP="00AB69D9">
            <w:pPr>
              <w:pStyle w:val="TAC"/>
            </w:pPr>
            <w:r w:rsidRPr="00157629">
              <w:t>dBm/</w:t>
            </w:r>
          </w:p>
          <w:p w14:paraId="7CEED50B" w14:textId="77777777" w:rsidR="006F48EB" w:rsidRPr="00157629" w:rsidRDefault="006F48EB" w:rsidP="00AB69D9">
            <w:pPr>
              <w:pStyle w:val="TAC"/>
            </w:pPr>
            <w:r w:rsidRPr="00157629">
              <w:t>BW</w:t>
            </w:r>
          </w:p>
        </w:tc>
        <w:tc>
          <w:tcPr>
            <w:tcW w:w="1163" w:type="dxa"/>
            <w:tcBorders>
              <w:top w:val="single" w:sz="4" w:space="0" w:color="auto"/>
              <w:left w:val="single" w:sz="4" w:space="0" w:color="auto"/>
              <w:right w:val="single" w:sz="4" w:space="0" w:color="auto"/>
            </w:tcBorders>
          </w:tcPr>
          <w:p w14:paraId="71700672"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71B44291"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2B6A97F5" w14:textId="77777777" w:rsidR="006F48EB" w:rsidRPr="00157629" w:rsidRDefault="006F48EB" w:rsidP="00AB69D9">
            <w:pPr>
              <w:pStyle w:val="TAC"/>
            </w:pPr>
            <w:r w:rsidRPr="00157629">
              <w:t>-66.7</w:t>
            </w:r>
          </w:p>
        </w:tc>
        <w:tc>
          <w:tcPr>
            <w:tcW w:w="1164" w:type="dxa"/>
            <w:gridSpan w:val="2"/>
            <w:tcBorders>
              <w:top w:val="single" w:sz="4" w:space="0" w:color="auto"/>
              <w:left w:val="single" w:sz="4" w:space="0" w:color="auto"/>
              <w:right w:val="single" w:sz="4" w:space="0" w:color="auto"/>
            </w:tcBorders>
          </w:tcPr>
          <w:p w14:paraId="33545F68" w14:textId="77777777" w:rsidR="006F48EB" w:rsidRPr="00157629" w:rsidRDefault="006F48EB" w:rsidP="00AB69D9">
            <w:pPr>
              <w:pStyle w:val="TAC"/>
            </w:pPr>
            <w:r w:rsidRPr="00157629">
              <w:t>-60.5</w:t>
            </w:r>
          </w:p>
        </w:tc>
      </w:tr>
      <w:tr w:rsidR="006F48EB" w:rsidRPr="00157629" w14:paraId="1198B749" w14:textId="77777777" w:rsidTr="00AB69D9">
        <w:trPr>
          <w:trHeight w:val="187"/>
          <w:jc w:val="center"/>
        </w:trPr>
        <w:tc>
          <w:tcPr>
            <w:tcW w:w="970" w:type="dxa"/>
            <w:tcBorders>
              <w:top w:val="nil"/>
              <w:left w:val="single" w:sz="4" w:space="0" w:color="auto"/>
              <w:right w:val="single" w:sz="4" w:space="0" w:color="auto"/>
            </w:tcBorders>
            <w:shd w:val="clear" w:color="auto" w:fill="auto"/>
            <w:hideMark/>
          </w:tcPr>
          <w:p w14:paraId="233B079F"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2AA01529"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left w:val="single" w:sz="4" w:space="0" w:color="auto"/>
              <w:right w:val="single" w:sz="4" w:space="0" w:color="auto"/>
            </w:tcBorders>
            <w:hideMark/>
          </w:tcPr>
          <w:p w14:paraId="5A589AC9" w14:textId="77777777" w:rsidR="006F48EB" w:rsidRPr="00157629" w:rsidRDefault="006F48EB" w:rsidP="00AB69D9">
            <w:pPr>
              <w:pStyle w:val="TAC"/>
            </w:pPr>
            <w:r w:rsidRPr="00157629">
              <w:t>dBm/</w:t>
            </w:r>
          </w:p>
          <w:p w14:paraId="14370982" w14:textId="77777777" w:rsidR="006F48EB" w:rsidRPr="00157629" w:rsidRDefault="006F48EB" w:rsidP="00AB69D9">
            <w:pPr>
              <w:pStyle w:val="TAC"/>
            </w:pPr>
            <w:r w:rsidRPr="00157629">
              <w:t>BW</w:t>
            </w:r>
          </w:p>
        </w:tc>
        <w:tc>
          <w:tcPr>
            <w:tcW w:w="1163" w:type="dxa"/>
            <w:tcBorders>
              <w:left w:val="single" w:sz="4" w:space="0" w:color="auto"/>
              <w:right w:val="single" w:sz="4" w:space="0" w:color="auto"/>
            </w:tcBorders>
          </w:tcPr>
          <w:p w14:paraId="1E7476B4"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74FA8CE3"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4AFBD4D4" w14:textId="77777777" w:rsidR="006F48EB" w:rsidRPr="00157629" w:rsidRDefault="006F48EB" w:rsidP="00AB69D9">
            <w:pPr>
              <w:pStyle w:val="TAC"/>
            </w:pPr>
            <w:r w:rsidRPr="00157629">
              <w:t>-66.7</w:t>
            </w:r>
          </w:p>
        </w:tc>
        <w:tc>
          <w:tcPr>
            <w:tcW w:w="1164" w:type="dxa"/>
            <w:gridSpan w:val="2"/>
            <w:tcBorders>
              <w:left w:val="single" w:sz="4" w:space="0" w:color="auto"/>
              <w:right w:val="single" w:sz="4" w:space="0" w:color="auto"/>
            </w:tcBorders>
          </w:tcPr>
          <w:p w14:paraId="3A20A64D" w14:textId="77777777" w:rsidR="006F48EB" w:rsidRPr="00157629" w:rsidRDefault="006F48EB" w:rsidP="00AB69D9">
            <w:pPr>
              <w:pStyle w:val="TAC"/>
            </w:pPr>
            <w:r w:rsidRPr="00157629">
              <w:t>-60.5</w:t>
            </w:r>
          </w:p>
        </w:tc>
      </w:tr>
      <w:tr w:rsidR="006F48EB" w:rsidRPr="00157629" w14:paraId="73659372"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C20CC"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42EB35" w14:textId="77777777" w:rsidR="006F48EB" w:rsidRPr="00157629" w:rsidRDefault="006F48EB" w:rsidP="00AB69D9">
            <w:pPr>
              <w:pStyle w:val="TAC"/>
            </w:pPr>
            <w:r w:rsidRPr="00157629">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8461377" w14:textId="77777777" w:rsidR="006F48EB" w:rsidRPr="00157629" w:rsidRDefault="006F48EB" w:rsidP="00AB69D9">
            <w:pPr>
              <w:pStyle w:val="TAC"/>
            </w:pPr>
            <w:r w:rsidRPr="00157629">
              <w:t>AWGN</w:t>
            </w:r>
          </w:p>
        </w:tc>
      </w:tr>
      <w:tr w:rsidR="006F48EB" w:rsidRPr="00157629" w14:paraId="1AD6A98F" w14:textId="77777777" w:rsidTr="00AB69D9">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AD666BD"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2E3030E9"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661A9876">
                <v:shape id="_x0000_i1109" type="#_x0000_t75" style="width:16.8pt;height:16.8pt" o:ole="" fillcolor="window">
                  <v:imagedata r:id="rId13" o:title=""/>
                </v:shape>
                <o:OLEObject Type="Embed" ProgID="Equation.3" ShapeID="_x0000_i1109" DrawAspect="Content" ObjectID="_1746513873" r:id="rId102"/>
              </w:object>
            </w:r>
            <w:r w:rsidRPr="00157629">
              <w:rPr>
                <w:rFonts w:cs="Arial"/>
              </w:rPr>
              <w:t xml:space="preserve"> to be fulfilled.</w:t>
            </w:r>
          </w:p>
          <w:p w14:paraId="09D122BB"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372E095F"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7C2A4625"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7CD1E1F7" w14:textId="77777777" w:rsidR="006F48EB" w:rsidRPr="00157629" w:rsidRDefault="006F48EB" w:rsidP="00AB69D9">
            <w:pPr>
              <w:pStyle w:val="TAN"/>
              <w:keepNext w:val="0"/>
              <w:rPr>
                <w:rFonts w:cs="Arial"/>
              </w:rPr>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tc>
      </w:tr>
    </w:tbl>
    <w:p w14:paraId="37DA67F7"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740F36" w14:textId="77777777" w:rsidR="006F48EB" w:rsidRPr="00157629" w:rsidRDefault="006F48EB" w:rsidP="006F48EB">
      <w:pPr>
        <w:pStyle w:val="40"/>
        <w:tabs>
          <w:tab w:val="left" w:pos="1418"/>
        </w:tabs>
      </w:pPr>
      <w:bookmarkStart w:id="79" w:name="_Toc84513652"/>
      <w:bookmarkStart w:id="80" w:name="_Toc84514216"/>
      <w:r w:rsidRPr="00157629">
        <w:rPr>
          <w:lang w:eastAsia="sv-SE"/>
        </w:rPr>
        <w:t>7.5.3.</w:t>
      </w:r>
      <w:bookmarkEnd w:id="79"/>
      <w:bookmarkEnd w:id="80"/>
      <w:r w:rsidRPr="00157629">
        <w:rPr>
          <w:lang w:eastAsia="sv-SE"/>
        </w:rPr>
        <w:t>4</w:t>
      </w:r>
      <w:r w:rsidRPr="00157629">
        <w:rPr>
          <w:lang w:eastAsia="sv-SE"/>
        </w:rPr>
        <w:tab/>
      </w:r>
      <w:r w:rsidRPr="00157629">
        <w:t>Direct SCell activation at SCell addition of known SCell in FR2</w:t>
      </w:r>
    </w:p>
    <w:p w14:paraId="00EFDEDA"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5C37F" w14:textId="77777777" w:rsidR="006F48EB" w:rsidRPr="00157629" w:rsidRDefault="006F48EB" w:rsidP="006F48EB">
      <w:pPr>
        <w:pStyle w:val="TH"/>
      </w:pPr>
      <w:r w:rsidRPr="00157629">
        <w:t>Table 7.5.3.4.5-</w:t>
      </w:r>
      <w:r w:rsidRPr="00157629">
        <w:rPr>
          <w:lang w:eastAsia="zh-TW"/>
        </w:rPr>
        <w:t>2</w:t>
      </w:r>
      <w:r w:rsidRPr="00157629">
        <w:t xml:space="preserve">: </w:t>
      </w:r>
      <w:r w:rsidRPr="00157629">
        <w:rPr>
          <w:lang w:eastAsia="sv-SE"/>
        </w:rPr>
        <w:t>OTA related test parameters for FR2 SCell activation case</w:t>
      </w:r>
      <w:r w:rsidRPr="00157629">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F48EB" w:rsidRPr="00157629" w14:paraId="48F29B96"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1F89AA5E" w14:textId="77777777" w:rsidR="006F48EB" w:rsidRPr="00157629" w:rsidRDefault="006F48EB" w:rsidP="00AB69D9">
            <w:pPr>
              <w:pStyle w:val="TAH"/>
              <w:rPr>
                <w:lang w:eastAsia="zh-CN"/>
              </w:rPr>
            </w:pPr>
            <w:r w:rsidRPr="00157629">
              <w:rPr>
                <w:lang w:eastAsia="zh-CN"/>
              </w:rPr>
              <w:t>Parameter</w:t>
            </w:r>
            <w:r w:rsidRPr="00157629">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7F5999B5" w14:textId="77777777" w:rsidR="006F48EB" w:rsidRPr="00157629" w:rsidRDefault="006F48EB" w:rsidP="00AB69D9">
            <w:pPr>
              <w:pStyle w:val="TAH"/>
              <w:rPr>
                <w:lang w:eastAsia="zh-CN"/>
              </w:rPr>
            </w:pPr>
            <w:r w:rsidRPr="00157629">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B6AB27C" w14:textId="77777777" w:rsidR="006F48EB" w:rsidRPr="00157629" w:rsidRDefault="006F48EB" w:rsidP="00AB69D9">
            <w:pPr>
              <w:pStyle w:val="TAH"/>
              <w:rPr>
                <w:lang w:eastAsia="zh-CN"/>
              </w:rPr>
            </w:pPr>
            <w:r w:rsidRPr="00157629">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74E1118" w14:textId="77777777" w:rsidR="006F48EB" w:rsidRPr="00157629" w:rsidRDefault="006F48EB" w:rsidP="00AB69D9">
            <w:pPr>
              <w:pStyle w:val="TAH"/>
              <w:rPr>
                <w:lang w:eastAsia="zh-CN"/>
              </w:rPr>
            </w:pPr>
            <w:r w:rsidRPr="00157629">
              <w:rPr>
                <w:lang w:eastAsia="zh-CN"/>
              </w:rPr>
              <w:t>Cell 2</w:t>
            </w:r>
          </w:p>
        </w:tc>
      </w:tr>
      <w:tr w:rsidR="006F48EB" w:rsidRPr="00157629" w14:paraId="4C36D04E" w14:textId="77777777" w:rsidTr="00AB69D9">
        <w:trPr>
          <w:jc w:val="center"/>
        </w:trPr>
        <w:tc>
          <w:tcPr>
            <w:tcW w:w="3222" w:type="dxa"/>
            <w:tcBorders>
              <w:top w:val="nil"/>
              <w:left w:val="single" w:sz="4" w:space="0" w:color="auto"/>
              <w:bottom w:val="single" w:sz="4" w:space="0" w:color="auto"/>
              <w:right w:val="single" w:sz="4" w:space="0" w:color="auto"/>
            </w:tcBorders>
            <w:hideMark/>
          </w:tcPr>
          <w:p w14:paraId="1E47A97A" w14:textId="77777777" w:rsidR="006F48EB" w:rsidRPr="00157629" w:rsidRDefault="006F48EB" w:rsidP="00AB69D9">
            <w:pPr>
              <w:pStyle w:val="TH"/>
              <w:rPr>
                <w:lang w:eastAsia="zh-CN"/>
              </w:rPr>
            </w:pPr>
          </w:p>
        </w:tc>
        <w:tc>
          <w:tcPr>
            <w:tcW w:w="1271" w:type="dxa"/>
            <w:tcBorders>
              <w:top w:val="nil"/>
              <w:left w:val="single" w:sz="4" w:space="0" w:color="auto"/>
              <w:bottom w:val="single" w:sz="4" w:space="0" w:color="auto"/>
              <w:right w:val="single" w:sz="4" w:space="0" w:color="auto"/>
            </w:tcBorders>
            <w:hideMark/>
          </w:tcPr>
          <w:p w14:paraId="3E3D7AF2" w14:textId="77777777" w:rsidR="006F48EB" w:rsidRPr="00157629" w:rsidRDefault="006F48EB" w:rsidP="00AB69D9">
            <w:pPr>
              <w:pStyle w:val="TH"/>
              <w:rPr>
                <w:rFonts w:ascii="CG Times (WN)" w:hAnsi="CG Times (WN)"/>
              </w:rPr>
            </w:pPr>
          </w:p>
        </w:tc>
        <w:tc>
          <w:tcPr>
            <w:tcW w:w="830" w:type="dxa"/>
            <w:tcBorders>
              <w:top w:val="single" w:sz="4" w:space="0" w:color="auto"/>
              <w:left w:val="single" w:sz="4" w:space="0" w:color="auto"/>
              <w:bottom w:val="single" w:sz="4" w:space="0" w:color="auto"/>
              <w:right w:val="single" w:sz="4" w:space="0" w:color="auto"/>
            </w:tcBorders>
            <w:hideMark/>
          </w:tcPr>
          <w:p w14:paraId="57A276A5" w14:textId="77777777" w:rsidR="006F48EB" w:rsidRPr="00157629" w:rsidRDefault="006F48EB" w:rsidP="00AB69D9">
            <w:pPr>
              <w:pStyle w:val="TAH"/>
              <w:rPr>
                <w:rFonts w:eastAsiaTheme="minorHAnsi"/>
                <w:szCs w:val="22"/>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EAE84E4"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82CD659" w14:textId="77777777" w:rsidR="006F48EB" w:rsidRPr="00157629" w:rsidRDefault="006F48EB" w:rsidP="00AB69D9">
            <w:pPr>
              <w:pStyle w:val="TAH"/>
              <w:rPr>
                <w:lang w:eastAsia="zh-CN"/>
              </w:rPr>
            </w:pPr>
            <w:r w:rsidRPr="00157629">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B280506" w14:textId="77777777" w:rsidR="006F48EB" w:rsidRPr="00157629" w:rsidRDefault="006F48EB" w:rsidP="00AB69D9">
            <w:pPr>
              <w:pStyle w:val="TAH"/>
              <w:rPr>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59559836"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3BD3213" w14:textId="77777777" w:rsidR="006F48EB" w:rsidRPr="00157629" w:rsidRDefault="006F48EB" w:rsidP="00AB69D9">
            <w:pPr>
              <w:pStyle w:val="TAH"/>
              <w:rPr>
                <w:lang w:eastAsia="zh-CN"/>
              </w:rPr>
            </w:pPr>
            <w:r w:rsidRPr="00157629">
              <w:rPr>
                <w:lang w:eastAsia="zh-CN"/>
              </w:rPr>
              <w:t>T3</w:t>
            </w:r>
          </w:p>
        </w:tc>
      </w:tr>
      <w:tr w:rsidR="006F48EB" w:rsidRPr="00157629" w14:paraId="6666306E"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E20C29" w14:textId="77777777" w:rsidR="006F48EB" w:rsidRPr="00157629" w:rsidRDefault="006F48EB" w:rsidP="00AB69D9">
            <w:pPr>
              <w:pStyle w:val="TAL"/>
              <w:rPr>
                <w:lang w:eastAsia="zh-CN"/>
              </w:rPr>
            </w:pPr>
            <w:r w:rsidRPr="00157629">
              <w:rPr>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F97A35" w14:textId="77777777" w:rsidR="006F48EB" w:rsidRPr="00157629" w:rsidRDefault="006F48EB" w:rsidP="00AB69D9">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4D1F9BA" w14:textId="2DC1D984" w:rsidR="006F48EB" w:rsidRPr="00157629" w:rsidRDefault="006F48EB" w:rsidP="00AB69D9">
            <w:pPr>
              <w:pStyle w:val="TAC"/>
              <w:rPr>
                <w:lang w:eastAsia="zh-CN"/>
              </w:rPr>
            </w:pPr>
            <w:r w:rsidRPr="00157629">
              <w:rPr>
                <w:lang w:eastAsia="zh-CN"/>
              </w:rPr>
              <w:t xml:space="preserve">Setup 1 according to </w:t>
            </w:r>
            <w:del w:id="81" w:author="Anritsu" w:date="2023-05-10T20:14:00Z">
              <w:r w:rsidRPr="00157629" w:rsidDel="00487B0D">
                <w:rPr>
                  <w:lang w:eastAsia="zh-CN"/>
                </w:rPr>
                <w:delText>A.3.15</w:delText>
              </w:r>
            </w:del>
            <w:ins w:id="82" w:author="Anritsu" w:date="2023-05-10T20:14:00Z">
              <w:r w:rsidR="00487B0D">
                <w:rPr>
                  <w:lang w:eastAsia="zh-CN"/>
                </w:rPr>
                <w:t>A.9</w:t>
              </w:r>
            </w:ins>
            <w:r w:rsidRPr="00157629">
              <w:rPr>
                <w:lang w:eastAsia="zh-CN"/>
              </w:rPr>
              <w:t>.1</w:t>
            </w:r>
          </w:p>
        </w:tc>
      </w:tr>
      <w:tr w:rsidR="006F48EB" w:rsidRPr="00157629" w14:paraId="0B33F68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95CE052" w14:textId="77777777" w:rsidR="006F48EB" w:rsidRPr="00157629" w:rsidRDefault="006F48EB" w:rsidP="00AB69D9">
            <w:pPr>
              <w:pStyle w:val="TAL"/>
              <w:rPr>
                <w:lang w:eastAsia="zh-CN"/>
              </w:rPr>
            </w:pPr>
            <w:r w:rsidRPr="00157629">
              <w:rPr>
                <w:rFonts w:cs="Arial"/>
                <w:szCs w:val="18"/>
                <w:lang w:eastAsia="zh-CN"/>
              </w:rPr>
              <w:t>Assumption for UE beams</w:t>
            </w:r>
            <w:r w:rsidRPr="00157629">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7B16AD5C" w14:textId="77777777" w:rsidR="006F48EB" w:rsidRPr="00157629" w:rsidRDefault="006F48EB" w:rsidP="00AB69D9">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005A120" w14:textId="77777777" w:rsidR="006F48EB" w:rsidRPr="00157629" w:rsidRDefault="006F48EB" w:rsidP="00AB69D9">
            <w:pPr>
              <w:pStyle w:val="TAC"/>
              <w:rPr>
                <w:lang w:eastAsia="zh-CN"/>
              </w:rPr>
            </w:pPr>
            <w:r w:rsidRPr="00157629">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032875" w14:textId="77777777" w:rsidR="006F48EB" w:rsidRPr="00157629" w:rsidRDefault="006F48EB" w:rsidP="00AB69D9">
            <w:pPr>
              <w:pStyle w:val="TAC"/>
              <w:rPr>
                <w:lang w:eastAsia="zh-CN"/>
              </w:rPr>
            </w:pPr>
            <w:r w:rsidRPr="00157629">
              <w:rPr>
                <w:rFonts w:cs="Arial"/>
                <w:lang w:eastAsia="zh-CN"/>
              </w:rPr>
              <w:t>Rough</w:t>
            </w:r>
          </w:p>
        </w:tc>
      </w:tr>
      <w:tr w:rsidR="006F48EB" w:rsidRPr="00157629" w14:paraId="1571226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868E8F"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D4296AF">
                <v:shape id="_x0000_i1110" type="#_x0000_t75" style="width:21.6pt;height:14.4pt" o:ole="" fillcolor="window">
                  <v:imagedata r:id="rId13" o:title=""/>
                </v:shape>
                <o:OLEObject Type="Embed" ProgID="Equation.3" ShapeID="_x0000_i1110" DrawAspect="Content" ObjectID="_1746513874" r:id="rId103"/>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17F025" w14:textId="77777777" w:rsidR="006F48EB" w:rsidRPr="00157629" w:rsidRDefault="006F48EB" w:rsidP="00AB69D9">
            <w:pPr>
              <w:pStyle w:val="TAC"/>
              <w:rPr>
                <w:lang w:eastAsia="zh-CN"/>
              </w:rPr>
            </w:pPr>
            <w:r w:rsidRPr="00157629">
              <w:rPr>
                <w:lang w:eastAsia="zh-CN"/>
              </w:rPr>
              <w:t>dBm/15kHz</w:t>
            </w:r>
            <w:r w:rsidRPr="00157629">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D64A05E" w14:textId="77777777" w:rsidR="006F48EB" w:rsidRPr="00157629" w:rsidRDefault="006F48EB" w:rsidP="00AB69D9">
            <w:pPr>
              <w:pStyle w:val="TAC"/>
              <w:rPr>
                <w:lang w:eastAsia="zh-CN"/>
              </w:rPr>
            </w:pPr>
            <w:r w:rsidRPr="00157629">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86929B1" w14:textId="77777777" w:rsidR="006F48EB" w:rsidRPr="00157629" w:rsidRDefault="006F48EB" w:rsidP="00AB69D9">
            <w:pPr>
              <w:pStyle w:val="TAC"/>
              <w:rPr>
                <w:lang w:eastAsia="zh-CN"/>
              </w:rPr>
            </w:pPr>
            <w:r w:rsidRPr="00157629">
              <w:rPr>
                <w:lang w:eastAsia="zh-CN"/>
              </w:rPr>
              <w:t>-112</w:t>
            </w:r>
          </w:p>
        </w:tc>
      </w:tr>
      <w:tr w:rsidR="006F48EB" w:rsidRPr="00157629" w14:paraId="4F1E22D2"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4083C2"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E9BBA2C">
                <v:shape id="_x0000_i1111" type="#_x0000_t75" style="width:21.6pt;height:14.4pt" o:ole="" fillcolor="window">
                  <v:imagedata r:id="rId13" o:title=""/>
                </v:shape>
                <o:OLEObject Type="Embed" ProgID="Equation.3" ShapeID="_x0000_i1111" DrawAspect="Content" ObjectID="_1746513875" r:id="rId104"/>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60B7CDF"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1C25738" w14:textId="77777777" w:rsidR="006F48EB" w:rsidRPr="00157629" w:rsidRDefault="006F48EB" w:rsidP="00AB69D9">
            <w:pPr>
              <w:pStyle w:val="TAC"/>
              <w:rPr>
                <w:lang w:eastAsia="zh-CN"/>
              </w:rPr>
            </w:pPr>
            <w:r w:rsidRPr="00157629">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98E1E0" w14:textId="77777777" w:rsidR="006F48EB" w:rsidRPr="00157629" w:rsidRDefault="006F48EB" w:rsidP="00AB69D9">
            <w:pPr>
              <w:pStyle w:val="TAC"/>
              <w:rPr>
                <w:lang w:eastAsia="zh-CN"/>
              </w:rPr>
            </w:pPr>
            <w:r w:rsidRPr="00157629">
              <w:rPr>
                <w:lang w:eastAsia="zh-CN"/>
              </w:rPr>
              <w:t>-102.97</w:t>
            </w:r>
          </w:p>
        </w:tc>
      </w:tr>
      <w:tr w:rsidR="006F48EB" w:rsidRPr="00157629" w14:paraId="316EC2A9"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2AA0F7" w14:textId="77777777" w:rsidR="006F48EB" w:rsidRPr="00157629" w:rsidRDefault="006F48EB" w:rsidP="00AB69D9">
            <w:pPr>
              <w:pStyle w:val="TAL"/>
              <w:rPr>
                <w:rFonts w:eastAsia="Calibri"/>
                <w:lang w:eastAsia="zh-CN"/>
              </w:rPr>
            </w:pPr>
            <w:r w:rsidRPr="00157629">
              <w:rPr>
                <w:rFonts w:eastAsia="Calibri" w:cstheme="minorBidi"/>
                <w:position w:val="-12"/>
                <w:szCs w:val="22"/>
                <w:lang w:eastAsia="zh-CN"/>
              </w:rPr>
              <w:object w:dxaOrig="880" w:dyaOrig="410" w14:anchorId="37421AE7">
                <v:shape id="_x0000_i1112" type="#_x0000_t75" style="width:43.8pt;height:21.6pt" o:ole="" fillcolor="window">
                  <v:imagedata r:id="rId28" o:title=""/>
                </v:shape>
                <o:OLEObject Type="Embed" ProgID="Equation.3" ShapeID="_x0000_i1112" DrawAspect="Content" ObjectID="_1746513876" r:id="rId10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6DF2EE" w14:textId="77777777" w:rsidR="006F48EB" w:rsidRPr="00157629" w:rsidRDefault="006F48EB" w:rsidP="00AB69D9">
            <w:pPr>
              <w:pStyle w:val="TAC"/>
              <w:rPr>
                <w:rFonts w:eastAsiaTheme="minorHAnsi"/>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D6E13"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44B208" w14:textId="77777777" w:rsidR="006F48EB" w:rsidRPr="00157629" w:rsidRDefault="006F48EB" w:rsidP="00AB69D9">
            <w:pPr>
              <w:pStyle w:val="TAC"/>
              <w:rPr>
                <w:lang w:eastAsia="zh-CN"/>
              </w:rPr>
            </w:pPr>
            <w:r w:rsidRPr="00157629">
              <w:rPr>
                <w:lang w:eastAsia="zh-CN"/>
              </w:rPr>
              <w:t>14</w:t>
            </w:r>
          </w:p>
        </w:tc>
      </w:tr>
      <w:tr w:rsidR="006F48EB" w:rsidRPr="00157629" w14:paraId="1D2281FC"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12E9A80" w14:textId="77777777" w:rsidR="006F48EB" w:rsidRPr="00157629" w:rsidRDefault="006F48EB" w:rsidP="00AB69D9">
            <w:pPr>
              <w:pStyle w:val="TAL"/>
              <w:rPr>
                <w:lang w:eastAsia="zh-CN"/>
              </w:rPr>
            </w:pPr>
            <w:r w:rsidRPr="00157629">
              <w:rPr>
                <w:lang w:eastAsia="zh-CN"/>
              </w:rPr>
              <w:t>SS-RSRP</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E9D074"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EED592" w14:textId="77777777" w:rsidR="006F48EB" w:rsidRPr="00157629" w:rsidRDefault="006F48EB" w:rsidP="00AB69D9">
            <w:pPr>
              <w:pStyle w:val="TAC"/>
              <w:rPr>
                <w:lang w:eastAsia="zh-CN"/>
              </w:rPr>
            </w:pPr>
            <w:r w:rsidRPr="00157629">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8428EA" w14:textId="77777777" w:rsidR="006F48EB" w:rsidRPr="00157629" w:rsidRDefault="006F48EB" w:rsidP="00AB69D9">
            <w:pPr>
              <w:pStyle w:val="TAC"/>
              <w:rPr>
                <w:lang w:eastAsia="zh-CN"/>
              </w:rPr>
            </w:pPr>
            <w:r w:rsidRPr="00157629">
              <w:rPr>
                <w:lang w:eastAsia="zh-CN"/>
              </w:rPr>
              <w:t>-88.97</w:t>
            </w:r>
          </w:p>
        </w:tc>
      </w:tr>
      <w:tr w:rsidR="006F48EB" w:rsidRPr="00157629" w14:paraId="6BC66EF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E16661"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580" w:dyaOrig="410" w14:anchorId="7E0EDF90">
                <v:shape id="_x0000_i1113" type="#_x0000_t75" style="width:28.8pt;height:21.6pt" o:ole="" fillcolor="window">
                  <v:imagedata r:id="rId18" o:title=""/>
                </v:shape>
                <o:OLEObject Type="Embed" ProgID="Equation.3" ShapeID="_x0000_i1113" DrawAspect="Content" ObjectID="_1746513877" r:id="rId10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217C2B" w14:textId="77777777" w:rsidR="006F48EB" w:rsidRPr="00157629" w:rsidRDefault="006F48EB" w:rsidP="00AB69D9">
            <w:pPr>
              <w:pStyle w:val="TAC"/>
              <w:rPr>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A54ACC"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0335166" w14:textId="77777777" w:rsidR="006F48EB" w:rsidRPr="00157629" w:rsidRDefault="006F48EB" w:rsidP="00AB69D9">
            <w:pPr>
              <w:pStyle w:val="TAC"/>
              <w:rPr>
                <w:lang w:eastAsia="zh-CN"/>
              </w:rPr>
            </w:pPr>
            <w:r w:rsidRPr="00157629">
              <w:rPr>
                <w:lang w:eastAsia="zh-CN"/>
              </w:rPr>
              <w:t>14</w:t>
            </w:r>
          </w:p>
        </w:tc>
      </w:tr>
      <w:tr w:rsidR="006F48EB" w:rsidRPr="00157629" w14:paraId="4470EC49"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9D2EA3" w14:textId="77777777" w:rsidR="006F48EB" w:rsidRPr="00157629" w:rsidRDefault="006F48EB" w:rsidP="00AB69D9">
            <w:pPr>
              <w:pStyle w:val="TAL"/>
              <w:rPr>
                <w:lang w:eastAsia="zh-CN"/>
              </w:rPr>
            </w:pPr>
            <w:r w:rsidRPr="00157629">
              <w:rPr>
                <w:lang w:eastAsia="zh-CN"/>
              </w:rPr>
              <w:t>Io</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302C0" w14:textId="77777777" w:rsidR="006F48EB" w:rsidRPr="00157629" w:rsidRDefault="006F48EB" w:rsidP="00AB69D9">
            <w:pPr>
              <w:pStyle w:val="TAC"/>
              <w:rPr>
                <w:lang w:eastAsia="zh-CN"/>
              </w:rPr>
            </w:pPr>
            <w:r w:rsidRPr="00157629">
              <w:rPr>
                <w:lang w:eastAsia="zh-CN"/>
              </w:rPr>
              <w:t>dBm/95.04 MHz</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5D49EE" w14:textId="77777777" w:rsidR="006F48EB" w:rsidRPr="00157629" w:rsidRDefault="006F48EB" w:rsidP="00AB69D9">
            <w:pPr>
              <w:pStyle w:val="TAC"/>
              <w:rPr>
                <w:lang w:eastAsia="zh-CN"/>
              </w:rPr>
            </w:pPr>
            <w:r w:rsidRPr="00157629">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8EA028E" w14:textId="77777777" w:rsidR="006F48EB" w:rsidRPr="00157629" w:rsidRDefault="006F48EB" w:rsidP="00AB69D9">
            <w:pPr>
              <w:pStyle w:val="TAC"/>
              <w:rPr>
                <w:lang w:eastAsia="zh-CN"/>
              </w:rPr>
            </w:pPr>
            <w:r w:rsidRPr="00157629">
              <w:rPr>
                <w:lang w:eastAsia="zh-CN"/>
              </w:rPr>
              <w:t>-59.81</w:t>
            </w:r>
          </w:p>
        </w:tc>
      </w:tr>
      <w:tr w:rsidR="006F48EB" w:rsidRPr="00157629" w14:paraId="17B3B47D"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B25792C" w14:textId="77777777" w:rsidR="006F48EB" w:rsidRPr="00157629" w:rsidRDefault="006F48EB" w:rsidP="00AB69D9">
            <w:pPr>
              <w:pStyle w:val="TAN"/>
              <w:rPr>
                <w:lang w:eastAsia="zh-CN"/>
              </w:rPr>
            </w:pPr>
            <w:r w:rsidRPr="00157629">
              <w:rPr>
                <w:lang w:eastAsia="zh-CN"/>
              </w:rPr>
              <w:t>Note 1:</w:t>
            </w:r>
            <w:r w:rsidRPr="00157629">
              <w:rPr>
                <w:lang w:eastAsia="zh-CN"/>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zh-CN"/>
              </w:rPr>
              <w:object w:dxaOrig="410" w:dyaOrig="290" w14:anchorId="1BA39ABD">
                <v:shape id="_x0000_i1114" type="#_x0000_t75" style="width:21.6pt;height:14.4pt" o:ole="" fillcolor="window">
                  <v:imagedata r:id="rId13" o:title=""/>
                </v:shape>
                <o:OLEObject Type="Embed" ProgID="Equation.3" ShapeID="_x0000_i1114" DrawAspect="Content" ObjectID="_1746513878" r:id="rId107"/>
              </w:object>
            </w:r>
            <w:r w:rsidRPr="00157629">
              <w:rPr>
                <w:lang w:eastAsia="zh-CN"/>
              </w:rPr>
              <w:t xml:space="preserve"> to be fulfilled.</w:t>
            </w:r>
          </w:p>
          <w:p w14:paraId="27A65FDB" w14:textId="77777777" w:rsidR="006F48EB" w:rsidRPr="00157629" w:rsidRDefault="006F48EB" w:rsidP="00AB69D9">
            <w:pPr>
              <w:pStyle w:val="TAN"/>
              <w:rPr>
                <w:lang w:eastAsia="zh-CN"/>
              </w:rPr>
            </w:pPr>
            <w:r w:rsidRPr="00157629">
              <w:rPr>
                <w:lang w:eastAsia="zh-CN"/>
              </w:rPr>
              <w:t>Note 2:</w:t>
            </w:r>
            <w:r w:rsidRPr="00157629">
              <w:rPr>
                <w:lang w:eastAsia="zh-CN"/>
              </w:rPr>
              <w:tab/>
              <w:t>SS-RSRP and Io levels have been derived from other parameters for information purposes. They are not settable parameters themselves.</w:t>
            </w:r>
          </w:p>
          <w:p w14:paraId="34B82A5A" w14:textId="77777777" w:rsidR="006F48EB" w:rsidRPr="00157629" w:rsidRDefault="006F48EB" w:rsidP="00AB69D9">
            <w:pPr>
              <w:pStyle w:val="TAN"/>
              <w:rPr>
                <w:lang w:eastAsia="zh-CN"/>
              </w:rPr>
            </w:pPr>
            <w:r w:rsidRPr="00157629">
              <w:rPr>
                <w:lang w:eastAsia="zh-CN"/>
              </w:rPr>
              <w:t>Note 3:</w:t>
            </w:r>
            <w:r w:rsidRPr="00157629">
              <w:rPr>
                <w:lang w:eastAsia="zh-CN"/>
              </w:rPr>
              <w:tab/>
              <w:t>SS-RSRP minimum requirements are specified assuming independent interference and noise at each receiver antenna port.</w:t>
            </w:r>
          </w:p>
          <w:p w14:paraId="183D97B6" w14:textId="77777777" w:rsidR="006F48EB" w:rsidRPr="00157629" w:rsidRDefault="006F48EB" w:rsidP="00AB69D9">
            <w:pPr>
              <w:pStyle w:val="TAN"/>
              <w:rPr>
                <w:lang w:eastAsia="zh-CN"/>
              </w:rPr>
            </w:pPr>
            <w:r w:rsidRPr="00157629">
              <w:rPr>
                <w:lang w:eastAsia="zh-CN"/>
              </w:rPr>
              <w:t>Note 4:</w:t>
            </w:r>
            <w:r w:rsidRPr="00157629">
              <w:rPr>
                <w:lang w:eastAsia="zh-CN"/>
              </w:rPr>
              <w:tab/>
              <w:t>Equivalent power received by an antenna with 0dBi gain at the centre of the quiet zone</w:t>
            </w:r>
          </w:p>
          <w:p w14:paraId="0DF1F2DE" w14:textId="77777777" w:rsidR="006F48EB" w:rsidRPr="00157629" w:rsidRDefault="006F48EB" w:rsidP="00AB69D9">
            <w:pPr>
              <w:pStyle w:val="TAN"/>
              <w:rPr>
                <w:lang w:eastAsia="zh-CN"/>
              </w:rPr>
            </w:pPr>
            <w:r w:rsidRPr="00157629">
              <w:rPr>
                <w:lang w:eastAsia="zh-CN"/>
              </w:rPr>
              <w:t>Note 5:</w:t>
            </w:r>
            <w:r w:rsidRPr="00157629">
              <w:rPr>
                <w:lang w:eastAsia="zh-CN"/>
              </w:rPr>
              <w:tab/>
              <w:t>As observed with 0dBi gain antenna at the centre of the quiet zone</w:t>
            </w:r>
          </w:p>
          <w:p w14:paraId="15FEE8A5" w14:textId="77777777" w:rsidR="006F48EB" w:rsidRPr="00157629" w:rsidRDefault="006F48EB" w:rsidP="00AB69D9">
            <w:pPr>
              <w:pStyle w:val="TAN"/>
              <w:rPr>
                <w:lang w:eastAsia="zh-CN"/>
              </w:rPr>
            </w:pPr>
            <w:r w:rsidRPr="00157629">
              <w:rPr>
                <w:lang w:eastAsia="zh-CN"/>
              </w:rPr>
              <w:t>Note 6:</w:t>
            </w:r>
            <w:r w:rsidRPr="00157629">
              <w:rPr>
                <w:lang w:eastAsia="zh-CN"/>
              </w:rPr>
              <w:tab/>
              <w:t>All parameters apply for configuration 1</w:t>
            </w:r>
          </w:p>
          <w:p w14:paraId="6F2FCC0B" w14:textId="77777777" w:rsidR="006F48EB" w:rsidRPr="00157629" w:rsidRDefault="006F48EB" w:rsidP="00AB69D9">
            <w:pPr>
              <w:pStyle w:val="TAN"/>
              <w:rPr>
                <w:lang w:eastAsia="zh-CN"/>
              </w:rPr>
            </w:pPr>
            <w:r w:rsidRPr="00157629">
              <w:rPr>
                <w:rFonts w:cs="Arial"/>
                <w:lang w:eastAsia="zh-CN"/>
              </w:rPr>
              <w:t>Note 7:</w:t>
            </w:r>
            <w:r w:rsidRPr="00157629">
              <w:rPr>
                <w:rFonts w:cs="Arial"/>
                <w:lang w:eastAsia="zh-CN"/>
              </w:rPr>
              <w:tab/>
              <w:t>Information about types of UE beam is given in B.2.1.3, and does not limit UE implementation or test system implementation</w:t>
            </w:r>
          </w:p>
        </w:tc>
      </w:tr>
    </w:tbl>
    <w:p w14:paraId="641FE7DD" w14:textId="77777777" w:rsidR="006F48EB" w:rsidRPr="00157629" w:rsidRDefault="006F48EB" w:rsidP="006F48EB"/>
    <w:p w14:paraId="44A4B45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15734" w14:textId="77777777" w:rsidR="006F48EB" w:rsidRPr="00157629" w:rsidRDefault="006F48EB" w:rsidP="006F48EB">
      <w:pPr>
        <w:pStyle w:val="40"/>
      </w:pPr>
      <w:r w:rsidRPr="00157629">
        <w:t>7.5.5.5</w:t>
      </w:r>
      <w:r w:rsidRPr="00157629">
        <w:tab/>
        <w:t>NR SA FR2 scheduling availability restriction during SSB-based beam failure detection and link recovery in non-DRX</w:t>
      </w:r>
    </w:p>
    <w:p w14:paraId="0263FF18"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92A48E" w14:textId="77777777" w:rsidR="006F48EB" w:rsidRPr="00157629" w:rsidRDefault="006F48EB" w:rsidP="006F48EB">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F48EB" w:rsidRPr="00157629" w14:paraId="63198966" w14:textId="77777777" w:rsidTr="00AB69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ABFA1B9" w14:textId="77777777" w:rsidR="006F48EB" w:rsidRPr="00157629" w:rsidRDefault="006F48EB" w:rsidP="00AB69D9">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ABEA48" w14:textId="77777777" w:rsidR="006F48EB" w:rsidRPr="00157629" w:rsidRDefault="006F48EB" w:rsidP="00AB69D9">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47AF37" w14:textId="77777777" w:rsidR="006F48EB" w:rsidRPr="00157629" w:rsidRDefault="006F48EB" w:rsidP="00AB69D9">
            <w:pPr>
              <w:pStyle w:val="TAH"/>
            </w:pPr>
            <w:r w:rsidRPr="00157629">
              <w:t>Test 1</w:t>
            </w:r>
          </w:p>
        </w:tc>
      </w:tr>
      <w:tr w:rsidR="006F48EB" w:rsidRPr="00157629" w14:paraId="487A08AA" w14:textId="77777777" w:rsidTr="00AB69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5B905A3" w14:textId="77777777" w:rsidR="006F48EB" w:rsidRPr="00157629" w:rsidRDefault="006F48EB" w:rsidP="00AB69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1A3A86" w14:textId="77777777" w:rsidR="006F48EB" w:rsidRPr="00157629" w:rsidRDefault="006F48EB" w:rsidP="00AB69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743E745" w14:textId="77777777" w:rsidR="006F48EB" w:rsidRPr="00157629" w:rsidRDefault="006F48EB" w:rsidP="00AB69D9">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430C0B92" w14:textId="77777777" w:rsidR="006F48EB" w:rsidRPr="00157629" w:rsidRDefault="006F48EB" w:rsidP="00AB69D9">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4024C125" w14:textId="77777777" w:rsidR="006F48EB" w:rsidRPr="00157629" w:rsidRDefault="006F48EB" w:rsidP="00AB69D9">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5D1291DD" w14:textId="77777777" w:rsidR="006F48EB" w:rsidRPr="00157629" w:rsidRDefault="006F48EB" w:rsidP="00AB69D9">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2C72BAEE" w14:textId="77777777" w:rsidR="006F48EB" w:rsidRPr="00157629" w:rsidRDefault="006F48EB" w:rsidP="00AB69D9">
            <w:pPr>
              <w:pStyle w:val="TAH"/>
            </w:pPr>
            <w:r w:rsidRPr="00157629">
              <w:t>T5</w:t>
            </w:r>
          </w:p>
        </w:tc>
      </w:tr>
      <w:tr w:rsidR="006F48EB" w:rsidRPr="00157629" w14:paraId="5CC06167"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CAB312F" w14:textId="77777777" w:rsidR="006F48EB" w:rsidRPr="00157629" w:rsidRDefault="006F48EB" w:rsidP="00AB69D9">
            <w:pPr>
              <w:pStyle w:val="TAL"/>
              <w:rPr>
                <w:lang w:eastAsia="ja-JP"/>
              </w:rPr>
            </w:pPr>
            <w:r w:rsidRPr="00157629">
              <w:t>AoA Setup</w:t>
            </w:r>
          </w:p>
        </w:tc>
        <w:tc>
          <w:tcPr>
            <w:tcW w:w="850" w:type="dxa"/>
            <w:tcBorders>
              <w:top w:val="single" w:sz="4" w:space="0" w:color="auto"/>
              <w:left w:val="single" w:sz="4" w:space="0" w:color="auto"/>
              <w:bottom w:val="single" w:sz="4" w:space="0" w:color="auto"/>
              <w:right w:val="single" w:sz="4" w:space="0" w:color="auto"/>
            </w:tcBorders>
          </w:tcPr>
          <w:p w14:paraId="1E8AA03C"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tcPr>
          <w:p w14:paraId="4731CE33" w14:textId="29AFF0C2" w:rsidR="006F48EB" w:rsidRPr="00157629" w:rsidRDefault="006F48EB" w:rsidP="00AB69D9">
            <w:pPr>
              <w:pStyle w:val="TAC"/>
            </w:pPr>
            <w:r w:rsidRPr="00157629">
              <w:t xml:space="preserve">Setup1 defined in </w:t>
            </w:r>
            <w:del w:id="83" w:author="Anritsu" w:date="2023-05-10T20:14:00Z">
              <w:r w:rsidRPr="00157629" w:rsidDel="00487B0D">
                <w:delText>A.3.15</w:delText>
              </w:r>
            </w:del>
            <w:ins w:id="84" w:author="Anritsu" w:date="2023-05-10T20:14:00Z">
              <w:r w:rsidR="00487B0D">
                <w:t>A.9</w:t>
              </w:r>
            </w:ins>
            <w:r w:rsidRPr="00157629">
              <w:t>.1</w:t>
            </w:r>
          </w:p>
        </w:tc>
      </w:tr>
      <w:tr w:rsidR="006F48EB" w:rsidRPr="00157629" w14:paraId="475D63A5"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B659551" w14:textId="77777777" w:rsidR="006F48EB" w:rsidRPr="00157629" w:rsidRDefault="006F48EB" w:rsidP="00AB69D9">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1E29A7"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vAlign w:val="center"/>
          </w:tcPr>
          <w:p w14:paraId="1730D4B8" w14:textId="77777777" w:rsidR="006F48EB" w:rsidRPr="00157629" w:rsidRDefault="006F48EB" w:rsidP="00AB69D9">
            <w:pPr>
              <w:pStyle w:val="TAC"/>
            </w:pPr>
            <w:r w:rsidRPr="00157629">
              <w:t>Rough</w:t>
            </w:r>
          </w:p>
        </w:tc>
      </w:tr>
      <w:tr w:rsidR="006F48EB" w:rsidRPr="00157629" w14:paraId="5001545D"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491BF" w14:textId="77777777" w:rsidR="006F48EB" w:rsidRPr="00157629" w:rsidRDefault="006F48EB" w:rsidP="00AB69D9">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18404D" w14:textId="77777777" w:rsidR="006F48EB" w:rsidRPr="00157629" w:rsidRDefault="006F48EB" w:rsidP="00AB69D9">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1167A3BD" w14:textId="77777777" w:rsidR="006F48EB" w:rsidRPr="00157629" w:rsidRDefault="006F48EB" w:rsidP="00AB69D9">
            <w:pPr>
              <w:pStyle w:val="TAC"/>
            </w:pPr>
            <w:r w:rsidRPr="00157629">
              <w:t>0</w:t>
            </w:r>
          </w:p>
        </w:tc>
      </w:tr>
      <w:tr w:rsidR="006F48EB" w:rsidRPr="00157629" w14:paraId="759519A8"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0E514B" w14:textId="77777777" w:rsidR="006F48EB" w:rsidRPr="00157629" w:rsidRDefault="006F48EB" w:rsidP="00AB69D9">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6519E75"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6438E424" w14:textId="77777777" w:rsidR="006F48EB" w:rsidRPr="00157629" w:rsidRDefault="006F48EB" w:rsidP="00AB69D9">
            <w:pPr>
              <w:pStyle w:val="TAC"/>
            </w:pPr>
          </w:p>
        </w:tc>
      </w:tr>
      <w:tr w:rsidR="006F48EB" w:rsidRPr="00157629" w14:paraId="4913E4A2"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64767" w14:textId="77777777" w:rsidR="006F48EB" w:rsidRPr="00157629" w:rsidRDefault="006F48EB" w:rsidP="00AB69D9">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FEE208C"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5D636483" w14:textId="77777777" w:rsidR="006F48EB" w:rsidRPr="00157629" w:rsidRDefault="006F48EB" w:rsidP="00AB69D9">
            <w:pPr>
              <w:pStyle w:val="TAC"/>
            </w:pPr>
          </w:p>
        </w:tc>
      </w:tr>
      <w:tr w:rsidR="006F48EB" w:rsidRPr="00157629" w14:paraId="0A83FEEF"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6FC09" w14:textId="77777777" w:rsidR="006F48EB" w:rsidRPr="00157629" w:rsidRDefault="006F48EB" w:rsidP="00AB69D9">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76FAF4D"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02A4E223" w14:textId="77777777" w:rsidR="006F48EB" w:rsidRPr="00157629" w:rsidRDefault="006F48EB" w:rsidP="00AB69D9">
            <w:pPr>
              <w:pStyle w:val="TAC"/>
            </w:pPr>
          </w:p>
        </w:tc>
      </w:tr>
      <w:tr w:rsidR="006F48EB" w:rsidRPr="00157629" w14:paraId="291D4099"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7BC5F" w14:textId="77777777" w:rsidR="006F48EB" w:rsidRPr="00157629" w:rsidRDefault="006F48EB" w:rsidP="00AB69D9">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3622CB1"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485968FB" w14:textId="77777777" w:rsidR="006F48EB" w:rsidRPr="00157629" w:rsidRDefault="006F48EB" w:rsidP="00AB69D9">
            <w:pPr>
              <w:pStyle w:val="TAC"/>
            </w:pPr>
          </w:p>
        </w:tc>
      </w:tr>
      <w:tr w:rsidR="006F48EB" w:rsidRPr="00157629" w14:paraId="7481D758"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43F822" w14:textId="77777777" w:rsidR="006F48EB" w:rsidRPr="00157629" w:rsidRDefault="006F48EB" w:rsidP="00AB69D9">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32649"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7C30BAF9" w14:textId="77777777" w:rsidR="006F48EB" w:rsidRPr="00157629" w:rsidRDefault="006F48EB" w:rsidP="00AB69D9">
            <w:pPr>
              <w:pStyle w:val="TAC"/>
            </w:pPr>
          </w:p>
        </w:tc>
      </w:tr>
      <w:tr w:rsidR="006F48EB" w:rsidRPr="00157629" w14:paraId="0797BAD9"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F3298" w14:textId="77777777" w:rsidR="006F48EB" w:rsidRPr="00157629" w:rsidRDefault="006F48EB" w:rsidP="00AB69D9">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B4D327"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1154227" w14:textId="77777777" w:rsidR="006F48EB" w:rsidRPr="00157629" w:rsidRDefault="006F48EB" w:rsidP="00AB69D9">
            <w:pPr>
              <w:pStyle w:val="TAC"/>
            </w:pPr>
          </w:p>
        </w:tc>
      </w:tr>
      <w:tr w:rsidR="006F48EB" w:rsidRPr="00157629" w14:paraId="2B031D8B"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E7C0CA" w14:textId="77777777" w:rsidR="006F48EB" w:rsidRPr="00157629" w:rsidRDefault="006F48EB" w:rsidP="00AB69D9">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FDBFACB"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5312FC9" w14:textId="77777777" w:rsidR="006F48EB" w:rsidRPr="00157629" w:rsidRDefault="006F48EB" w:rsidP="00AB69D9">
            <w:pPr>
              <w:pStyle w:val="TAC"/>
            </w:pPr>
          </w:p>
        </w:tc>
      </w:tr>
      <w:tr w:rsidR="006F48EB" w:rsidRPr="00157629" w14:paraId="1D5D0C65"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12A13" w14:textId="77777777" w:rsidR="006F48EB" w:rsidRPr="00157629" w:rsidRDefault="006F48EB" w:rsidP="00AB69D9">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07E6CE" w14:textId="77777777" w:rsidR="006F48EB" w:rsidRPr="00157629" w:rsidRDefault="006F48EB" w:rsidP="00AB69D9">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2F2E46C0" w14:textId="77777777" w:rsidR="006F48EB" w:rsidRPr="00157629" w:rsidRDefault="006F48EB" w:rsidP="00AB69D9">
            <w:pPr>
              <w:pStyle w:val="TAC"/>
            </w:pPr>
          </w:p>
        </w:tc>
      </w:tr>
      <w:tr w:rsidR="006F48EB" w:rsidRPr="00157629" w14:paraId="5AE641B0"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5B12D99" w14:textId="77777777" w:rsidR="006F48EB" w:rsidRPr="00157629" w:rsidRDefault="006F48EB" w:rsidP="00AB69D9">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92F152E"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C744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4616B212" w14:textId="77777777" w:rsidR="006F48EB" w:rsidRPr="00157629" w:rsidRDefault="006F48EB" w:rsidP="00AB69D9">
            <w:pPr>
              <w:pStyle w:val="TAC"/>
            </w:pPr>
            <w:r w:rsidRPr="00157629">
              <w:rPr>
                <w:rFonts w:eastAsia="ＭＳ 明朝"/>
              </w:rPr>
              <w:t>13.7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FBA3F4B" w14:textId="77777777" w:rsidR="006F48EB" w:rsidRPr="00157629" w:rsidRDefault="006F48EB" w:rsidP="00AB69D9">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1B0985"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43491519"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5BB3B7E" w14:textId="77777777" w:rsidR="006F48EB" w:rsidRPr="00157629" w:rsidRDefault="006F48EB" w:rsidP="00AB69D9">
            <w:pPr>
              <w:pStyle w:val="TAC"/>
            </w:pPr>
            <w:r w:rsidRPr="00157629">
              <w:rPr>
                <w:rFonts w:eastAsia="ＭＳ 明朝"/>
              </w:rPr>
              <w:t>-12</w:t>
            </w:r>
          </w:p>
        </w:tc>
      </w:tr>
      <w:tr w:rsidR="006F48EB" w:rsidRPr="00157629" w14:paraId="0C05C7A8"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72F2E0" w14:textId="77777777" w:rsidR="006F48EB" w:rsidRPr="00157629" w:rsidRDefault="006F48EB" w:rsidP="00AB69D9">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ADC5178"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612E371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45056186"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A7B3388"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374F126"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8542BAE"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01C62C3"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6F48EB" w:rsidRPr="00157629" w14:paraId="1CD96696" w14:textId="77777777" w:rsidTr="00AB69D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54C93266" w14:textId="77777777" w:rsidR="006F48EB" w:rsidRPr="00157629" w:rsidRDefault="006F48EB" w:rsidP="00AB69D9">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9F6000" w14:textId="77777777" w:rsidR="006F48EB" w:rsidRPr="00157629" w:rsidRDefault="006F48EB" w:rsidP="00AB69D9">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0E32BDE3" w14:textId="77777777" w:rsidR="006F48EB" w:rsidRPr="00157629" w:rsidRDefault="006F48EB" w:rsidP="00AB69D9">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4BAB77CB"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C1F87C8"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30A8BFC0"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54D0F626"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6F8001FE"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6F48EB" w:rsidRPr="00157629" w14:paraId="5B6DBD95" w14:textId="77777777" w:rsidTr="00AB69D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5B413EF7" w14:textId="77777777" w:rsidR="006F48EB" w:rsidRPr="00157629" w:rsidRDefault="006F48EB" w:rsidP="00AB69D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71196597" w14:textId="77777777" w:rsidR="006F48EB" w:rsidRPr="00157629" w:rsidRDefault="006F48EB" w:rsidP="00AB69D9">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765B4637" w14:textId="77777777" w:rsidR="006F48EB" w:rsidRPr="00157629" w:rsidRDefault="006F48EB" w:rsidP="00AB69D9">
            <w:pPr>
              <w:pStyle w:val="TAC"/>
            </w:pPr>
          </w:p>
        </w:tc>
        <w:tc>
          <w:tcPr>
            <w:tcW w:w="879" w:type="dxa"/>
            <w:tcBorders>
              <w:left w:val="single" w:sz="4" w:space="0" w:color="auto"/>
              <w:bottom w:val="single" w:sz="4" w:space="0" w:color="auto"/>
              <w:right w:val="single" w:sz="4" w:space="0" w:color="auto"/>
            </w:tcBorders>
            <w:vAlign w:val="center"/>
          </w:tcPr>
          <w:p w14:paraId="26A1AFA2"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23DB92E0"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399E579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A9423BD"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02BCD3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6F48EB" w:rsidRPr="00157629" w14:paraId="3605091D" w14:textId="77777777" w:rsidTr="00AB69D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ED2ED" w14:textId="77777777" w:rsidR="006F48EB" w:rsidRPr="00157629" w:rsidRDefault="006F48EB" w:rsidP="00AB69D9">
            <w:pPr>
              <w:pStyle w:val="TAL"/>
            </w:pPr>
            <w:r w:rsidRPr="00157629">
              <w:rPr>
                <w:position w:val="-12"/>
              </w:rPr>
              <w:object w:dxaOrig="420" w:dyaOrig="420" w14:anchorId="492AF9E3">
                <v:shape id="_x0000_i1120" type="#_x0000_t75" style="width:21.6pt;height:21.6pt" o:ole="" fillcolor="window">
                  <v:imagedata r:id="rId108" o:title=""/>
                </v:shape>
                <o:OLEObject Type="Embed" ProgID="Equation.3" ShapeID="_x0000_i1120" DrawAspect="Content" ObjectID="_1746513879" r:id="rId109"/>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0BF" w14:textId="77777777" w:rsidR="006F48EB" w:rsidRPr="00157629" w:rsidRDefault="006F48EB" w:rsidP="00AB69D9">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4A5E177F" w14:textId="77777777" w:rsidR="006F48EB" w:rsidRPr="00157629" w:rsidRDefault="006F48EB" w:rsidP="00AB69D9">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6B84393" w14:textId="77777777" w:rsidR="006F48EB" w:rsidRPr="00157629" w:rsidRDefault="006F48EB" w:rsidP="00AB69D9">
            <w:pPr>
              <w:pStyle w:val="TAC"/>
            </w:pPr>
            <w:r w:rsidRPr="00157629">
              <w:t>-104.7</w:t>
            </w:r>
          </w:p>
        </w:tc>
      </w:tr>
      <w:tr w:rsidR="006F48EB" w:rsidRPr="00157629" w14:paraId="01C70039" w14:textId="77777777" w:rsidTr="00AB69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B658A" w14:textId="77777777" w:rsidR="006F48EB" w:rsidRPr="00157629" w:rsidRDefault="006F48EB" w:rsidP="00AB69D9">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B34E53" w14:textId="77777777" w:rsidR="006F48EB" w:rsidRPr="00157629" w:rsidRDefault="006F48EB" w:rsidP="00AB69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D0B546" w14:textId="77777777" w:rsidR="006F48EB" w:rsidRPr="00157629" w:rsidRDefault="006F48EB" w:rsidP="00AB69D9">
            <w:pPr>
              <w:pStyle w:val="TAC"/>
              <w:rPr>
                <w:rFonts w:eastAsia="ＭＳ 明朝"/>
              </w:rPr>
            </w:pPr>
            <w:r w:rsidRPr="00157629">
              <w:rPr>
                <w:rFonts w:eastAsia="ＭＳ 明朝"/>
              </w:rPr>
              <w:t>TDL-A 30ns 75Hz</w:t>
            </w:r>
          </w:p>
        </w:tc>
      </w:tr>
      <w:tr w:rsidR="006F48EB" w:rsidRPr="00157629" w14:paraId="354DD4B0" w14:textId="77777777" w:rsidTr="00AB69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602A40" w14:textId="77777777" w:rsidR="006F48EB" w:rsidRPr="00157629" w:rsidRDefault="006F48EB" w:rsidP="00AB69D9">
            <w:pPr>
              <w:pStyle w:val="TAN"/>
            </w:pPr>
            <w:r w:rsidRPr="00157629">
              <w:t>Note 1:</w:t>
            </w:r>
            <w:r w:rsidRPr="00157629">
              <w:tab/>
              <w:t>OCNG shall be used such that the resources in Cell 1 are fully allocated and a constant total transmitted power spectral density is achieved for all OFDM symbols.</w:t>
            </w:r>
          </w:p>
          <w:p w14:paraId="6641C526" w14:textId="77777777" w:rsidR="006F48EB" w:rsidRPr="00157629" w:rsidRDefault="006F48EB" w:rsidP="00AB69D9">
            <w:pPr>
              <w:pStyle w:val="TAN"/>
            </w:pPr>
            <w:r w:rsidRPr="00157629">
              <w:t>Note 2:</w:t>
            </w:r>
            <w:r w:rsidRPr="00157629">
              <w:tab/>
              <w:t>The uplink resources for CSI reporting are assigned to the UE prior to the start of time period T1.</w:t>
            </w:r>
          </w:p>
          <w:p w14:paraId="043522DE" w14:textId="77777777" w:rsidR="006F48EB" w:rsidRPr="00157629" w:rsidRDefault="006F48EB" w:rsidP="00AB69D9">
            <w:pPr>
              <w:pStyle w:val="TAN"/>
            </w:pPr>
            <w:r w:rsidRPr="00157629">
              <w:t>Note 3:</w:t>
            </w:r>
            <w:r w:rsidRPr="00157629">
              <w:tab/>
              <w:t>NZP CSI-RS resource set configuration for CSI reporting are assigned to the UE prior to the start of time period T1.</w:t>
            </w:r>
          </w:p>
          <w:p w14:paraId="05874CE2" w14:textId="77777777" w:rsidR="006F48EB" w:rsidRPr="00157629" w:rsidRDefault="006F48EB" w:rsidP="00AB69D9">
            <w:pPr>
              <w:pStyle w:val="TAN"/>
            </w:pPr>
            <w:r w:rsidRPr="00157629">
              <w:t>Note 4:</w:t>
            </w:r>
            <w:r w:rsidRPr="00157629">
              <w:tab/>
              <w:t>Void</w:t>
            </w:r>
          </w:p>
          <w:p w14:paraId="329D305A" w14:textId="77777777" w:rsidR="006F48EB" w:rsidRPr="00157629" w:rsidRDefault="006F48EB" w:rsidP="00AB69D9">
            <w:pPr>
              <w:pStyle w:val="TAN"/>
            </w:pPr>
            <w:r w:rsidRPr="00157629">
              <w:t>Note 5:</w:t>
            </w:r>
            <w:r w:rsidRPr="00157629">
              <w:tab/>
              <w:t>The timers and layer 3 filtering related parameters are configured prior to the start of time period T1.</w:t>
            </w:r>
          </w:p>
          <w:p w14:paraId="5354B3A7" w14:textId="77777777" w:rsidR="006F48EB" w:rsidRPr="00157629" w:rsidRDefault="006F48EB" w:rsidP="00AB69D9">
            <w:pPr>
              <w:pStyle w:val="TAN"/>
            </w:pPr>
            <w:r w:rsidRPr="00157629">
              <w:t>Note 6:</w:t>
            </w:r>
            <w:r w:rsidRPr="00157629">
              <w:tab/>
              <w:t>The signal contains PDCCH for UEs other than the device under test as part of OCNG.</w:t>
            </w:r>
          </w:p>
          <w:p w14:paraId="737CE807" w14:textId="77777777" w:rsidR="006F48EB" w:rsidRPr="00157629" w:rsidRDefault="006F48EB" w:rsidP="00AB69D9">
            <w:pPr>
              <w:pStyle w:val="TAN"/>
            </w:pPr>
            <w:r w:rsidRPr="00157629">
              <w:t>Note 7:</w:t>
            </w:r>
            <w:r w:rsidRPr="00157629">
              <w:tab/>
              <w:t>SNR levels correspond to the signal to noise ratio over the SSS REs.</w:t>
            </w:r>
          </w:p>
          <w:p w14:paraId="19DE56FF" w14:textId="77777777" w:rsidR="006F48EB" w:rsidRPr="00157629" w:rsidRDefault="006F48EB" w:rsidP="00AB69D9">
            <w:pPr>
              <w:pStyle w:val="TAN"/>
            </w:pPr>
            <w:r w:rsidRPr="00157629">
              <w:t>Note 8:</w:t>
            </w:r>
            <w:r w:rsidRPr="00157629">
              <w:tab/>
              <w:t>The SNR in time periods T1, T2, T3, T4 and T5 is denoted as SNR1, SNR2 and SNR3 respectively in figure 7.5.5.5.4-1.</w:t>
            </w:r>
          </w:p>
          <w:p w14:paraId="01BC3142" w14:textId="77777777" w:rsidR="006F48EB" w:rsidRPr="00157629" w:rsidRDefault="006F48EB" w:rsidP="00AB69D9">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2BBA626E" w14:textId="77777777" w:rsidR="006F48EB" w:rsidRPr="00157629" w:rsidRDefault="006F48EB" w:rsidP="00AB69D9">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285EEB4F" w14:textId="77777777" w:rsidR="006F48EB" w:rsidRPr="00157629" w:rsidRDefault="006F48EB" w:rsidP="00AB69D9">
            <w:pPr>
              <w:pStyle w:val="TAN"/>
            </w:pPr>
            <w:r w:rsidRPr="00157629">
              <w:t>Note 11:</w:t>
            </w:r>
            <w:r w:rsidRPr="00157629">
              <w:tab/>
              <w:t>This value allows up to 1dB degradation from applied SNR to UE baseband.</w:t>
            </w:r>
          </w:p>
          <w:p w14:paraId="5C75FBE8" w14:textId="77777777" w:rsidR="006F48EB" w:rsidRPr="00157629" w:rsidRDefault="006F48EB" w:rsidP="00AB69D9">
            <w:pPr>
              <w:pStyle w:val="TAN"/>
            </w:pPr>
            <w:r w:rsidRPr="00157629">
              <w:t>Note 12:</w:t>
            </w:r>
            <w:r w:rsidRPr="00157629">
              <w:tab/>
              <w:t>Including test tolerance given in Table F.1.3.2-4</w:t>
            </w:r>
          </w:p>
        </w:tc>
      </w:tr>
    </w:tbl>
    <w:p w14:paraId="6D46D71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B3629" w14:textId="77777777" w:rsidR="006F48EB" w:rsidRPr="00157629" w:rsidRDefault="006F48EB" w:rsidP="006F48EB">
      <w:pPr>
        <w:pStyle w:val="5"/>
      </w:pPr>
      <w:r w:rsidRPr="00157629">
        <w:t>7.5.6.2.1</w:t>
      </w:r>
      <w:r w:rsidRPr="00157629">
        <w:tab/>
        <w:t>NR SA FR2 RRC-based DL active BWP switch in non-DRX</w:t>
      </w:r>
    </w:p>
    <w:p w14:paraId="51A5FBC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2C58CF" w14:textId="77777777" w:rsidR="006F48EB" w:rsidRPr="00157629" w:rsidRDefault="006F48EB" w:rsidP="006F48EB">
      <w:pPr>
        <w:pStyle w:val="TH"/>
        <w:keepNext w:val="0"/>
        <w:keepLines w:val="0"/>
      </w:pPr>
      <w:r w:rsidRPr="00157629">
        <w:t xml:space="preserve">Table </w:t>
      </w:r>
      <w:r w:rsidRPr="00157629">
        <w:rPr>
          <w:rFonts w:cs="v4.2.0"/>
        </w:rPr>
        <w:t>7.5.6.2.1.5-2</w:t>
      </w:r>
      <w:r w:rsidRPr="00157629">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6F48EB" w:rsidRPr="00157629" w14:paraId="6D26AE18" w14:textId="77777777" w:rsidTr="00AB69D9">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57CAF9" w14:textId="77777777" w:rsidR="006F48EB" w:rsidRPr="00157629" w:rsidRDefault="006F48EB" w:rsidP="00AB69D9">
            <w:pPr>
              <w:pStyle w:val="TAH"/>
              <w:keepNext w:val="0"/>
              <w:keepLines w:val="0"/>
              <w:rPr>
                <w:rFonts w:cs="Arial"/>
                <w:szCs w:val="18"/>
              </w:rPr>
            </w:pPr>
            <w:r w:rsidRPr="00157629">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E12A11F" w14:textId="77777777" w:rsidR="006F48EB" w:rsidRPr="00157629" w:rsidRDefault="006F48EB" w:rsidP="00AB69D9">
            <w:pPr>
              <w:pStyle w:val="TAH"/>
              <w:keepNext w:val="0"/>
              <w:keepLines w:val="0"/>
              <w:rPr>
                <w:rFonts w:cs="Arial"/>
                <w:szCs w:val="18"/>
              </w:rPr>
            </w:pPr>
            <w:r w:rsidRPr="00157629">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BC2D68" w14:textId="77777777" w:rsidR="006F48EB" w:rsidRPr="00157629" w:rsidRDefault="006F48EB" w:rsidP="00AB69D9">
            <w:pPr>
              <w:pStyle w:val="TAH"/>
              <w:keepNext w:val="0"/>
              <w:keepLines w:val="0"/>
              <w:rPr>
                <w:rFonts w:cs="Arial"/>
              </w:rPr>
            </w:pPr>
            <w:r w:rsidRPr="00157629">
              <w:rPr>
                <w:rFonts w:cs="Arial"/>
              </w:rPr>
              <w:t>Cell 2</w:t>
            </w:r>
          </w:p>
        </w:tc>
      </w:tr>
      <w:tr w:rsidR="006F48EB" w:rsidRPr="00157629" w14:paraId="78AF20D3"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FF1BB36" w14:textId="77777777" w:rsidR="006F48EB" w:rsidRPr="00157629" w:rsidRDefault="006F48EB" w:rsidP="00AB69D9">
            <w:pPr>
              <w:pStyle w:val="TAL"/>
              <w:keepNext w:val="0"/>
              <w:keepLines w:val="0"/>
              <w:rPr>
                <w:rFonts w:cs="Arial"/>
              </w:rPr>
            </w:pPr>
            <w:r w:rsidRPr="00157629">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A8076A" w14:textId="77777777" w:rsidR="006F48EB" w:rsidRPr="00157629" w:rsidRDefault="006F48EB" w:rsidP="00AB69D9">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4317701" w14:textId="52D853D6" w:rsidR="006F48EB" w:rsidRPr="00157629" w:rsidRDefault="006F48EB" w:rsidP="00AB69D9">
            <w:pPr>
              <w:pStyle w:val="TAC"/>
              <w:keepNext w:val="0"/>
              <w:keepLines w:val="0"/>
              <w:rPr>
                <w:rFonts w:cs="Arial"/>
              </w:rPr>
            </w:pPr>
            <w:r w:rsidRPr="00157629">
              <w:rPr>
                <w:rFonts w:cs="Arial"/>
              </w:rPr>
              <w:t xml:space="preserve">According to table </w:t>
            </w:r>
            <w:del w:id="85" w:author="Anritsu" w:date="2023-05-10T20:15:00Z">
              <w:r w:rsidRPr="00157629" w:rsidDel="00487B0D">
                <w:rPr>
                  <w:rFonts w:cs="Arial"/>
                </w:rPr>
                <w:delText>A.3.15</w:delText>
              </w:r>
            </w:del>
            <w:ins w:id="86" w:author="Anritsu" w:date="2023-05-10T20:15:00Z">
              <w:r w:rsidR="00487B0D">
                <w:rPr>
                  <w:rFonts w:cs="Arial"/>
                </w:rPr>
                <w:t>A.9</w:t>
              </w:r>
            </w:ins>
          </w:p>
        </w:tc>
      </w:tr>
      <w:tr w:rsidR="006F48EB" w:rsidRPr="00157629" w14:paraId="20AAFF60"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18B3915"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405" w:dyaOrig="345" w14:anchorId="3D5B9CDA">
                <v:shape id="_x0000_i1121" type="#_x0000_t75" style="width:21.6pt;height:14.4pt" o:ole="" fillcolor="window">
                  <v:imagedata r:id="rId13" o:title=""/>
                </v:shape>
                <o:OLEObject Type="Embed" ProgID="Equation.3" ShapeID="_x0000_i1121" DrawAspect="Content" ObjectID="_1746513880" r:id="rId110"/>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0519D358"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D7C0F" w14:textId="77777777" w:rsidR="006F48EB" w:rsidRPr="00157629" w:rsidRDefault="006F48EB" w:rsidP="00AB69D9">
            <w:pPr>
              <w:pStyle w:val="TAC"/>
              <w:keepNext w:val="0"/>
              <w:keepLines w:val="0"/>
              <w:rPr>
                <w:rFonts w:cs="Arial"/>
              </w:rPr>
            </w:pPr>
            <w:r w:rsidRPr="00157629">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481D21EB" w14:textId="77777777" w:rsidR="006F48EB" w:rsidRPr="00157629" w:rsidRDefault="006F48EB" w:rsidP="00AB69D9">
            <w:pPr>
              <w:pStyle w:val="TAC"/>
              <w:keepNext w:val="0"/>
              <w:keepLines w:val="0"/>
              <w:rPr>
                <w:rFonts w:cs="Arial"/>
              </w:rPr>
            </w:pPr>
            <w:r w:rsidRPr="00157629">
              <w:rPr>
                <w:rFonts w:cs="Arial"/>
              </w:rPr>
              <w:t>-112</w:t>
            </w:r>
          </w:p>
        </w:tc>
      </w:tr>
      <w:tr w:rsidR="006F48EB" w:rsidRPr="00157629" w14:paraId="19C4058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13D8E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74ACEC"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1AAA8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00C0FB8" w14:textId="77777777" w:rsidR="006F48EB" w:rsidRPr="00157629" w:rsidRDefault="006F48EB" w:rsidP="00AB69D9">
            <w:pPr>
              <w:spacing w:after="0"/>
              <w:rPr>
                <w:rFonts w:ascii="Arial" w:eastAsia="Calibri" w:hAnsi="Arial" w:cs="Arial"/>
                <w:sz w:val="18"/>
              </w:rPr>
            </w:pPr>
          </w:p>
        </w:tc>
      </w:tr>
      <w:tr w:rsidR="006F48EB" w:rsidRPr="00157629" w14:paraId="59A289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4ACF1"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43B43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88886A"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E62EE9" w14:textId="77777777" w:rsidR="006F48EB" w:rsidRPr="00157629" w:rsidRDefault="006F48EB" w:rsidP="00AB69D9">
            <w:pPr>
              <w:spacing w:after="0"/>
              <w:rPr>
                <w:rFonts w:ascii="Arial" w:eastAsia="Calibri" w:hAnsi="Arial" w:cs="Arial"/>
                <w:sz w:val="18"/>
              </w:rPr>
            </w:pPr>
          </w:p>
        </w:tc>
      </w:tr>
      <w:tr w:rsidR="006F48EB" w:rsidRPr="00157629" w14:paraId="187FBACB"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C1E5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974A5ED"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E696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2EDD136" w14:textId="77777777" w:rsidR="006F48EB" w:rsidRPr="00157629" w:rsidRDefault="006F48EB" w:rsidP="00AB69D9">
            <w:pPr>
              <w:spacing w:after="0"/>
              <w:rPr>
                <w:rFonts w:ascii="Arial" w:eastAsia="Calibri" w:hAnsi="Arial" w:cs="Arial"/>
                <w:sz w:val="18"/>
              </w:rPr>
            </w:pPr>
          </w:p>
        </w:tc>
      </w:tr>
      <w:tr w:rsidR="006F48EB" w:rsidRPr="00157629" w14:paraId="2BC2D5B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2DBDBB"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0D4B3C8"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1DB71"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4C6B72" w14:textId="77777777" w:rsidR="006F48EB" w:rsidRPr="00157629" w:rsidRDefault="006F48EB" w:rsidP="00AB69D9">
            <w:pPr>
              <w:spacing w:after="0"/>
              <w:rPr>
                <w:rFonts w:ascii="Arial" w:eastAsia="Calibri" w:hAnsi="Arial" w:cs="Arial"/>
                <w:sz w:val="18"/>
              </w:rPr>
            </w:pPr>
          </w:p>
        </w:tc>
      </w:tr>
      <w:tr w:rsidR="006F48EB" w:rsidRPr="00157629" w14:paraId="57932FB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8ED85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0ED7FA"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805F3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2D1D989" w14:textId="77777777" w:rsidR="006F48EB" w:rsidRPr="00157629" w:rsidRDefault="006F48EB" w:rsidP="00AB69D9">
            <w:pPr>
              <w:spacing w:after="0"/>
              <w:rPr>
                <w:rFonts w:ascii="Arial" w:eastAsia="Calibri" w:hAnsi="Arial" w:cs="Arial"/>
                <w:sz w:val="18"/>
              </w:rPr>
            </w:pPr>
          </w:p>
        </w:tc>
      </w:tr>
      <w:tr w:rsidR="006F48EB" w:rsidRPr="00157629" w14:paraId="42080809" w14:textId="77777777" w:rsidTr="00AB69D9">
        <w:trPr>
          <w:jc w:val="center"/>
        </w:trPr>
        <w:tc>
          <w:tcPr>
            <w:tcW w:w="1814" w:type="dxa"/>
            <w:vMerge w:val="restart"/>
            <w:tcBorders>
              <w:top w:val="single" w:sz="4" w:space="0" w:color="auto"/>
              <w:left w:val="single" w:sz="4" w:space="0" w:color="auto"/>
              <w:right w:val="single" w:sz="4" w:space="0" w:color="auto"/>
            </w:tcBorders>
            <w:vAlign w:val="center"/>
          </w:tcPr>
          <w:p w14:paraId="449A5C3E" w14:textId="77777777" w:rsidR="006F48EB" w:rsidRPr="00157629" w:rsidRDefault="006F48EB" w:rsidP="00AB69D9">
            <w:pPr>
              <w:pStyle w:val="TAL"/>
              <w:keepNext w:val="0"/>
              <w:keepLines w:val="0"/>
              <w:rPr>
                <w:rFonts w:eastAsia="Calibri"/>
              </w:rPr>
            </w:pPr>
            <w:r w:rsidRPr="00157629">
              <w:rPr>
                <w:rFonts w:eastAsia="Calibri" w:cs="Arial"/>
                <w:position w:val="-12"/>
                <w:szCs w:val="22"/>
              </w:rPr>
              <w:object w:dxaOrig="405" w:dyaOrig="345" w14:anchorId="7E9D3022">
                <v:shape id="_x0000_i1122" type="#_x0000_t75" style="width:21.6pt;height:14.4pt" o:ole="" fillcolor="window">
                  <v:imagedata r:id="rId13" o:title=""/>
                </v:shape>
                <o:OLEObject Type="Embed" ProgID="Equation.3" ShapeID="_x0000_i1122" DrawAspect="Content" ObjectID="_1746513881" r:id="rId111"/>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70D18B6A"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1DE59FE" w14:textId="77777777" w:rsidR="006F48EB" w:rsidRPr="00157629" w:rsidRDefault="006F48EB" w:rsidP="00AB69D9">
            <w:pPr>
              <w:pStyle w:val="TAC"/>
              <w:keepNext w:val="0"/>
              <w:keepLines w:val="0"/>
            </w:pPr>
            <w:r w:rsidRPr="00157629">
              <w:t>dBm/SCS</w:t>
            </w:r>
          </w:p>
        </w:tc>
        <w:tc>
          <w:tcPr>
            <w:tcW w:w="2350" w:type="dxa"/>
            <w:vMerge w:val="restart"/>
            <w:tcBorders>
              <w:left w:val="single" w:sz="4" w:space="0" w:color="auto"/>
              <w:right w:val="single" w:sz="4" w:space="0" w:color="auto"/>
            </w:tcBorders>
            <w:vAlign w:val="center"/>
          </w:tcPr>
          <w:p w14:paraId="3A2F421C" w14:textId="77777777" w:rsidR="006F48EB" w:rsidRPr="00157629" w:rsidRDefault="006F48EB" w:rsidP="00AB69D9">
            <w:pPr>
              <w:pStyle w:val="TAC"/>
              <w:keepNext w:val="0"/>
              <w:keepLines w:val="0"/>
              <w:rPr>
                <w:rFonts w:eastAsia="Calibri"/>
              </w:rPr>
            </w:pPr>
            <w:r w:rsidRPr="00157629">
              <w:t>-103</w:t>
            </w:r>
          </w:p>
        </w:tc>
      </w:tr>
      <w:tr w:rsidR="006F48EB" w:rsidRPr="00157629" w14:paraId="5F06C841" w14:textId="77777777" w:rsidTr="00AB69D9">
        <w:trPr>
          <w:jc w:val="center"/>
        </w:trPr>
        <w:tc>
          <w:tcPr>
            <w:tcW w:w="1814" w:type="dxa"/>
            <w:vMerge/>
            <w:tcBorders>
              <w:left w:val="single" w:sz="4" w:space="0" w:color="auto"/>
              <w:right w:val="single" w:sz="4" w:space="0" w:color="auto"/>
            </w:tcBorders>
            <w:vAlign w:val="center"/>
          </w:tcPr>
          <w:p w14:paraId="49290F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3BA747"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left w:val="single" w:sz="4" w:space="0" w:color="auto"/>
              <w:right w:val="single" w:sz="4" w:space="0" w:color="auto"/>
            </w:tcBorders>
            <w:vAlign w:val="center"/>
          </w:tcPr>
          <w:p w14:paraId="568D272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23231D" w14:textId="77777777" w:rsidR="006F48EB" w:rsidRPr="00157629" w:rsidRDefault="006F48EB" w:rsidP="00AB69D9">
            <w:pPr>
              <w:spacing w:after="0"/>
              <w:rPr>
                <w:rFonts w:ascii="Arial" w:eastAsia="Calibri" w:hAnsi="Arial" w:cs="Arial"/>
                <w:sz w:val="18"/>
              </w:rPr>
            </w:pPr>
          </w:p>
        </w:tc>
      </w:tr>
      <w:tr w:rsidR="006F48EB" w:rsidRPr="00157629" w14:paraId="6211252A" w14:textId="77777777" w:rsidTr="00AB69D9">
        <w:trPr>
          <w:jc w:val="center"/>
        </w:trPr>
        <w:tc>
          <w:tcPr>
            <w:tcW w:w="1814" w:type="dxa"/>
            <w:vMerge/>
            <w:tcBorders>
              <w:left w:val="single" w:sz="4" w:space="0" w:color="auto"/>
              <w:right w:val="single" w:sz="4" w:space="0" w:color="auto"/>
            </w:tcBorders>
            <w:vAlign w:val="center"/>
          </w:tcPr>
          <w:p w14:paraId="223D52B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59AE3F7"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left w:val="single" w:sz="4" w:space="0" w:color="auto"/>
              <w:right w:val="single" w:sz="4" w:space="0" w:color="auto"/>
            </w:tcBorders>
            <w:vAlign w:val="center"/>
          </w:tcPr>
          <w:p w14:paraId="42283806"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BFA07FD" w14:textId="77777777" w:rsidR="006F48EB" w:rsidRPr="00157629" w:rsidRDefault="006F48EB" w:rsidP="00AB69D9">
            <w:pPr>
              <w:spacing w:after="0"/>
              <w:rPr>
                <w:rFonts w:ascii="Arial" w:eastAsia="Calibri" w:hAnsi="Arial" w:cs="Arial"/>
                <w:sz w:val="18"/>
              </w:rPr>
            </w:pPr>
          </w:p>
        </w:tc>
      </w:tr>
      <w:tr w:rsidR="006F48EB" w:rsidRPr="00157629" w14:paraId="2E03CFAE" w14:textId="77777777" w:rsidTr="00AB69D9">
        <w:trPr>
          <w:jc w:val="center"/>
        </w:trPr>
        <w:tc>
          <w:tcPr>
            <w:tcW w:w="1814" w:type="dxa"/>
            <w:vMerge/>
            <w:tcBorders>
              <w:left w:val="single" w:sz="4" w:space="0" w:color="auto"/>
              <w:right w:val="single" w:sz="4" w:space="0" w:color="auto"/>
            </w:tcBorders>
            <w:vAlign w:val="center"/>
          </w:tcPr>
          <w:p w14:paraId="46CB9533"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B27904F"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left w:val="single" w:sz="4" w:space="0" w:color="auto"/>
              <w:right w:val="single" w:sz="4" w:space="0" w:color="auto"/>
            </w:tcBorders>
            <w:vAlign w:val="center"/>
          </w:tcPr>
          <w:p w14:paraId="07D7E4D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71EFA9" w14:textId="77777777" w:rsidR="006F48EB" w:rsidRPr="00157629" w:rsidRDefault="006F48EB" w:rsidP="00AB69D9">
            <w:pPr>
              <w:spacing w:after="0"/>
              <w:rPr>
                <w:rFonts w:ascii="Arial" w:eastAsia="Calibri" w:hAnsi="Arial" w:cs="Arial"/>
                <w:sz w:val="18"/>
              </w:rPr>
            </w:pPr>
          </w:p>
        </w:tc>
      </w:tr>
      <w:tr w:rsidR="006F48EB" w:rsidRPr="00157629" w14:paraId="7A902D3F" w14:textId="77777777" w:rsidTr="00AB69D9">
        <w:trPr>
          <w:jc w:val="center"/>
        </w:trPr>
        <w:tc>
          <w:tcPr>
            <w:tcW w:w="1814" w:type="dxa"/>
            <w:vMerge/>
            <w:tcBorders>
              <w:left w:val="single" w:sz="4" w:space="0" w:color="auto"/>
              <w:right w:val="single" w:sz="4" w:space="0" w:color="auto"/>
            </w:tcBorders>
            <w:vAlign w:val="center"/>
          </w:tcPr>
          <w:p w14:paraId="634323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AD0A56"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left w:val="single" w:sz="4" w:space="0" w:color="auto"/>
              <w:right w:val="single" w:sz="4" w:space="0" w:color="auto"/>
            </w:tcBorders>
            <w:vAlign w:val="center"/>
          </w:tcPr>
          <w:p w14:paraId="0672559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B496AB9" w14:textId="77777777" w:rsidR="006F48EB" w:rsidRPr="00157629" w:rsidRDefault="006F48EB" w:rsidP="00AB69D9">
            <w:pPr>
              <w:spacing w:after="0"/>
              <w:rPr>
                <w:rFonts w:ascii="Arial" w:eastAsia="Calibri" w:hAnsi="Arial" w:cs="Arial"/>
                <w:sz w:val="18"/>
              </w:rPr>
            </w:pPr>
          </w:p>
        </w:tc>
      </w:tr>
      <w:tr w:rsidR="006F48EB" w:rsidRPr="00157629" w14:paraId="67F0C1D6" w14:textId="77777777" w:rsidTr="00AB69D9">
        <w:trPr>
          <w:jc w:val="center"/>
        </w:trPr>
        <w:tc>
          <w:tcPr>
            <w:tcW w:w="1814" w:type="dxa"/>
            <w:vMerge/>
            <w:tcBorders>
              <w:left w:val="single" w:sz="4" w:space="0" w:color="auto"/>
              <w:bottom w:val="single" w:sz="4" w:space="0" w:color="auto"/>
              <w:right w:val="single" w:sz="4" w:space="0" w:color="auto"/>
            </w:tcBorders>
            <w:vAlign w:val="center"/>
          </w:tcPr>
          <w:p w14:paraId="0824B56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5049CD"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3A2BE9F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BC17FB" w14:textId="77777777" w:rsidR="006F48EB" w:rsidRPr="00157629" w:rsidRDefault="006F48EB" w:rsidP="00AB69D9">
            <w:pPr>
              <w:spacing w:after="0"/>
              <w:rPr>
                <w:rFonts w:ascii="Arial" w:eastAsia="Calibri" w:hAnsi="Arial" w:cs="Arial"/>
                <w:sz w:val="18"/>
              </w:rPr>
            </w:pPr>
          </w:p>
        </w:tc>
      </w:tr>
      <w:tr w:rsidR="006F48EB" w:rsidRPr="00157629" w14:paraId="21566FC6"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491DCA" w14:textId="77777777" w:rsidR="006F48EB" w:rsidRPr="00157629" w:rsidRDefault="006F48EB" w:rsidP="00AB69D9">
            <w:pPr>
              <w:pStyle w:val="TAL"/>
              <w:keepNext w:val="0"/>
              <w:keepLines w:val="0"/>
              <w:rPr>
                <w:rFonts w:cs="Arial"/>
                <w:vertAlign w:val="superscript"/>
              </w:rPr>
            </w:pPr>
            <w:r w:rsidRPr="00157629">
              <w:rPr>
                <w:rFonts w:cs="Arial"/>
              </w:rPr>
              <w:t>SS-RSRP</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2088935"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8459EC" w14:textId="77777777" w:rsidR="006F48EB" w:rsidRPr="00157629" w:rsidRDefault="006F48EB" w:rsidP="00AB69D9">
            <w:pPr>
              <w:pStyle w:val="TAC"/>
              <w:keepNext w:val="0"/>
              <w:keepLines w:val="0"/>
              <w:rPr>
                <w:rFonts w:cs="Arial"/>
              </w:rPr>
            </w:pPr>
            <w:r w:rsidRPr="00157629">
              <w:rPr>
                <w:rFonts w:cs="Arial"/>
              </w:rPr>
              <w:t>dBm/SCS</w:t>
            </w:r>
            <w:r w:rsidRPr="00157629">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C7A77E6" w14:textId="77777777" w:rsidR="006F48EB" w:rsidRPr="00157629" w:rsidRDefault="006F48EB" w:rsidP="00AB69D9">
            <w:pPr>
              <w:pStyle w:val="TAC"/>
              <w:keepNext w:val="0"/>
              <w:keepLines w:val="0"/>
              <w:rPr>
                <w:rFonts w:cs="Arial"/>
              </w:rPr>
            </w:pPr>
            <w:r w:rsidRPr="00157629">
              <w:rPr>
                <w:rFonts w:cs="Arial"/>
              </w:rPr>
              <w:t>-85</w:t>
            </w:r>
          </w:p>
        </w:tc>
      </w:tr>
      <w:tr w:rsidR="006F48EB" w:rsidRPr="00157629" w14:paraId="52A4443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0AC1C5"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B856F2"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EC341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D983132" w14:textId="77777777" w:rsidR="006F48EB" w:rsidRPr="00157629" w:rsidRDefault="006F48EB" w:rsidP="00AB69D9">
            <w:pPr>
              <w:spacing w:after="0"/>
              <w:rPr>
                <w:rFonts w:ascii="Arial" w:eastAsia="Calibri" w:hAnsi="Arial" w:cs="Arial"/>
                <w:sz w:val="18"/>
              </w:rPr>
            </w:pPr>
          </w:p>
        </w:tc>
      </w:tr>
      <w:tr w:rsidR="006F48EB" w:rsidRPr="00157629" w14:paraId="4432673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DB131C"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78D4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C612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D8D364" w14:textId="77777777" w:rsidR="006F48EB" w:rsidRPr="00157629" w:rsidRDefault="006F48EB" w:rsidP="00AB69D9">
            <w:pPr>
              <w:spacing w:after="0"/>
              <w:rPr>
                <w:rFonts w:ascii="Arial" w:eastAsia="Calibri" w:hAnsi="Arial" w:cs="Arial"/>
                <w:sz w:val="18"/>
              </w:rPr>
            </w:pPr>
          </w:p>
        </w:tc>
      </w:tr>
      <w:tr w:rsidR="006F48EB" w:rsidRPr="00157629" w14:paraId="3534D63A"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AE722F"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5F60AC"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C7A0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AB24CB0" w14:textId="77777777" w:rsidR="006F48EB" w:rsidRPr="00157629" w:rsidRDefault="006F48EB" w:rsidP="00AB69D9">
            <w:pPr>
              <w:spacing w:after="0"/>
              <w:rPr>
                <w:rFonts w:ascii="Arial" w:eastAsia="Calibri" w:hAnsi="Arial" w:cs="Arial"/>
                <w:sz w:val="18"/>
              </w:rPr>
            </w:pPr>
          </w:p>
        </w:tc>
      </w:tr>
      <w:tr w:rsidR="006F48EB" w:rsidRPr="00157629" w14:paraId="72EB93A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0B4430"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43CC77"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07C1B4"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E9EF361" w14:textId="77777777" w:rsidR="006F48EB" w:rsidRPr="00157629" w:rsidRDefault="006F48EB" w:rsidP="00AB69D9">
            <w:pPr>
              <w:spacing w:after="0"/>
              <w:rPr>
                <w:rFonts w:ascii="Arial" w:eastAsia="Calibri" w:hAnsi="Arial" w:cs="Arial"/>
                <w:sz w:val="18"/>
              </w:rPr>
            </w:pPr>
          </w:p>
        </w:tc>
      </w:tr>
      <w:tr w:rsidR="006F48EB" w:rsidRPr="00157629" w14:paraId="73E344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D199B"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1C2D59"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4613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21131397" w14:textId="77777777" w:rsidR="006F48EB" w:rsidRPr="00157629" w:rsidRDefault="006F48EB" w:rsidP="00AB69D9">
            <w:pPr>
              <w:spacing w:after="0"/>
              <w:rPr>
                <w:rFonts w:ascii="Arial" w:eastAsia="Calibri" w:hAnsi="Arial" w:cs="Arial"/>
                <w:sz w:val="18"/>
              </w:rPr>
            </w:pPr>
          </w:p>
        </w:tc>
      </w:tr>
      <w:tr w:rsidR="006F48EB" w:rsidRPr="00157629" w14:paraId="7A03D274"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D22D41"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615" w:dyaOrig="390" w14:anchorId="6F4C797E">
                <v:shape id="_x0000_i1123" type="#_x0000_t75" style="width:29.4pt;height:21.6pt" o:ole="" fillcolor="window">
                  <v:imagedata r:id="rId18" o:title=""/>
                </v:shape>
                <o:OLEObject Type="Embed" ProgID="Equation.3" ShapeID="_x0000_i1123" DrawAspect="Content" ObjectID="_1746513882"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1F01D6" w14:textId="77777777" w:rsidR="006F48EB" w:rsidRPr="00157629" w:rsidRDefault="006F48EB" w:rsidP="00AB69D9">
            <w:pPr>
              <w:pStyle w:val="TAC"/>
              <w:keepNext w:val="0"/>
              <w:keepLines w:val="0"/>
              <w:rPr>
                <w:rFonts w:cs="Arial"/>
              </w:rPr>
            </w:pPr>
            <w:r w:rsidRPr="00157629">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9645E3" w14:textId="77777777" w:rsidR="006F48EB" w:rsidRPr="00157629" w:rsidRDefault="006F48EB" w:rsidP="00AB69D9">
            <w:pPr>
              <w:pStyle w:val="TAC"/>
              <w:keepNext w:val="0"/>
              <w:keepLines w:val="0"/>
              <w:rPr>
                <w:rFonts w:cs="Arial"/>
              </w:rPr>
            </w:pPr>
            <w:r w:rsidRPr="00157629">
              <w:rPr>
                <w:rFonts w:cs="Arial"/>
              </w:rPr>
              <w:t>18</w:t>
            </w:r>
          </w:p>
        </w:tc>
      </w:tr>
      <w:tr w:rsidR="006F48EB" w:rsidRPr="00157629" w14:paraId="3B89E354"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ADA6CB" w14:textId="77777777" w:rsidR="006F48EB" w:rsidRPr="00157629" w:rsidRDefault="006F48EB" w:rsidP="00AB69D9">
            <w:pPr>
              <w:pStyle w:val="TAL"/>
              <w:rPr>
                <w:rFonts w:cs="Arial"/>
                <w:vertAlign w:val="superscript"/>
              </w:rPr>
            </w:pPr>
            <w:r w:rsidRPr="00157629">
              <w:rPr>
                <w:rFonts w:cs="Arial"/>
              </w:rPr>
              <w:t>Io</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3E4C749" w14:textId="77777777" w:rsidR="006F48EB" w:rsidRPr="00157629" w:rsidRDefault="006F48EB" w:rsidP="00AB69D9">
            <w:pPr>
              <w:pStyle w:val="TAL"/>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BE1A01" w14:textId="77777777" w:rsidR="006F48EB" w:rsidRPr="00157629" w:rsidRDefault="006F48EB" w:rsidP="00AB69D9">
            <w:pPr>
              <w:pStyle w:val="TAC"/>
              <w:rPr>
                <w:rFonts w:cs="Arial"/>
              </w:rPr>
            </w:pPr>
            <w:r w:rsidRPr="00157629">
              <w:rPr>
                <w:rFonts w:cs="Arial"/>
              </w:rPr>
              <w:t>dBm/95.04 MHz</w:t>
            </w:r>
            <w:r w:rsidRPr="00157629">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29F87414" w14:textId="77777777" w:rsidR="006F48EB" w:rsidRPr="00157629" w:rsidRDefault="006F48EB" w:rsidP="00AB69D9">
            <w:pPr>
              <w:pStyle w:val="TAC"/>
              <w:rPr>
                <w:rFonts w:cs="Arial"/>
              </w:rPr>
            </w:pPr>
            <w:r w:rsidRPr="00157629">
              <w:rPr>
                <w:rFonts w:cs="Arial"/>
              </w:rPr>
              <w:t>-56</w:t>
            </w:r>
          </w:p>
        </w:tc>
      </w:tr>
      <w:tr w:rsidR="006F48EB" w:rsidRPr="00157629" w14:paraId="6BEB332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2F2F8"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8FEBB0" w14:textId="77777777" w:rsidR="006F48EB" w:rsidRPr="00157629" w:rsidRDefault="006F48EB" w:rsidP="00AB69D9">
            <w:pPr>
              <w:pStyle w:val="TAL"/>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17F60"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19067CF" w14:textId="77777777" w:rsidR="006F48EB" w:rsidRPr="00157629" w:rsidRDefault="006F48EB" w:rsidP="00AB69D9">
            <w:pPr>
              <w:keepNext/>
              <w:keepLines/>
              <w:spacing w:after="0"/>
              <w:rPr>
                <w:rFonts w:ascii="Arial" w:eastAsia="Calibri" w:hAnsi="Arial" w:cs="Arial"/>
                <w:sz w:val="18"/>
              </w:rPr>
            </w:pPr>
          </w:p>
        </w:tc>
      </w:tr>
      <w:tr w:rsidR="006F48EB" w:rsidRPr="00157629" w14:paraId="2ED17201"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177AC0"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CCE826" w14:textId="77777777" w:rsidR="006F48EB" w:rsidRPr="00157629" w:rsidRDefault="006F48EB" w:rsidP="00AB69D9">
            <w:pPr>
              <w:pStyle w:val="TAL"/>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2CFD2"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51B9936" w14:textId="77777777" w:rsidR="006F48EB" w:rsidRPr="00157629" w:rsidRDefault="006F48EB" w:rsidP="00AB69D9">
            <w:pPr>
              <w:keepNext/>
              <w:keepLines/>
              <w:spacing w:after="0"/>
              <w:rPr>
                <w:rFonts w:ascii="Arial" w:eastAsia="Calibri" w:hAnsi="Arial" w:cs="Arial"/>
                <w:sz w:val="18"/>
              </w:rPr>
            </w:pPr>
          </w:p>
        </w:tc>
      </w:tr>
      <w:tr w:rsidR="006F48EB" w:rsidRPr="00157629" w14:paraId="778C01D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0F4B7C"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CF9396" w14:textId="77777777" w:rsidR="006F48EB" w:rsidRPr="00157629" w:rsidRDefault="006F48EB" w:rsidP="00AB69D9">
            <w:pPr>
              <w:pStyle w:val="TAL"/>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DBC88"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6167B7C" w14:textId="77777777" w:rsidR="006F48EB" w:rsidRPr="00157629" w:rsidRDefault="006F48EB" w:rsidP="00AB69D9">
            <w:pPr>
              <w:keepNext/>
              <w:keepLines/>
              <w:spacing w:after="0"/>
              <w:rPr>
                <w:rFonts w:ascii="Arial" w:eastAsia="Calibri" w:hAnsi="Arial" w:cs="Arial"/>
                <w:sz w:val="18"/>
              </w:rPr>
            </w:pPr>
          </w:p>
        </w:tc>
      </w:tr>
      <w:tr w:rsidR="006F48EB" w:rsidRPr="00157629" w14:paraId="1DEA952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304F81"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66E7FF" w14:textId="77777777" w:rsidR="006F48EB" w:rsidRPr="00157629" w:rsidRDefault="006F48EB" w:rsidP="00AB69D9">
            <w:pPr>
              <w:pStyle w:val="TAL"/>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EFD34"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0A46604" w14:textId="77777777" w:rsidR="006F48EB" w:rsidRPr="00157629" w:rsidRDefault="006F48EB" w:rsidP="00AB69D9">
            <w:pPr>
              <w:keepNext/>
              <w:keepLines/>
              <w:spacing w:after="0"/>
              <w:rPr>
                <w:rFonts w:ascii="Arial" w:eastAsia="Calibri" w:hAnsi="Arial" w:cs="Arial"/>
                <w:sz w:val="18"/>
              </w:rPr>
            </w:pPr>
          </w:p>
        </w:tc>
      </w:tr>
      <w:tr w:rsidR="006F48EB" w:rsidRPr="00157629" w14:paraId="243DFDA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68A9A5"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410CCA" w14:textId="77777777" w:rsidR="006F48EB" w:rsidRPr="00157629" w:rsidRDefault="006F48EB" w:rsidP="00AB69D9">
            <w:pPr>
              <w:pStyle w:val="TAL"/>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945FCD"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2BFAB7" w14:textId="77777777" w:rsidR="006F48EB" w:rsidRPr="00157629" w:rsidRDefault="006F48EB" w:rsidP="00AB69D9">
            <w:pPr>
              <w:keepNext/>
              <w:keepLines/>
              <w:spacing w:after="0"/>
              <w:rPr>
                <w:rFonts w:ascii="Arial" w:eastAsia="Calibri" w:hAnsi="Arial" w:cs="Arial"/>
                <w:sz w:val="18"/>
              </w:rPr>
            </w:pPr>
          </w:p>
        </w:tc>
      </w:tr>
      <w:tr w:rsidR="006F48EB" w:rsidRPr="00157629" w14:paraId="1E82101E" w14:textId="77777777" w:rsidTr="00AB69D9">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938817F" w14:textId="77777777" w:rsidR="006F48EB" w:rsidRPr="00157629" w:rsidRDefault="006F48EB" w:rsidP="00AB69D9">
            <w:pPr>
              <w:pStyle w:val="TAN"/>
              <w:rPr>
                <w:rFonts w:cs="Arial"/>
              </w:rPr>
            </w:pPr>
            <w:r w:rsidRPr="00157629">
              <w:rPr>
                <w:rFonts w:cs="Arial"/>
              </w:rPr>
              <w:t>NOTE 1:</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3DDBB66">
                <v:shape id="_x0000_i1124" type="#_x0000_t75" style="width:21.6pt;height:14.4pt" o:ole="" fillcolor="window">
                  <v:imagedata r:id="rId13" o:title=""/>
                </v:shape>
                <o:OLEObject Type="Embed" ProgID="Equation.3" ShapeID="_x0000_i1124" DrawAspect="Content" ObjectID="_1746513883" r:id="rId113"/>
              </w:object>
            </w:r>
            <w:r w:rsidRPr="00157629">
              <w:rPr>
                <w:rFonts w:cs="Arial"/>
              </w:rPr>
              <w:t xml:space="preserve"> to be fulfilled.</w:t>
            </w:r>
          </w:p>
          <w:p w14:paraId="07CCEE2F" w14:textId="77777777" w:rsidR="006F48EB" w:rsidRPr="00157629" w:rsidRDefault="006F48EB" w:rsidP="00AB69D9">
            <w:pPr>
              <w:pStyle w:val="TAN"/>
              <w:rPr>
                <w:rFonts w:cs="Arial"/>
              </w:rPr>
            </w:pPr>
            <w:r w:rsidRPr="00157629">
              <w:rPr>
                <w:rFonts w:cs="Arial"/>
              </w:rPr>
              <w:t>NOTE 2:</w:t>
            </w:r>
            <w:r w:rsidRPr="00157629">
              <w:rPr>
                <w:rFonts w:cs="Arial"/>
              </w:rPr>
              <w:tab/>
              <w:t>SS-RSRP and Io levels have been derived from other parameters for information purposes. They are not settable parameters themselves.</w:t>
            </w:r>
          </w:p>
          <w:p w14:paraId="5BDA3D17" w14:textId="77777777" w:rsidR="006F48EB" w:rsidRPr="00157629" w:rsidRDefault="006F48EB" w:rsidP="00AB69D9">
            <w:pPr>
              <w:pStyle w:val="TAN"/>
              <w:rPr>
                <w:rFonts w:cs="Arial"/>
              </w:rPr>
            </w:pPr>
            <w:r w:rsidRPr="00157629">
              <w:rPr>
                <w:rFonts w:cs="Arial"/>
              </w:rPr>
              <w:t>NOTE 3:</w:t>
            </w:r>
            <w:r w:rsidRPr="00157629">
              <w:rPr>
                <w:rFonts w:cs="Arial"/>
              </w:rPr>
              <w:tab/>
              <w:t>SS-RSRP minimum requirements are specified assuming independent interference and noise at each receiver antenna port.</w:t>
            </w:r>
          </w:p>
          <w:p w14:paraId="5E668826" w14:textId="77777777" w:rsidR="006F48EB" w:rsidRPr="00157629" w:rsidRDefault="006F48EB" w:rsidP="00AB69D9">
            <w:pPr>
              <w:pStyle w:val="TAN"/>
              <w:rPr>
                <w:rFonts w:cs="Arial"/>
              </w:rPr>
            </w:pPr>
            <w:r w:rsidRPr="00157629">
              <w:rPr>
                <w:rFonts w:cs="Arial"/>
              </w:rPr>
              <w:t>NOTE 4:</w:t>
            </w:r>
            <w:r w:rsidRPr="00157629">
              <w:rPr>
                <w:rFonts w:cs="Arial"/>
              </w:rPr>
              <w:tab/>
              <w:t>Equivalent power received by an antenna with 0dBi gain at the centre of the quiet zone</w:t>
            </w:r>
          </w:p>
        </w:tc>
      </w:tr>
    </w:tbl>
    <w:p w14:paraId="7EB12177" w14:textId="77777777" w:rsidR="006F48EB" w:rsidRPr="00157629" w:rsidRDefault="006F48EB" w:rsidP="006F48EB"/>
    <w:p w14:paraId="321DF2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F363B4" w14:textId="77777777" w:rsidR="006F48EB" w:rsidRPr="00157629" w:rsidRDefault="006F48EB" w:rsidP="006F48EB">
      <w:pPr>
        <w:pStyle w:val="40"/>
      </w:pPr>
      <w:r w:rsidRPr="00157629">
        <w:t>7.5.11.1</w:t>
      </w:r>
      <w:r w:rsidRPr="00157629">
        <w:tab/>
        <w:t>UE UL carrier RRC reconfiguration delay</w:t>
      </w:r>
    </w:p>
    <w:p w14:paraId="2F1383D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4D1D9B" w14:textId="77777777" w:rsidR="006F48EB" w:rsidRPr="00157629" w:rsidRDefault="006F48EB" w:rsidP="006F48EB">
      <w:pPr>
        <w:pStyle w:val="H6"/>
      </w:pPr>
      <w:r w:rsidRPr="00157629">
        <w:t>7.5.11.1.5</w:t>
      </w:r>
      <w:r w:rsidRPr="00157629">
        <w:tab/>
        <w:t>Test requirement</w:t>
      </w:r>
    </w:p>
    <w:p w14:paraId="057589E5" w14:textId="77777777" w:rsidR="006F48EB" w:rsidRPr="00157629" w:rsidRDefault="006F48EB" w:rsidP="006F48EB">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937CDB8" w14:textId="77777777" w:rsidR="006F48EB" w:rsidRPr="00157629" w:rsidRDefault="006F48EB" w:rsidP="006F48EB">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20EB12B1" w14:textId="16C21BEE" w:rsidR="005E7A3D" w:rsidRPr="00157629" w:rsidRDefault="006F48EB" w:rsidP="006F48EB">
      <w:pPr>
        <w:rPr>
          <w:lang w:eastAsia="zh-CN"/>
        </w:rPr>
      </w:pPr>
      <w:r w:rsidRPr="00157629">
        <w:rPr>
          <w:lang w:eastAsia="zh-CN"/>
        </w:rPr>
        <w:t>During T2 and T3, the start of interruption of PCell due to UL carrier configuration or de-configuration on SCell shall not happen outside the UL carrier configuration delay which is 20ms in this test, and the length of interruption shall not exceed the length specified in 38.133 [6] clause 8.2.2.2.4.</w:t>
      </w:r>
    </w:p>
    <w:p w14:paraId="52F4793B" w14:textId="0DA4867C" w:rsidR="006F48EB" w:rsidRPr="00157629" w:rsidRDefault="006F48EB" w:rsidP="006F48EB">
      <w:pPr>
        <w:pStyle w:val="TH"/>
        <w:rPr>
          <w:lang w:eastAsia="zh-CN"/>
        </w:rPr>
      </w:pPr>
      <w:r w:rsidRPr="00742ADE" w:rsidDel="005E7A3D">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87" w:name="_Hlk126655671"/>
      <w:r w:rsidRPr="00157629">
        <w:t>Table 7.5.11.1.5-1</w:t>
      </w:r>
      <w:bookmarkEnd w:id="87"/>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6F48EB" w:rsidRPr="00157629" w14:paraId="41545A0D" w14:textId="77777777" w:rsidTr="00AB69D9">
        <w:trPr>
          <w:cantSplit/>
          <w:trHeight w:val="274"/>
        </w:trPr>
        <w:tc>
          <w:tcPr>
            <w:tcW w:w="2405" w:type="dxa"/>
            <w:gridSpan w:val="2"/>
            <w:vMerge w:val="restart"/>
            <w:tcBorders>
              <w:top w:val="single" w:sz="4" w:space="0" w:color="auto"/>
              <w:left w:val="single" w:sz="4" w:space="0" w:color="auto"/>
            </w:tcBorders>
            <w:shd w:val="clear" w:color="auto" w:fill="auto"/>
          </w:tcPr>
          <w:p w14:paraId="07DBAEE5" w14:textId="77777777" w:rsidR="006F48EB" w:rsidRPr="00157629" w:rsidRDefault="006F48EB" w:rsidP="00AB69D9">
            <w:pPr>
              <w:pStyle w:val="TAH"/>
              <w:rPr>
                <w:rFonts w:cs="Arial"/>
              </w:rPr>
            </w:pPr>
            <w:r w:rsidRPr="00157629">
              <w:t>Parameter</w:t>
            </w:r>
          </w:p>
        </w:tc>
        <w:tc>
          <w:tcPr>
            <w:tcW w:w="1294" w:type="dxa"/>
            <w:vMerge w:val="restart"/>
            <w:tcBorders>
              <w:top w:val="single" w:sz="4" w:space="0" w:color="auto"/>
            </w:tcBorders>
            <w:shd w:val="clear" w:color="auto" w:fill="auto"/>
          </w:tcPr>
          <w:p w14:paraId="11D12E3B" w14:textId="77777777" w:rsidR="006F48EB" w:rsidRPr="00157629" w:rsidRDefault="006F48EB" w:rsidP="00AB69D9">
            <w:pPr>
              <w:pStyle w:val="TAH"/>
              <w:rPr>
                <w:rFonts w:cs="Arial"/>
              </w:rPr>
            </w:pPr>
            <w:r w:rsidRPr="00157629">
              <w:t>Unit</w:t>
            </w:r>
          </w:p>
        </w:tc>
        <w:tc>
          <w:tcPr>
            <w:tcW w:w="1078" w:type="dxa"/>
            <w:vMerge w:val="restart"/>
            <w:tcBorders>
              <w:top w:val="single" w:sz="4" w:space="0" w:color="auto"/>
            </w:tcBorders>
            <w:shd w:val="clear" w:color="auto" w:fill="auto"/>
          </w:tcPr>
          <w:p w14:paraId="20E75943" w14:textId="77777777" w:rsidR="006F48EB" w:rsidRPr="00157629" w:rsidRDefault="006F48EB" w:rsidP="00AB69D9">
            <w:pPr>
              <w:pStyle w:val="TAH"/>
            </w:pPr>
            <w:r w:rsidRPr="00157629">
              <w:rPr>
                <w:rFonts w:cs="Arial"/>
              </w:rPr>
              <w:t>Test configuration</w:t>
            </w:r>
          </w:p>
        </w:tc>
        <w:tc>
          <w:tcPr>
            <w:tcW w:w="2084" w:type="dxa"/>
            <w:gridSpan w:val="3"/>
            <w:tcBorders>
              <w:top w:val="single" w:sz="4" w:space="0" w:color="auto"/>
            </w:tcBorders>
          </w:tcPr>
          <w:p w14:paraId="66583249" w14:textId="77777777" w:rsidR="006F48EB" w:rsidRPr="00157629" w:rsidRDefault="006F48EB" w:rsidP="00AB69D9">
            <w:pPr>
              <w:pStyle w:val="TAH"/>
              <w:rPr>
                <w:rFonts w:cs="Arial"/>
              </w:rPr>
            </w:pPr>
            <w:r w:rsidRPr="00157629">
              <w:t>Cell 1</w:t>
            </w:r>
          </w:p>
        </w:tc>
        <w:tc>
          <w:tcPr>
            <w:tcW w:w="2085" w:type="dxa"/>
            <w:gridSpan w:val="3"/>
            <w:tcBorders>
              <w:top w:val="single" w:sz="4" w:space="0" w:color="auto"/>
              <w:right w:val="single" w:sz="4" w:space="0" w:color="auto"/>
            </w:tcBorders>
          </w:tcPr>
          <w:p w14:paraId="608DF747" w14:textId="77777777" w:rsidR="006F48EB" w:rsidRPr="00157629" w:rsidRDefault="006F48EB" w:rsidP="00AB69D9">
            <w:pPr>
              <w:pStyle w:val="TAH"/>
              <w:rPr>
                <w:rFonts w:cs="Arial"/>
              </w:rPr>
            </w:pPr>
            <w:r w:rsidRPr="00157629">
              <w:t>Cell 2</w:t>
            </w:r>
          </w:p>
        </w:tc>
      </w:tr>
      <w:tr w:rsidR="006F48EB" w:rsidRPr="00157629" w14:paraId="142F3065" w14:textId="77777777" w:rsidTr="00AB69D9">
        <w:trPr>
          <w:cantSplit/>
          <w:trHeight w:val="187"/>
        </w:trPr>
        <w:tc>
          <w:tcPr>
            <w:tcW w:w="2405" w:type="dxa"/>
            <w:gridSpan w:val="2"/>
            <w:vMerge/>
            <w:tcBorders>
              <w:left w:val="single" w:sz="4" w:space="0" w:color="auto"/>
              <w:bottom w:val="single" w:sz="4" w:space="0" w:color="auto"/>
            </w:tcBorders>
            <w:shd w:val="clear" w:color="auto" w:fill="auto"/>
          </w:tcPr>
          <w:p w14:paraId="5C0F76D8" w14:textId="77777777" w:rsidR="006F48EB" w:rsidRPr="00157629" w:rsidRDefault="006F48EB" w:rsidP="00AB69D9">
            <w:pPr>
              <w:pStyle w:val="TAH"/>
              <w:rPr>
                <w:rFonts w:cs="Arial"/>
              </w:rPr>
            </w:pPr>
          </w:p>
        </w:tc>
        <w:tc>
          <w:tcPr>
            <w:tcW w:w="1294" w:type="dxa"/>
            <w:vMerge/>
            <w:tcBorders>
              <w:bottom w:val="single" w:sz="4" w:space="0" w:color="auto"/>
            </w:tcBorders>
            <w:shd w:val="clear" w:color="auto" w:fill="auto"/>
          </w:tcPr>
          <w:p w14:paraId="584F194E" w14:textId="77777777" w:rsidR="006F48EB" w:rsidRPr="00157629" w:rsidRDefault="006F48EB" w:rsidP="00AB69D9">
            <w:pPr>
              <w:pStyle w:val="TAH"/>
              <w:rPr>
                <w:rFonts w:cs="Arial"/>
              </w:rPr>
            </w:pPr>
          </w:p>
        </w:tc>
        <w:tc>
          <w:tcPr>
            <w:tcW w:w="1078" w:type="dxa"/>
            <w:vMerge/>
            <w:tcBorders>
              <w:bottom w:val="single" w:sz="4" w:space="0" w:color="auto"/>
            </w:tcBorders>
            <w:shd w:val="clear" w:color="auto" w:fill="auto"/>
          </w:tcPr>
          <w:p w14:paraId="6D8AA132" w14:textId="77777777" w:rsidR="006F48EB" w:rsidRPr="00157629" w:rsidRDefault="006F48EB" w:rsidP="00AB69D9">
            <w:pPr>
              <w:pStyle w:val="TAH"/>
            </w:pPr>
          </w:p>
        </w:tc>
        <w:tc>
          <w:tcPr>
            <w:tcW w:w="694" w:type="dxa"/>
            <w:tcBorders>
              <w:bottom w:val="single" w:sz="4" w:space="0" w:color="auto"/>
            </w:tcBorders>
          </w:tcPr>
          <w:p w14:paraId="7A56EF86"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742FEB53"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6D63D4E6" w14:textId="77777777" w:rsidR="006F48EB" w:rsidRPr="00157629" w:rsidRDefault="006F48EB" w:rsidP="00AB69D9">
            <w:pPr>
              <w:pStyle w:val="TAH"/>
              <w:rPr>
                <w:rFonts w:cs="Arial"/>
              </w:rPr>
            </w:pPr>
            <w:r w:rsidRPr="00157629">
              <w:rPr>
                <w:rFonts w:cs="Arial"/>
              </w:rPr>
              <w:t>T3</w:t>
            </w:r>
          </w:p>
        </w:tc>
        <w:tc>
          <w:tcPr>
            <w:tcW w:w="695" w:type="dxa"/>
            <w:tcBorders>
              <w:bottom w:val="single" w:sz="4" w:space="0" w:color="auto"/>
            </w:tcBorders>
          </w:tcPr>
          <w:p w14:paraId="29EB5E3D"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458B062D"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0178D926" w14:textId="77777777" w:rsidR="006F48EB" w:rsidRPr="00157629" w:rsidRDefault="006F48EB" w:rsidP="00AB69D9">
            <w:pPr>
              <w:pStyle w:val="TAH"/>
              <w:rPr>
                <w:rFonts w:cs="Arial"/>
              </w:rPr>
            </w:pPr>
            <w:r w:rsidRPr="00157629">
              <w:rPr>
                <w:rFonts w:cs="Arial"/>
              </w:rPr>
              <w:t>T3</w:t>
            </w:r>
          </w:p>
        </w:tc>
      </w:tr>
      <w:tr w:rsidR="006F48EB" w:rsidRPr="00157629" w14:paraId="2BC2FFF9" w14:textId="77777777" w:rsidTr="00AB69D9">
        <w:trPr>
          <w:cantSplit/>
          <w:trHeight w:val="187"/>
        </w:trPr>
        <w:tc>
          <w:tcPr>
            <w:tcW w:w="2405" w:type="dxa"/>
            <w:gridSpan w:val="2"/>
            <w:tcBorders>
              <w:left w:val="single" w:sz="4" w:space="0" w:color="auto"/>
              <w:bottom w:val="single" w:sz="4" w:space="0" w:color="auto"/>
            </w:tcBorders>
          </w:tcPr>
          <w:p w14:paraId="71603EE6" w14:textId="77777777" w:rsidR="006F48EB" w:rsidRPr="00157629" w:rsidRDefault="006F48EB" w:rsidP="00AB69D9">
            <w:pPr>
              <w:pStyle w:val="TAL"/>
            </w:pPr>
            <w:r w:rsidRPr="00157629">
              <w:t>AoA setup</w:t>
            </w:r>
          </w:p>
        </w:tc>
        <w:tc>
          <w:tcPr>
            <w:tcW w:w="1294" w:type="dxa"/>
            <w:tcBorders>
              <w:bottom w:val="single" w:sz="4" w:space="0" w:color="auto"/>
            </w:tcBorders>
          </w:tcPr>
          <w:p w14:paraId="1459E958" w14:textId="77777777" w:rsidR="006F48EB" w:rsidRPr="00157629" w:rsidRDefault="006F48EB" w:rsidP="00AB69D9">
            <w:pPr>
              <w:pStyle w:val="TAC"/>
            </w:pPr>
          </w:p>
        </w:tc>
        <w:tc>
          <w:tcPr>
            <w:tcW w:w="1078" w:type="dxa"/>
            <w:tcBorders>
              <w:bottom w:val="single" w:sz="4" w:space="0" w:color="auto"/>
            </w:tcBorders>
          </w:tcPr>
          <w:p w14:paraId="58598080" w14:textId="77777777" w:rsidR="006F48EB" w:rsidRPr="00157629" w:rsidRDefault="006F48EB" w:rsidP="00AB69D9">
            <w:pPr>
              <w:pStyle w:val="TAC"/>
            </w:pPr>
            <w:r w:rsidRPr="00157629">
              <w:t>Config 1</w:t>
            </w:r>
          </w:p>
        </w:tc>
        <w:tc>
          <w:tcPr>
            <w:tcW w:w="4169" w:type="dxa"/>
            <w:gridSpan w:val="6"/>
            <w:tcBorders>
              <w:bottom w:val="single" w:sz="4" w:space="0" w:color="auto"/>
            </w:tcBorders>
          </w:tcPr>
          <w:p w14:paraId="7CA39CCB" w14:textId="673DB1AD" w:rsidR="006F48EB" w:rsidRPr="00157629" w:rsidRDefault="006F48EB" w:rsidP="00AB69D9">
            <w:pPr>
              <w:pStyle w:val="TAC"/>
              <w:rPr>
                <w:rFonts w:cs="v4.2.0"/>
              </w:rPr>
            </w:pPr>
            <w:r w:rsidRPr="00157629">
              <w:rPr>
                <w:rFonts w:cs="v4.2.0"/>
              </w:rPr>
              <w:t xml:space="preserve">Setup 1 as specified in clause </w:t>
            </w:r>
            <w:del w:id="88" w:author="Anritsu" w:date="2023-05-10T20:15:00Z">
              <w:r w:rsidRPr="00157629" w:rsidDel="00487B0D">
                <w:rPr>
                  <w:rFonts w:cs="v4.2.0"/>
                </w:rPr>
                <w:delText>A.3.15</w:delText>
              </w:r>
            </w:del>
            <w:ins w:id="89" w:author="Anritsu" w:date="2023-05-10T20:15:00Z">
              <w:r w:rsidR="00487B0D">
                <w:rPr>
                  <w:rFonts w:cs="v4.2.0"/>
                </w:rPr>
                <w:t>A.9</w:t>
              </w:r>
            </w:ins>
            <w:del w:id="90" w:author="Anritsu" w:date="2023-05-17T10:53:00Z">
              <w:r w:rsidRPr="00157629" w:rsidDel="00160F7C">
                <w:rPr>
                  <w:rFonts w:cs="v4.2.0"/>
                </w:rPr>
                <w:delText xml:space="preserve"> </w:delText>
              </w:r>
              <w:r w:rsidRPr="00742ADE" w:rsidDel="00160F7C">
                <w:rPr>
                  <w:rFonts w:cs="v4.2.0"/>
                </w:rPr>
                <w:delText>[6]</w:delText>
              </w:r>
            </w:del>
          </w:p>
        </w:tc>
      </w:tr>
      <w:tr w:rsidR="006F48EB" w:rsidRPr="00157629" w14:paraId="6DE9EAC0" w14:textId="77777777" w:rsidTr="00AB69D9">
        <w:trPr>
          <w:cantSplit/>
          <w:trHeight w:val="187"/>
        </w:trPr>
        <w:tc>
          <w:tcPr>
            <w:tcW w:w="2405" w:type="dxa"/>
            <w:gridSpan w:val="2"/>
            <w:tcBorders>
              <w:left w:val="single" w:sz="4" w:space="0" w:color="auto"/>
              <w:bottom w:val="single" w:sz="4" w:space="0" w:color="auto"/>
            </w:tcBorders>
          </w:tcPr>
          <w:p w14:paraId="72E2C06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7</w:t>
            </w:r>
          </w:p>
        </w:tc>
        <w:tc>
          <w:tcPr>
            <w:tcW w:w="1294" w:type="dxa"/>
            <w:tcBorders>
              <w:bottom w:val="single" w:sz="4" w:space="0" w:color="auto"/>
            </w:tcBorders>
          </w:tcPr>
          <w:p w14:paraId="7FFC4486" w14:textId="77777777" w:rsidR="006F48EB" w:rsidRPr="00157629" w:rsidRDefault="006F48EB" w:rsidP="00AB69D9">
            <w:pPr>
              <w:pStyle w:val="TAC"/>
            </w:pPr>
          </w:p>
        </w:tc>
        <w:tc>
          <w:tcPr>
            <w:tcW w:w="1078" w:type="dxa"/>
            <w:tcBorders>
              <w:bottom w:val="single" w:sz="4" w:space="0" w:color="auto"/>
            </w:tcBorders>
          </w:tcPr>
          <w:p w14:paraId="0BDDB481"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53627B06" w14:textId="77777777" w:rsidR="006F48EB" w:rsidRPr="00157629" w:rsidRDefault="006F48EB" w:rsidP="00AB69D9">
            <w:pPr>
              <w:pStyle w:val="TAC"/>
              <w:rPr>
                <w:rFonts w:cs="v4.2.0"/>
              </w:rPr>
            </w:pPr>
            <w:r w:rsidRPr="00157629">
              <w:t>Rough</w:t>
            </w:r>
          </w:p>
        </w:tc>
        <w:tc>
          <w:tcPr>
            <w:tcW w:w="2085" w:type="dxa"/>
            <w:gridSpan w:val="3"/>
            <w:tcBorders>
              <w:bottom w:val="single" w:sz="4" w:space="0" w:color="auto"/>
            </w:tcBorders>
          </w:tcPr>
          <w:p w14:paraId="04167DEF" w14:textId="77777777" w:rsidR="006F48EB" w:rsidRPr="00157629" w:rsidRDefault="006F48EB" w:rsidP="00AB69D9">
            <w:pPr>
              <w:pStyle w:val="TAC"/>
              <w:rPr>
                <w:rFonts w:cs="v4.2.0"/>
              </w:rPr>
            </w:pPr>
            <w:r w:rsidRPr="00157629">
              <w:rPr>
                <w:lang w:eastAsia="zh-CN"/>
              </w:rPr>
              <w:t>Rough</w:t>
            </w:r>
          </w:p>
        </w:tc>
      </w:tr>
      <w:tr w:rsidR="006F48EB" w:rsidRPr="00157629" w14:paraId="44BC1F62" w14:textId="77777777" w:rsidTr="00AB69D9">
        <w:trPr>
          <w:cantSplit/>
          <w:trHeight w:val="187"/>
        </w:trPr>
        <w:tc>
          <w:tcPr>
            <w:tcW w:w="2405" w:type="dxa"/>
            <w:gridSpan w:val="2"/>
            <w:tcBorders>
              <w:left w:val="single" w:sz="4" w:space="0" w:color="auto"/>
              <w:bottom w:val="single" w:sz="4" w:space="0" w:color="auto"/>
            </w:tcBorders>
          </w:tcPr>
          <w:p w14:paraId="41DFB90B" w14:textId="77777777" w:rsidR="006F48EB" w:rsidRPr="00157629" w:rsidRDefault="006F48EB" w:rsidP="00AB69D9">
            <w:pPr>
              <w:pStyle w:val="TAL"/>
            </w:pPr>
            <w:r w:rsidRPr="00157629">
              <w:rPr>
                <w:lang w:eastAsia="zh-CN"/>
              </w:rPr>
              <w:t>Frequency Range</w:t>
            </w:r>
          </w:p>
        </w:tc>
        <w:tc>
          <w:tcPr>
            <w:tcW w:w="1294" w:type="dxa"/>
            <w:tcBorders>
              <w:bottom w:val="single" w:sz="4" w:space="0" w:color="auto"/>
            </w:tcBorders>
          </w:tcPr>
          <w:p w14:paraId="3ECAA70C" w14:textId="77777777" w:rsidR="006F48EB" w:rsidRPr="00157629" w:rsidRDefault="006F48EB" w:rsidP="00AB69D9">
            <w:pPr>
              <w:pStyle w:val="TAC"/>
            </w:pPr>
          </w:p>
        </w:tc>
        <w:tc>
          <w:tcPr>
            <w:tcW w:w="1078" w:type="dxa"/>
            <w:tcBorders>
              <w:bottom w:val="single" w:sz="4" w:space="0" w:color="auto"/>
            </w:tcBorders>
          </w:tcPr>
          <w:p w14:paraId="7F775F3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18C6B04" w14:textId="77777777" w:rsidR="006F48EB" w:rsidRPr="00157629" w:rsidRDefault="006F48EB" w:rsidP="00AB69D9">
            <w:pPr>
              <w:pStyle w:val="TAC"/>
              <w:rPr>
                <w:rFonts w:cs="v4.2.0"/>
              </w:rPr>
            </w:pPr>
            <w:r w:rsidRPr="00157629">
              <w:rPr>
                <w:rFonts w:cs="v4.2.0"/>
                <w:lang w:eastAsia="zh-CN"/>
              </w:rPr>
              <w:t>FR2</w:t>
            </w:r>
          </w:p>
        </w:tc>
        <w:tc>
          <w:tcPr>
            <w:tcW w:w="2085" w:type="dxa"/>
            <w:gridSpan w:val="3"/>
            <w:tcBorders>
              <w:bottom w:val="single" w:sz="4" w:space="0" w:color="auto"/>
            </w:tcBorders>
          </w:tcPr>
          <w:p w14:paraId="22F24E8C" w14:textId="77777777" w:rsidR="006F48EB" w:rsidRPr="00157629" w:rsidRDefault="006F48EB" w:rsidP="00AB69D9">
            <w:pPr>
              <w:pStyle w:val="TAC"/>
              <w:rPr>
                <w:rFonts w:cs="v4.2.0"/>
              </w:rPr>
            </w:pPr>
            <w:r w:rsidRPr="00157629">
              <w:rPr>
                <w:rFonts w:cs="v4.2.0"/>
                <w:lang w:eastAsia="zh-CN"/>
              </w:rPr>
              <w:t>FR2</w:t>
            </w:r>
          </w:p>
        </w:tc>
      </w:tr>
      <w:tr w:rsidR="006F48EB" w:rsidRPr="00157629" w14:paraId="00467704" w14:textId="77777777" w:rsidTr="00AB69D9">
        <w:trPr>
          <w:cantSplit/>
          <w:trHeight w:val="187"/>
        </w:trPr>
        <w:tc>
          <w:tcPr>
            <w:tcW w:w="2405" w:type="dxa"/>
            <w:gridSpan w:val="2"/>
            <w:tcBorders>
              <w:left w:val="single" w:sz="4" w:space="0" w:color="auto"/>
              <w:bottom w:val="single" w:sz="4" w:space="0" w:color="auto"/>
            </w:tcBorders>
          </w:tcPr>
          <w:p w14:paraId="000CDA3B" w14:textId="77777777" w:rsidR="006F48EB" w:rsidRPr="00157629" w:rsidRDefault="006F48EB" w:rsidP="00AB69D9">
            <w:pPr>
              <w:pStyle w:val="TAL"/>
            </w:pPr>
            <w:r w:rsidRPr="00157629">
              <w:t>NR RF Channel Number</w:t>
            </w:r>
          </w:p>
        </w:tc>
        <w:tc>
          <w:tcPr>
            <w:tcW w:w="1294" w:type="dxa"/>
            <w:tcBorders>
              <w:bottom w:val="single" w:sz="4" w:space="0" w:color="auto"/>
            </w:tcBorders>
          </w:tcPr>
          <w:p w14:paraId="081CC4EE" w14:textId="77777777" w:rsidR="006F48EB" w:rsidRPr="00157629" w:rsidRDefault="006F48EB" w:rsidP="00AB69D9">
            <w:pPr>
              <w:pStyle w:val="TAC"/>
            </w:pPr>
          </w:p>
        </w:tc>
        <w:tc>
          <w:tcPr>
            <w:tcW w:w="1078" w:type="dxa"/>
            <w:tcBorders>
              <w:bottom w:val="single" w:sz="4" w:space="0" w:color="auto"/>
            </w:tcBorders>
          </w:tcPr>
          <w:p w14:paraId="52BB9A7B" w14:textId="77777777" w:rsidR="006F48EB" w:rsidRPr="00157629" w:rsidRDefault="006F48EB" w:rsidP="00AB69D9">
            <w:pPr>
              <w:pStyle w:val="TAC"/>
              <w:rPr>
                <w:rFonts w:cs="v4.2.0"/>
              </w:rPr>
            </w:pPr>
            <w:r w:rsidRPr="00157629">
              <w:t>Config 1</w:t>
            </w:r>
          </w:p>
        </w:tc>
        <w:tc>
          <w:tcPr>
            <w:tcW w:w="2084" w:type="dxa"/>
            <w:gridSpan w:val="3"/>
            <w:tcBorders>
              <w:bottom w:val="single" w:sz="4" w:space="0" w:color="auto"/>
            </w:tcBorders>
          </w:tcPr>
          <w:p w14:paraId="022234C7" w14:textId="77777777" w:rsidR="006F48EB" w:rsidRPr="00157629" w:rsidRDefault="006F48EB" w:rsidP="00AB69D9">
            <w:pPr>
              <w:pStyle w:val="TAC"/>
            </w:pPr>
            <w:r w:rsidRPr="00157629">
              <w:rPr>
                <w:rFonts w:cs="v4.2.0"/>
              </w:rPr>
              <w:t>1</w:t>
            </w:r>
          </w:p>
        </w:tc>
        <w:tc>
          <w:tcPr>
            <w:tcW w:w="2085" w:type="dxa"/>
            <w:gridSpan w:val="3"/>
            <w:tcBorders>
              <w:bottom w:val="single" w:sz="4" w:space="0" w:color="auto"/>
            </w:tcBorders>
          </w:tcPr>
          <w:p w14:paraId="754F5A41" w14:textId="77777777" w:rsidR="006F48EB" w:rsidRPr="00157629" w:rsidRDefault="006F48EB" w:rsidP="00AB69D9">
            <w:pPr>
              <w:pStyle w:val="TAC"/>
            </w:pPr>
            <w:r w:rsidRPr="00157629">
              <w:rPr>
                <w:rFonts w:cs="v4.2.0"/>
              </w:rPr>
              <w:t>2</w:t>
            </w:r>
          </w:p>
        </w:tc>
      </w:tr>
      <w:tr w:rsidR="006F48EB" w:rsidRPr="00157629" w14:paraId="730F9F94" w14:textId="77777777" w:rsidTr="00AB69D9">
        <w:trPr>
          <w:cantSplit/>
          <w:trHeight w:val="187"/>
        </w:trPr>
        <w:tc>
          <w:tcPr>
            <w:tcW w:w="2405" w:type="dxa"/>
            <w:gridSpan w:val="2"/>
            <w:tcBorders>
              <w:left w:val="single" w:sz="4" w:space="0" w:color="auto"/>
            </w:tcBorders>
          </w:tcPr>
          <w:p w14:paraId="2A508130" w14:textId="77777777" w:rsidR="006F48EB" w:rsidRPr="00157629" w:rsidRDefault="006F48EB" w:rsidP="00AB69D9">
            <w:pPr>
              <w:pStyle w:val="TAL"/>
            </w:pPr>
            <w:r w:rsidRPr="00157629">
              <w:t>Duplex mode</w:t>
            </w:r>
          </w:p>
        </w:tc>
        <w:tc>
          <w:tcPr>
            <w:tcW w:w="1294" w:type="dxa"/>
          </w:tcPr>
          <w:p w14:paraId="6D78D2C5" w14:textId="77777777" w:rsidR="006F48EB" w:rsidRPr="00157629" w:rsidRDefault="006F48EB" w:rsidP="00AB69D9">
            <w:pPr>
              <w:pStyle w:val="TAC"/>
              <w:rPr>
                <w:rFonts w:cs="v4.2.0"/>
              </w:rPr>
            </w:pPr>
          </w:p>
        </w:tc>
        <w:tc>
          <w:tcPr>
            <w:tcW w:w="1078" w:type="dxa"/>
            <w:tcBorders>
              <w:bottom w:val="single" w:sz="4" w:space="0" w:color="auto"/>
            </w:tcBorders>
          </w:tcPr>
          <w:p w14:paraId="4F3AD0F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E6F883F" w14:textId="77777777" w:rsidR="006F48EB" w:rsidRPr="00157629" w:rsidRDefault="006F48EB" w:rsidP="00AB69D9">
            <w:pPr>
              <w:pStyle w:val="TAC"/>
            </w:pPr>
            <w:r w:rsidRPr="00157629">
              <w:t>TDD</w:t>
            </w:r>
          </w:p>
        </w:tc>
        <w:tc>
          <w:tcPr>
            <w:tcW w:w="2085" w:type="dxa"/>
            <w:gridSpan w:val="3"/>
            <w:tcBorders>
              <w:bottom w:val="single" w:sz="4" w:space="0" w:color="auto"/>
            </w:tcBorders>
          </w:tcPr>
          <w:p w14:paraId="37CA9DAC" w14:textId="77777777" w:rsidR="006F48EB" w:rsidRPr="00157629" w:rsidRDefault="006F48EB" w:rsidP="00AB69D9">
            <w:pPr>
              <w:pStyle w:val="TAC"/>
            </w:pPr>
            <w:r w:rsidRPr="00157629">
              <w:t>TDD</w:t>
            </w:r>
          </w:p>
        </w:tc>
      </w:tr>
      <w:tr w:rsidR="006F48EB" w:rsidRPr="00157629" w14:paraId="3D836D46" w14:textId="77777777" w:rsidTr="00AB69D9">
        <w:trPr>
          <w:cantSplit/>
          <w:trHeight w:val="187"/>
        </w:trPr>
        <w:tc>
          <w:tcPr>
            <w:tcW w:w="2405" w:type="dxa"/>
            <w:gridSpan w:val="2"/>
            <w:tcBorders>
              <w:left w:val="single" w:sz="4" w:space="0" w:color="auto"/>
            </w:tcBorders>
          </w:tcPr>
          <w:p w14:paraId="3969F7A3" w14:textId="77777777" w:rsidR="006F48EB" w:rsidRPr="00157629" w:rsidRDefault="006F48EB" w:rsidP="00AB69D9">
            <w:pPr>
              <w:pStyle w:val="TAL"/>
            </w:pPr>
            <w:r w:rsidRPr="00157629">
              <w:rPr>
                <w:bCs/>
              </w:rPr>
              <w:t>TDD configuration</w:t>
            </w:r>
          </w:p>
        </w:tc>
        <w:tc>
          <w:tcPr>
            <w:tcW w:w="1294" w:type="dxa"/>
          </w:tcPr>
          <w:p w14:paraId="314E0042" w14:textId="77777777" w:rsidR="006F48EB" w:rsidRPr="00157629" w:rsidRDefault="006F48EB" w:rsidP="00AB69D9">
            <w:pPr>
              <w:pStyle w:val="TAC"/>
              <w:rPr>
                <w:rFonts w:cs="v4.2.0"/>
              </w:rPr>
            </w:pPr>
          </w:p>
        </w:tc>
        <w:tc>
          <w:tcPr>
            <w:tcW w:w="1078" w:type="dxa"/>
            <w:tcBorders>
              <w:bottom w:val="single" w:sz="4" w:space="0" w:color="auto"/>
            </w:tcBorders>
          </w:tcPr>
          <w:p w14:paraId="186CA7DD"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B70927E" w14:textId="77777777" w:rsidR="006F48EB" w:rsidRPr="00157629" w:rsidRDefault="006F48EB" w:rsidP="00AB69D9">
            <w:pPr>
              <w:pStyle w:val="TAC"/>
            </w:pPr>
            <w:r w:rsidRPr="00157629">
              <w:t>TDDConf.3.1</w:t>
            </w:r>
          </w:p>
        </w:tc>
        <w:tc>
          <w:tcPr>
            <w:tcW w:w="2085" w:type="dxa"/>
            <w:gridSpan w:val="3"/>
            <w:tcBorders>
              <w:bottom w:val="single" w:sz="4" w:space="0" w:color="auto"/>
            </w:tcBorders>
          </w:tcPr>
          <w:p w14:paraId="48B0B102" w14:textId="77777777" w:rsidR="006F48EB" w:rsidRPr="00157629" w:rsidRDefault="006F48EB" w:rsidP="00AB69D9">
            <w:pPr>
              <w:pStyle w:val="TAC"/>
            </w:pPr>
            <w:r w:rsidRPr="00157629">
              <w:t>TDDConf.3.1</w:t>
            </w:r>
          </w:p>
        </w:tc>
      </w:tr>
      <w:tr w:rsidR="006F48EB" w:rsidRPr="00157629" w14:paraId="326164A3" w14:textId="77777777" w:rsidTr="00AB69D9">
        <w:trPr>
          <w:cantSplit/>
          <w:trHeight w:val="187"/>
        </w:trPr>
        <w:tc>
          <w:tcPr>
            <w:tcW w:w="2405" w:type="dxa"/>
            <w:gridSpan w:val="2"/>
            <w:tcBorders>
              <w:left w:val="single" w:sz="4" w:space="0" w:color="auto"/>
            </w:tcBorders>
          </w:tcPr>
          <w:p w14:paraId="7603DE35" w14:textId="77777777" w:rsidR="006F48EB" w:rsidRPr="00157629" w:rsidRDefault="006F48EB" w:rsidP="00AB69D9">
            <w:pPr>
              <w:pStyle w:val="TAL"/>
            </w:pPr>
            <w:r w:rsidRPr="00157629">
              <w:rPr>
                <w:bCs/>
              </w:rPr>
              <w:t>BW</w:t>
            </w:r>
            <w:r w:rsidRPr="00157629">
              <w:rPr>
                <w:vertAlign w:val="subscript"/>
              </w:rPr>
              <w:t>channel</w:t>
            </w:r>
          </w:p>
        </w:tc>
        <w:tc>
          <w:tcPr>
            <w:tcW w:w="1294" w:type="dxa"/>
          </w:tcPr>
          <w:p w14:paraId="0D7097E9" w14:textId="77777777" w:rsidR="006F48EB" w:rsidRPr="00157629" w:rsidRDefault="006F48EB" w:rsidP="00AB69D9">
            <w:pPr>
              <w:pStyle w:val="TAC"/>
            </w:pPr>
            <w:r w:rsidRPr="00157629">
              <w:rPr>
                <w:rFonts w:cs="v4.2.0"/>
              </w:rPr>
              <w:t>MHz</w:t>
            </w:r>
          </w:p>
        </w:tc>
        <w:tc>
          <w:tcPr>
            <w:tcW w:w="1078" w:type="dxa"/>
            <w:tcBorders>
              <w:bottom w:val="single" w:sz="4" w:space="0" w:color="auto"/>
            </w:tcBorders>
          </w:tcPr>
          <w:p w14:paraId="3380747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20133F3"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c>
          <w:tcPr>
            <w:tcW w:w="2085" w:type="dxa"/>
            <w:gridSpan w:val="3"/>
            <w:tcBorders>
              <w:bottom w:val="single" w:sz="4" w:space="0" w:color="auto"/>
            </w:tcBorders>
          </w:tcPr>
          <w:p w14:paraId="6332E3FE"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r>
      <w:tr w:rsidR="006F48EB" w:rsidRPr="00157629" w14:paraId="5F1D5B56" w14:textId="77777777" w:rsidTr="00AB69D9">
        <w:trPr>
          <w:cantSplit/>
          <w:trHeight w:val="187"/>
        </w:trPr>
        <w:tc>
          <w:tcPr>
            <w:tcW w:w="2405" w:type="dxa"/>
            <w:gridSpan w:val="2"/>
            <w:tcBorders>
              <w:left w:val="single" w:sz="4" w:space="0" w:color="auto"/>
            </w:tcBorders>
          </w:tcPr>
          <w:p w14:paraId="5D5E8121" w14:textId="77777777" w:rsidR="006F48EB" w:rsidRPr="00157629" w:rsidRDefault="006F48EB" w:rsidP="00AB69D9">
            <w:pPr>
              <w:pStyle w:val="TAL"/>
              <w:rPr>
                <w:bCs/>
              </w:rPr>
            </w:pPr>
            <w:r w:rsidRPr="00157629">
              <w:t>Data RBs allocated</w:t>
            </w:r>
          </w:p>
        </w:tc>
        <w:tc>
          <w:tcPr>
            <w:tcW w:w="1294" w:type="dxa"/>
          </w:tcPr>
          <w:p w14:paraId="0D8CA682" w14:textId="77777777" w:rsidR="006F48EB" w:rsidRPr="00157629" w:rsidRDefault="006F48EB" w:rsidP="00AB69D9">
            <w:pPr>
              <w:pStyle w:val="TAC"/>
              <w:rPr>
                <w:rFonts w:cs="v4.2.0"/>
              </w:rPr>
            </w:pPr>
          </w:p>
        </w:tc>
        <w:tc>
          <w:tcPr>
            <w:tcW w:w="1078" w:type="dxa"/>
            <w:tcBorders>
              <w:bottom w:val="single" w:sz="4" w:space="0" w:color="auto"/>
            </w:tcBorders>
            <w:vAlign w:val="center"/>
          </w:tcPr>
          <w:p w14:paraId="67DC82B2" w14:textId="77777777" w:rsidR="006F48EB" w:rsidRPr="00157629" w:rsidRDefault="006F48EB" w:rsidP="00AB69D9">
            <w:pPr>
              <w:pStyle w:val="TAC"/>
            </w:pPr>
            <w:r w:rsidRPr="00157629">
              <w:t>Config 1</w:t>
            </w:r>
          </w:p>
        </w:tc>
        <w:tc>
          <w:tcPr>
            <w:tcW w:w="2084" w:type="dxa"/>
            <w:gridSpan w:val="3"/>
            <w:tcBorders>
              <w:bottom w:val="single" w:sz="4" w:space="0" w:color="auto"/>
            </w:tcBorders>
            <w:vAlign w:val="center"/>
          </w:tcPr>
          <w:p w14:paraId="118ECCB8" w14:textId="77777777" w:rsidR="006F48EB" w:rsidRPr="00157629" w:rsidRDefault="006F48EB" w:rsidP="00AB69D9">
            <w:pPr>
              <w:pStyle w:val="TAC"/>
              <w:rPr>
                <w:szCs w:val="18"/>
              </w:rPr>
            </w:pPr>
            <w:r w:rsidRPr="00157629">
              <w:rPr>
                <w:szCs w:val="18"/>
              </w:rPr>
              <w:t>66</w:t>
            </w:r>
          </w:p>
        </w:tc>
        <w:tc>
          <w:tcPr>
            <w:tcW w:w="2085" w:type="dxa"/>
            <w:gridSpan w:val="3"/>
            <w:tcBorders>
              <w:bottom w:val="single" w:sz="4" w:space="0" w:color="auto"/>
            </w:tcBorders>
            <w:vAlign w:val="center"/>
          </w:tcPr>
          <w:p w14:paraId="2E507175" w14:textId="77777777" w:rsidR="006F48EB" w:rsidRPr="00157629" w:rsidRDefault="006F48EB" w:rsidP="00AB69D9">
            <w:pPr>
              <w:pStyle w:val="TAC"/>
              <w:rPr>
                <w:szCs w:val="18"/>
              </w:rPr>
            </w:pPr>
            <w:r w:rsidRPr="00157629">
              <w:rPr>
                <w:szCs w:val="18"/>
              </w:rPr>
              <w:t>66</w:t>
            </w:r>
          </w:p>
        </w:tc>
      </w:tr>
      <w:tr w:rsidR="006F48EB" w:rsidRPr="00157629" w14:paraId="375D1D28" w14:textId="77777777" w:rsidTr="00AB69D9">
        <w:trPr>
          <w:cantSplit/>
          <w:trHeight w:val="187"/>
        </w:trPr>
        <w:tc>
          <w:tcPr>
            <w:tcW w:w="1307" w:type="dxa"/>
            <w:vMerge w:val="restart"/>
            <w:tcBorders>
              <w:left w:val="single" w:sz="4" w:space="0" w:color="auto"/>
            </w:tcBorders>
          </w:tcPr>
          <w:p w14:paraId="0445D72D" w14:textId="77777777" w:rsidR="006F48EB" w:rsidRPr="00157629" w:rsidRDefault="006F48EB" w:rsidP="00AB69D9">
            <w:pPr>
              <w:pStyle w:val="TAL"/>
            </w:pPr>
            <w:r w:rsidRPr="00157629">
              <w:t>BWP configuration</w:t>
            </w:r>
          </w:p>
        </w:tc>
        <w:tc>
          <w:tcPr>
            <w:tcW w:w="1098" w:type="dxa"/>
            <w:tcBorders>
              <w:left w:val="single" w:sz="4" w:space="0" w:color="auto"/>
            </w:tcBorders>
          </w:tcPr>
          <w:p w14:paraId="065C802A" w14:textId="77777777" w:rsidR="006F48EB" w:rsidRPr="00157629" w:rsidRDefault="006F48EB" w:rsidP="00AB69D9">
            <w:pPr>
              <w:pStyle w:val="TAL"/>
            </w:pPr>
            <w:r w:rsidRPr="00157629">
              <w:t>Initial DL BWP</w:t>
            </w:r>
          </w:p>
        </w:tc>
        <w:tc>
          <w:tcPr>
            <w:tcW w:w="1294" w:type="dxa"/>
            <w:tcBorders>
              <w:bottom w:val="single" w:sz="4" w:space="0" w:color="auto"/>
            </w:tcBorders>
          </w:tcPr>
          <w:p w14:paraId="25AD822F" w14:textId="77777777" w:rsidR="006F48EB" w:rsidRPr="00157629" w:rsidRDefault="006F48EB" w:rsidP="00AB69D9">
            <w:pPr>
              <w:pStyle w:val="TAC"/>
            </w:pPr>
          </w:p>
        </w:tc>
        <w:tc>
          <w:tcPr>
            <w:tcW w:w="1078" w:type="dxa"/>
            <w:vMerge w:val="restart"/>
          </w:tcPr>
          <w:p w14:paraId="0C67FE06" w14:textId="77777777" w:rsidR="006F48EB" w:rsidRPr="00157629" w:rsidRDefault="006F48EB" w:rsidP="00AB69D9">
            <w:pPr>
              <w:pStyle w:val="TAC"/>
            </w:pPr>
            <w:r w:rsidRPr="00157629">
              <w:t>Config</w:t>
            </w:r>
            <w:r w:rsidRPr="00157629">
              <w:rPr>
                <w:szCs w:val="18"/>
              </w:rPr>
              <w:t xml:space="preserve"> 1</w:t>
            </w:r>
          </w:p>
        </w:tc>
        <w:tc>
          <w:tcPr>
            <w:tcW w:w="2084" w:type="dxa"/>
            <w:gridSpan w:val="3"/>
            <w:tcBorders>
              <w:bottom w:val="single" w:sz="4" w:space="0" w:color="auto"/>
            </w:tcBorders>
          </w:tcPr>
          <w:p w14:paraId="0C88E175" w14:textId="77777777" w:rsidR="006F48EB" w:rsidRPr="00157629" w:rsidRDefault="006F48EB" w:rsidP="00AB69D9">
            <w:pPr>
              <w:pStyle w:val="TAC"/>
            </w:pPr>
            <w:r w:rsidRPr="00157629">
              <w:t>DLBWP.0.1</w:t>
            </w:r>
          </w:p>
        </w:tc>
        <w:tc>
          <w:tcPr>
            <w:tcW w:w="2085" w:type="dxa"/>
            <w:gridSpan w:val="3"/>
            <w:tcBorders>
              <w:bottom w:val="single" w:sz="4" w:space="0" w:color="auto"/>
            </w:tcBorders>
          </w:tcPr>
          <w:p w14:paraId="7A3DFE99" w14:textId="77777777" w:rsidR="006F48EB" w:rsidRPr="00157629" w:rsidRDefault="006F48EB" w:rsidP="00AB69D9">
            <w:pPr>
              <w:pStyle w:val="TAC"/>
            </w:pPr>
            <w:r w:rsidRPr="00157629">
              <w:t>DLBWP.0.1</w:t>
            </w:r>
          </w:p>
        </w:tc>
      </w:tr>
      <w:tr w:rsidR="006F48EB" w:rsidRPr="00157629" w14:paraId="2BA73546" w14:textId="77777777" w:rsidTr="00AB69D9">
        <w:trPr>
          <w:cantSplit/>
          <w:trHeight w:val="187"/>
        </w:trPr>
        <w:tc>
          <w:tcPr>
            <w:tcW w:w="1307" w:type="dxa"/>
            <w:vMerge/>
            <w:tcBorders>
              <w:left w:val="single" w:sz="4" w:space="0" w:color="auto"/>
            </w:tcBorders>
          </w:tcPr>
          <w:p w14:paraId="0A345ED4" w14:textId="77777777" w:rsidR="006F48EB" w:rsidRPr="00157629" w:rsidRDefault="006F48EB" w:rsidP="00AB69D9">
            <w:pPr>
              <w:pStyle w:val="TAL"/>
            </w:pPr>
          </w:p>
        </w:tc>
        <w:tc>
          <w:tcPr>
            <w:tcW w:w="1098" w:type="dxa"/>
            <w:tcBorders>
              <w:left w:val="single" w:sz="4" w:space="0" w:color="auto"/>
            </w:tcBorders>
          </w:tcPr>
          <w:p w14:paraId="16268F95" w14:textId="77777777" w:rsidR="006F48EB" w:rsidRPr="00157629" w:rsidRDefault="006F48EB" w:rsidP="00AB69D9">
            <w:pPr>
              <w:pStyle w:val="TAL"/>
            </w:pPr>
            <w:r w:rsidRPr="00157629">
              <w:t>Initial UL BWP</w:t>
            </w:r>
          </w:p>
        </w:tc>
        <w:tc>
          <w:tcPr>
            <w:tcW w:w="1294" w:type="dxa"/>
            <w:tcBorders>
              <w:bottom w:val="single" w:sz="4" w:space="0" w:color="auto"/>
            </w:tcBorders>
          </w:tcPr>
          <w:p w14:paraId="605F132E" w14:textId="77777777" w:rsidR="006F48EB" w:rsidRPr="00157629" w:rsidRDefault="006F48EB" w:rsidP="00AB69D9">
            <w:pPr>
              <w:pStyle w:val="TAC"/>
            </w:pPr>
          </w:p>
        </w:tc>
        <w:tc>
          <w:tcPr>
            <w:tcW w:w="1078" w:type="dxa"/>
            <w:vMerge/>
          </w:tcPr>
          <w:p w14:paraId="3A6FB390" w14:textId="77777777" w:rsidR="006F48EB" w:rsidRPr="00157629" w:rsidRDefault="006F48EB" w:rsidP="00AB69D9">
            <w:pPr>
              <w:pStyle w:val="TAC"/>
            </w:pPr>
          </w:p>
        </w:tc>
        <w:tc>
          <w:tcPr>
            <w:tcW w:w="2084" w:type="dxa"/>
            <w:gridSpan w:val="3"/>
            <w:tcBorders>
              <w:bottom w:val="single" w:sz="4" w:space="0" w:color="auto"/>
            </w:tcBorders>
          </w:tcPr>
          <w:p w14:paraId="6A486BB5" w14:textId="77777777" w:rsidR="006F48EB" w:rsidRPr="00157629" w:rsidRDefault="006F48EB" w:rsidP="00AB69D9">
            <w:pPr>
              <w:pStyle w:val="TAC"/>
            </w:pPr>
            <w:r w:rsidRPr="00157629">
              <w:t>ULBWP.0.1</w:t>
            </w:r>
          </w:p>
        </w:tc>
        <w:tc>
          <w:tcPr>
            <w:tcW w:w="2085" w:type="dxa"/>
            <w:gridSpan w:val="3"/>
            <w:tcBorders>
              <w:bottom w:val="single" w:sz="4" w:space="0" w:color="auto"/>
            </w:tcBorders>
          </w:tcPr>
          <w:p w14:paraId="7758FB22" w14:textId="77777777" w:rsidR="006F48EB" w:rsidRPr="00157629" w:rsidRDefault="006F48EB" w:rsidP="00AB69D9">
            <w:pPr>
              <w:pStyle w:val="TAC"/>
            </w:pPr>
            <w:r w:rsidRPr="00157629">
              <w:t>ULBWP.0.1</w:t>
            </w:r>
          </w:p>
        </w:tc>
      </w:tr>
      <w:tr w:rsidR="006F48EB" w:rsidRPr="00157629" w14:paraId="02E1CCFA" w14:textId="77777777" w:rsidTr="00AB69D9">
        <w:trPr>
          <w:cantSplit/>
          <w:trHeight w:val="187"/>
        </w:trPr>
        <w:tc>
          <w:tcPr>
            <w:tcW w:w="1307" w:type="dxa"/>
            <w:vMerge/>
            <w:tcBorders>
              <w:left w:val="single" w:sz="4" w:space="0" w:color="auto"/>
            </w:tcBorders>
          </w:tcPr>
          <w:p w14:paraId="48B383E3" w14:textId="77777777" w:rsidR="006F48EB" w:rsidRPr="00157629" w:rsidRDefault="006F48EB" w:rsidP="00AB69D9">
            <w:pPr>
              <w:pStyle w:val="TAL"/>
            </w:pPr>
          </w:p>
        </w:tc>
        <w:tc>
          <w:tcPr>
            <w:tcW w:w="1098" w:type="dxa"/>
            <w:tcBorders>
              <w:left w:val="single" w:sz="4" w:space="0" w:color="auto"/>
            </w:tcBorders>
          </w:tcPr>
          <w:p w14:paraId="29D783EB" w14:textId="77777777" w:rsidR="006F48EB" w:rsidRPr="00157629" w:rsidRDefault="006F48EB" w:rsidP="00AB69D9">
            <w:pPr>
              <w:pStyle w:val="TAL"/>
            </w:pPr>
            <w:r w:rsidRPr="00157629">
              <w:t>Dedicated DL BWP</w:t>
            </w:r>
          </w:p>
        </w:tc>
        <w:tc>
          <w:tcPr>
            <w:tcW w:w="1294" w:type="dxa"/>
            <w:tcBorders>
              <w:bottom w:val="single" w:sz="4" w:space="0" w:color="auto"/>
            </w:tcBorders>
          </w:tcPr>
          <w:p w14:paraId="4BEC89CA" w14:textId="77777777" w:rsidR="006F48EB" w:rsidRPr="00157629" w:rsidRDefault="006F48EB" w:rsidP="00AB69D9">
            <w:pPr>
              <w:pStyle w:val="TAC"/>
            </w:pPr>
          </w:p>
        </w:tc>
        <w:tc>
          <w:tcPr>
            <w:tcW w:w="1078" w:type="dxa"/>
            <w:vMerge/>
          </w:tcPr>
          <w:p w14:paraId="4C6EE5CB" w14:textId="77777777" w:rsidR="006F48EB" w:rsidRPr="00157629" w:rsidRDefault="006F48EB" w:rsidP="00AB69D9">
            <w:pPr>
              <w:pStyle w:val="TAC"/>
            </w:pPr>
          </w:p>
        </w:tc>
        <w:tc>
          <w:tcPr>
            <w:tcW w:w="2084" w:type="dxa"/>
            <w:gridSpan w:val="3"/>
            <w:tcBorders>
              <w:bottom w:val="single" w:sz="4" w:space="0" w:color="auto"/>
            </w:tcBorders>
          </w:tcPr>
          <w:p w14:paraId="55728DA9" w14:textId="77777777" w:rsidR="006F48EB" w:rsidRPr="00157629" w:rsidRDefault="006F48EB" w:rsidP="00AB69D9">
            <w:pPr>
              <w:pStyle w:val="TAC"/>
            </w:pPr>
            <w:r w:rsidRPr="00157629">
              <w:t>DLBWP.1.1</w:t>
            </w:r>
          </w:p>
        </w:tc>
        <w:tc>
          <w:tcPr>
            <w:tcW w:w="2085" w:type="dxa"/>
            <w:gridSpan w:val="3"/>
            <w:tcBorders>
              <w:bottom w:val="single" w:sz="4" w:space="0" w:color="auto"/>
            </w:tcBorders>
          </w:tcPr>
          <w:p w14:paraId="26B18255" w14:textId="77777777" w:rsidR="006F48EB" w:rsidRPr="00157629" w:rsidRDefault="006F48EB" w:rsidP="00AB69D9">
            <w:pPr>
              <w:pStyle w:val="TAC"/>
            </w:pPr>
            <w:r w:rsidRPr="00157629">
              <w:t>DLBWP.1.1</w:t>
            </w:r>
          </w:p>
        </w:tc>
      </w:tr>
      <w:tr w:rsidR="006F48EB" w:rsidRPr="00157629" w14:paraId="63B194A0" w14:textId="77777777" w:rsidTr="00AB69D9">
        <w:trPr>
          <w:cantSplit/>
          <w:trHeight w:val="187"/>
        </w:trPr>
        <w:tc>
          <w:tcPr>
            <w:tcW w:w="1307" w:type="dxa"/>
            <w:vMerge/>
            <w:tcBorders>
              <w:left w:val="single" w:sz="4" w:space="0" w:color="auto"/>
              <w:bottom w:val="single" w:sz="4" w:space="0" w:color="auto"/>
            </w:tcBorders>
          </w:tcPr>
          <w:p w14:paraId="2B813AFC" w14:textId="77777777" w:rsidR="006F48EB" w:rsidRPr="00157629" w:rsidRDefault="006F48EB" w:rsidP="00AB69D9">
            <w:pPr>
              <w:pStyle w:val="TAL"/>
              <w:rPr>
                <w:bCs/>
              </w:rPr>
            </w:pPr>
          </w:p>
        </w:tc>
        <w:tc>
          <w:tcPr>
            <w:tcW w:w="1098" w:type="dxa"/>
            <w:tcBorders>
              <w:left w:val="single" w:sz="4" w:space="0" w:color="auto"/>
              <w:bottom w:val="single" w:sz="4" w:space="0" w:color="auto"/>
            </w:tcBorders>
          </w:tcPr>
          <w:p w14:paraId="17C096D1" w14:textId="77777777" w:rsidR="006F48EB" w:rsidRPr="00157629" w:rsidRDefault="006F48EB" w:rsidP="00AB69D9">
            <w:pPr>
              <w:pStyle w:val="TAL"/>
              <w:rPr>
                <w:bCs/>
              </w:rPr>
            </w:pPr>
            <w:r w:rsidRPr="00157629">
              <w:rPr>
                <w:bCs/>
              </w:rPr>
              <w:t>Dedicated UL BWP</w:t>
            </w:r>
          </w:p>
        </w:tc>
        <w:tc>
          <w:tcPr>
            <w:tcW w:w="1294" w:type="dxa"/>
            <w:tcBorders>
              <w:bottom w:val="single" w:sz="4" w:space="0" w:color="auto"/>
            </w:tcBorders>
          </w:tcPr>
          <w:p w14:paraId="52667C0F" w14:textId="77777777" w:rsidR="006F48EB" w:rsidRPr="00157629" w:rsidRDefault="006F48EB" w:rsidP="00AB69D9">
            <w:pPr>
              <w:pStyle w:val="TAC"/>
            </w:pPr>
          </w:p>
        </w:tc>
        <w:tc>
          <w:tcPr>
            <w:tcW w:w="1078" w:type="dxa"/>
            <w:vMerge/>
            <w:tcBorders>
              <w:bottom w:val="single" w:sz="4" w:space="0" w:color="auto"/>
            </w:tcBorders>
          </w:tcPr>
          <w:p w14:paraId="40B224C4" w14:textId="77777777" w:rsidR="006F48EB" w:rsidRPr="00157629" w:rsidRDefault="006F48EB" w:rsidP="00AB69D9">
            <w:pPr>
              <w:pStyle w:val="TAC"/>
            </w:pPr>
          </w:p>
        </w:tc>
        <w:tc>
          <w:tcPr>
            <w:tcW w:w="2084" w:type="dxa"/>
            <w:gridSpan w:val="3"/>
            <w:tcBorders>
              <w:bottom w:val="single" w:sz="4" w:space="0" w:color="auto"/>
            </w:tcBorders>
          </w:tcPr>
          <w:p w14:paraId="0D393A77" w14:textId="77777777" w:rsidR="006F48EB" w:rsidRPr="00157629" w:rsidRDefault="006F48EB" w:rsidP="00AB69D9">
            <w:pPr>
              <w:pStyle w:val="TAC"/>
            </w:pPr>
            <w:r w:rsidRPr="00157629">
              <w:t>ULBWP.1.1</w:t>
            </w:r>
          </w:p>
        </w:tc>
        <w:tc>
          <w:tcPr>
            <w:tcW w:w="2085" w:type="dxa"/>
            <w:gridSpan w:val="3"/>
            <w:tcBorders>
              <w:bottom w:val="single" w:sz="4" w:space="0" w:color="auto"/>
            </w:tcBorders>
          </w:tcPr>
          <w:p w14:paraId="678490BD" w14:textId="77777777" w:rsidR="006F48EB" w:rsidRPr="00157629" w:rsidRDefault="006F48EB" w:rsidP="00AB69D9">
            <w:pPr>
              <w:pStyle w:val="TAC"/>
            </w:pPr>
            <w:r w:rsidRPr="00157629">
              <w:t>ULBWP.1.1</w:t>
            </w:r>
          </w:p>
        </w:tc>
      </w:tr>
      <w:tr w:rsidR="006F48EB" w:rsidRPr="00157629" w14:paraId="1BE9E27C" w14:textId="77777777" w:rsidTr="00AB69D9">
        <w:trPr>
          <w:cantSplit/>
          <w:trHeight w:val="187"/>
        </w:trPr>
        <w:tc>
          <w:tcPr>
            <w:tcW w:w="2405" w:type="dxa"/>
            <w:gridSpan w:val="2"/>
            <w:tcBorders>
              <w:left w:val="single" w:sz="4" w:space="0" w:color="auto"/>
              <w:bottom w:val="single" w:sz="4" w:space="0" w:color="auto"/>
            </w:tcBorders>
          </w:tcPr>
          <w:p w14:paraId="2E9FA288" w14:textId="77777777" w:rsidR="006F48EB" w:rsidRPr="00157629" w:rsidRDefault="006F48EB" w:rsidP="00AB69D9">
            <w:pPr>
              <w:pStyle w:val="TAL"/>
            </w:pPr>
            <w:r w:rsidRPr="00157629">
              <w:rPr>
                <w:bCs/>
              </w:rPr>
              <w:t>OCNG Patterns</w:t>
            </w:r>
          </w:p>
        </w:tc>
        <w:tc>
          <w:tcPr>
            <w:tcW w:w="1294" w:type="dxa"/>
            <w:tcBorders>
              <w:bottom w:val="single" w:sz="4" w:space="0" w:color="auto"/>
            </w:tcBorders>
          </w:tcPr>
          <w:p w14:paraId="3D2AFE2B" w14:textId="77777777" w:rsidR="006F48EB" w:rsidRPr="00157629" w:rsidRDefault="006F48EB" w:rsidP="00AB69D9">
            <w:pPr>
              <w:pStyle w:val="TAC"/>
            </w:pPr>
          </w:p>
        </w:tc>
        <w:tc>
          <w:tcPr>
            <w:tcW w:w="1078" w:type="dxa"/>
            <w:tcBorders>
              <w:bottom w:val="single" w:sz="4" w:space="0" w:color="auto"/>
            </w:tcBorders>
          </w:tcPr>
          <w:p w14:paraId="35658B64"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A15804" w14:textId="77777777" w:rsidR="006F48EB" w:rsidRPr="00157629" w:rsidRDefault="006F48EB" w:rsidP="00AB69D9">
            <w:pPr>
              <w:pStyle w:val="TAC"/>
              <w:rPr>
                <w:rFonts w:cs="v4.2.0"/>
              </w:rPr>
            </w:pPr>
            <w:r w:rsidRPr="00157629">
              <w:t>OP.1</w:t>
            </w:r>
          </w:p>
        </w:tc>
        <w:tc>
          <w:tcPr>
            <w:tcW w:w="2085" w:type="dxa"/>
            <w:gridSpan w:val="3"/>
            <w:tcBorders>
              <w:bottom w:val="single" w:sz="4" w:space="0" w:color="auto"/>
            </w:tcBorders>
          </w:tcPr>
          <w:p w14:paraId="2FBA5F61" w14:textId="77777777" w:rsidR="006F48EB" w:rsidRPr="00157629" w:rsidRDefault="006F48EB" w:rsidP="00AB69D9">
            <w:pPr>
              <w:pStyle w:val="TAC"/>
              <w:rPr>
                <w:rFonts w:cs="v4.2.0"/>
              </w:rPr>
            </w:pPr>
            <w:r w:rsidRPr="00157629">
              <w:t>OP.1</w:t>
            </w:r>
          </w:p>
        </w:tc>
      </w:tr>
      <w:tr w:rsidR="006F48EB" w:rsidRPr="00157629" w14:paraId="58670910" w14:textId="77777777" w:rsidTr="00AB69D9">
        <w:trPr>
          <w:cantSplit/>
          <w:trHeight w:val="187"/>
        </w:trPr>
        <w:tc>
          <w:tcPr>
            <w:tcW w:w="2405" w:type="dxa"/>
            <w:gridSpan w:val="2"/>
            <w:tcBorders>
              <w:left w:val="single" w:sz="4" w:space="0" w:color="auto"/>
            </w:tcBorders>
          </w:tcPr>
          <w:p w14:paraId="76A26524" w14:textId="77777777" w:rsidR="006F48EB" w:rsidRPr="00157629" w:rsidRDefault="006F48EB" w:rsidP="00AB69D9">
            <w:pPr>
              <w:pStyle w:val="TAL"/>
            </w:pPr>
            <w:r w:rsidRPr="00157629">
              <w:t>PDSCH Reference measurement channel</w:t>
            </w:r>
          </w:p>
        </w:tc>
        <w:tc>
          <w:tcPr>
            <w:tcW w:w="1294" w:type="dxa"/>
            <w:tcBorders>
              <w:bottom w:val="single" w:sz="4" w:space="0" w:color="auto"/>
            </w:tcBorders>
          </w:tcPr>
          <w:p w14:paraId="4F0F1BD3" w14:textId="77777777" w:rsidR="006F48EB" w:rsidRPr="00157629" w:rsidRDefault="006F48EB" w:rsidP="00AB69D9">
            <w:pPr>
              <w:pStyle w:val="TAC"/>
            </w:pPr>
          </w:p>
        </w:tc>
        <w:tc>
          <w:tcPr>
            <w:tcW w:w="1078" w:type="dxa"/>
            <w:tcBorders>
              <w:bottom w:val="single" w:sz="4" w:space="0" w:color="auto"/>
            </w:tcBorders>
          </w:tcPr>
          <w:p w14:paraId="11AB5056"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7435AF2F" w14:textId="77777777" w:rsidR="006F48EB" w:rsidRPr="00157629" w:rsidRDefault="006F48EB" w:rsidP="00AB69D9">
            <w:pPr>
              <w:pStyle w:val="TAC"/>
            </w:pPr>
            <w:r w:rsidRPr="00157629">
              <w:t>SR.3.1 TDD</w:t>
            </w:r>
          </w:p>
        </w:tc>
        <w:tc>
          <w:tcPr>
            <w:tcW w:w="2085" w:type="dxa"/>
            <w:gridSpan w:val="3"/>
          </w:tcPr>
          <w:p w14:paraId="4A8E83E7" w14:textId="77777777" w:rsidR="006F48EB" w:rsidRPr="00157629" w:rsidRDefault="006F48EB" w:rsidP="00AB69D9">
            <w:pPr>
              <w:pStyle w:val="TAC"/>
            </w:pPr>
            <w:r w:rsidRPr="00157629">
              <w:t>SR.3.1 TDD</w:t>
            </w:r>
          </w:p>
        </w:tc>
      </w:tr>
      <w:tr w:rsidR="006F48EB" w:rsidRPr="00157629" w14:paraId="42820D74" w14:textId="77777777" w:rsidTr="00AB69D9">
        <w:trPr>
          <w:cantSplit/>
          <w:trHeight w:val="187"/>
        </w:trPr>
        <w:tc>
          <w:tcPr>
            <w:tcW w:w="2405" w:type="dxa"/>
            <w:gridSpan w:val="2"/>
            <w:tcBorders>
              <w:left w:val="single" w:sz="4" w:space="0" w:color="auto"/>
            </w:tcBorders>
          </w:tcPr>
          <w:p w14:paraId="03D383FB" w14:textId="77777777" w:rsidR="006F48EB" w:rsidRPr="00157629" w:rsidRDefault="006F48EB" w:rsidP="00AB69D9">
            <w:pPr>
              <w:pStyle w:val="TAL"/>
              <w:rPr>
                <w:rFonts w:cs="v5.0.0"/>
              </w:rPr>
            </w:pPr>
            <w:r w:rsidRPr="00157629">
              <w:rPr>
                <w:rFonts w:cs="v5.0.0"/>
              </w:rPr>
              <w:t>CORESET Reference Channel</w:t>
            </w:r>
          </w:p>
        </w:tc>
        <w:tc>
          <w:tcPr>
            <w:tcW w:w="1294" w:type="dxa"/>
            <w:tcBorders>
              <w:bottom w:val="single" w:sz="4" w:space="0" w:color="auto"/>
            </w:tcBorders>
          </w:tcPr>
          <w:p w14:paraId="647AED80" w14:textId="77777777" w:rsidR="006F48EB" w:rsidRPr="00157629" w:rsidRDefault="006F48EB" w:rsidP="00AB69D9">
            <w:pPr>
              <w:pStyle w:val="TAC"/>
            </w:pPr>
          </w:p>
        </w:tc>
        <w:tc>
          <w:tcPr>
            <w:tcW w:w="1078" w:type="dxa"/>
            <w:tcBorders>
              <w:bottom w:val="single" w:sz="4" w:space="0" w:color="auto"/>
            </w:tcBorders>
          </w:tcPr>
          <w:p w14:paraId="5AF645F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4E7790A" w14:textId="77777777" w:rsidR="006F48EB" w:rsidRPr="00157629" w:rsidRDefault="006F48EB" w:rsidP="00AB69D9">
            <w:pPr>
              <w:pStyle w:val="TAC"/>
            </w:pPr>
            <w:r w:rsidRPr="00157629">
              <w:t>CR.3.1 TDD</w:t>
            </w:r>
          </w:p>
        </w:tc>
        <w:tc>
          <w:tcPr>
            <w:tcW w:w="2085" w:type="dxa"/>
            <w:gridSpan w:val="3"/>
          </w:tcPr>
          <w:p w14:paraId="2F1B39B8" w14:textId="77777777" w:rsidR="006F48EB" w:rsidRPr="00157629" w:rsidRDefault="006F48EB" w:rsidP="00AB69D9">
            <w:pPr>
              <w:pStyle w:val="TAC"/>
            </w:pPr>
            <w:r w:rsidRPr="00157629">
              <w:t>CR.3.1 TDD</w:t>
            </w:r>
          </w:p>
        </w:tc>
      </w:tr>
      <w:tr w:rsidR="006F48EB" w:rsidRPr="00157629" w14:paraId="09EED8A3" w14:textId="77777777" w:rsidTr="00AB69D9">
        <w:trPr>
          <w:cantSplit/>
          <w:trHeight w:val="187"/>
        </w:trPr>
        <w:tc>
          <w:tcPr>
            <w:tcW w:w="2405" w:type="dxa"/>
            <w:gridSpan w:val="2"/>
            <w:tcBorders>
              <w:left w:val="single" w:sz="4" w:space="0" w:color="auto"/>
            </w:tcBorders>
          </w:tcPr>
          <w:p w14:paraId="124AEB2B" w14:textId="77777777" w:rsidR="006F48EB" w:rsidRPr="00157629" w:rsidRDefault="006F48EB" w:rsidP="00AB69D9">
            <w:pPr>
              <w:pStyle w:val="TAL"/>
            </w:pPr>
            <w:r w:rsidRPr="00157629">
              <w:t>SSB configuration</w:t>
            </w:r>
          </w:p>
        </w:tc>
        <w:tc>
          <w:tcPr>
            <w:tcW w:w="1294" w:type="dxa"/>
            <w:tcBorders>
              <w:bottom w:val="single" w:sz="4" w:space="0" w:color="auto"/>
            </w:tcBorders>
          </w:tcPr>
          <w:p w14:paraId="5F2C83CC" w14:textId="77777777" w:rsidR="006F48EB" w:rsidRPr="00157629" w:rsidRDefault="006F48EB" w:rsidP="00AB69D9">
            <w:pPr>
              <w:pStyle w:val="TAC"/>
            </w:pPr>
          </w:p>
        </w:tc>
        <w:tc>
          <w:tcPr>
            <w:tcW w:w="1078" w:type="dxa"/>
            <w:tcBorders>
              <w:bottom w:val="single" w:sz="4" w:space="0" w:color="auto"/>
            </w:tcBorders>
          </w:tcPr>
          <w:p w14:paraId="49C9054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DC11F1"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78A91746"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r>
      <w:tr w:rsidR="006F48EB" w:rsidRPr="00157629" w14:paraId="20BA130D" w14:textId="77777777" w:rsidTr="00AB69D9">
        <w:trPr>
          <w:cantSplit/>
          <w:trHeight w:val="187"/>
        </w:trPr>
        <w:tc>
          <w:tcPr>
            <w:tcW w:w="2405" w:type="dxa"/>
            <w:gridSpan w:val="2"/>
            <w:tcBorders>
              <w:left w:val="single" w:sz="4" w:space="0" w:color="auto"/>
            </w:tcBorders>
          </w:tcPr>
          <w:p w14:paraId="2AF9909A" w14:textId="77777777" w:rsidR="006F48EB" w:rsidRPr="00157629" w:rsidRDefault="006F48EB" w:rsidP="00AB69D9">
            <w:pPr>
              <w:pStyle w:val="TAL"/>
            </w:pPr>
            <w:r w:rsidRPr="00157629">
              <w:t>SMTC configuration</w:t>
            </w:r>
          </w:p>
        </w:tc>
        <w:tc>
          <w:tcPr>
            <w:tcW w:w="1294" w:type="dxa"/>
            <w:tcBorders>
              <w:bottom w:val="single" w:sz="4" w:space="0" w:color="auto"/>
            </w:tcBorders>
          </w:tcPr>
          <w:p w14:paraId="432D1DF1" w14:textId="77777777" w:rsidR="006F48EB" w:rsidRPr="00157629" w:rsidRDefault="006F48EB" w:rsidP="00AB69D9">
            <w:pPr>
              <w:pStyle w:val="TAC"/>
            </w:pPr>
          </w:p>
        </w:tc>
        <w:tc>
          <w:tcPr>
            <w:tcW w:w="1078" w:type="dxa"/>
            <w:tcBorders>
              <w:bottom w:val="single" w:sz="4" w:space="0" w:color="auto"/>
            </w:tcBorders>
          </w:tcPr>
          <w:p w14:paraId="34E270A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E08A928" w14:textId="77777777" w:rsidR="006F48EB" w:rsidRPr="00157629" w:rsidRDefault="006F48EB" w:rsidP="00AB69D9">
            <w:pPr>
              <w:pStyle w:val="TAC"/>
              <w:rPr>
                <w:rFonts w:cs="v4.2.0"/>
                <w:lang w:eastAsia="zh-CN"/>
              </w:rPr>
            </w:pPr>
            <w:r w:rsidRPr="00157629">
              <w:t>SMTC.1</w:t>
            </w:r>
          </w:p>
        </w:tc>
        <w:tc>
          <w:tcPr>
            <w:tcW w:w="2085" w:type="dxa"/>
            <w:gridSpan w:val="3"/>
            <w:tcBorders>
              <w:bottom w:val="single" w:sz="4" w:space="0" w:color="auto"/>
            </w:tcBorders>
          </w:tcPr>
          <w:p w14:paraId="5D4E5259" w14:textId="77777777" w:rsidR="006F48EB" w:rsidRPr="00157629" w:rsidRDefault="006F48EB" w:rsidP="00AB69D9">
            <w:pPr>
              <w:pStyle w:val="TAC"/>
              <w:rPr>
                <w:rFonts w:cs="v4.2.0"/>
                <w:lang w:eastAsia="zh-CN"/>
              </w:rPr>
            </w:pPr>
            <w:r w:rsidRPr="00157629">
              <w:t>SMTC.1</w:t>
            </w:r>
          </w:p>
        </w:tc>
      </w:tr>
      <w:tr w:rsidR="006F48EB" w:rsidRPr="00157629" w14:paraId="210569D3" w14:textId="77777777" w:rsidTr="00AB69D9">
        <w:trPr>
          <w:cantSplit/>
          <w:trHeight w:val="187"/>
        </w:trPr>
        <w:tc>
          <w:tcPr>
            <w:tcW w:w="2405" w:type="dxa"/>
            <w:gridSpan w:val="2"/>
            <w:tcBorders>
              <w:left w:val="single" w:sz="4" w:space="0" w:color="auto"/>
            </w:tcBorders>
          </w:tcPr>
          <w:p w14:paraId="1D7990B9" w14:textId="77777777" w:rsidR="006F48EB" w:rsidRPr="00157629" w:rsidRDefault="006F48EB" w:rsidP="00AB69D9">
            <w:pPr>
              <w:pStyle w:val="TAL"/>
            </w:pPr>
            <w:r w:rsidRPr="00157629">
              <w:rPr>
                <w:rFonts w:cs="v5.0.0"/>
              </w:rPr>
              <w:t>TRS configuration</w:t>
            </w:r>
          </w:p>
        </w:tc>
        <w:tc>
          <w:tcPr>
            <w:tcW w:w="1294" w:type="dxa"/>
          </w:tcPr>
          <w:p w14:paraId="5BB1C91F" w14:textId="77777777" w:rsidR="006F48EB" w:rsidRPr="00157629" w:rsidRDefault="006F48EB" w:rsidP="00AB69D9">
            <w:pPr>
              <w:pStyle w:val="TAC"/>
            </w:pPr>
          </w:p>
        </w:tc>
        <w:tc>
          <w:tcPr>
            <w:tcW w:w="1078" w:type="dxa"/>
            <w:tcBorders>
              <w:bottom w:val="single" w:sz="4" w:space="0" w:color="auto"/>
            </w:tcBorders>
          </w:tcPr>
          <w:p w14:paraId="4E7D81C7"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E88F20" w14:textId="77777777" w:rsidR="006F48EB" w:rsidRPr="00157629" w:rsidRDefault="006F48EB" w:rsidP="00AB69D9">
            <w:pPr>
              <w:pStyle w:val="TAC"/>
            </w:pPr>
            <w:r w:rsidRPr="00157629">
              <w:rPr>
                <w:szCs w:val="18"/>
              </w:rPr>
              <w:t>TRS.2.1 TDD</w:t>
            </w:r>
          </w:p>
        </w:tc>
        <w:tc>
          <w:tcPr>
            <w:tcW w:w="2085" w:type="dxa"/>
            <w:gridSpan w:val="3"/>
            <w:tcBorders>
              <w:bottom w:val="single" w:sz="4" w:space="0" w:color="auto"/>
            </w:tcBorders>
          </w:tcPr>
          <w:p w14:paraId="57C7A4AD" w14:textId="77777777" w:rsidR="006F48EB" w:rsidRPr="00157629" w:rsidRDefault="006F48EB" w:rsidP="00AB69D9">
            <w:pPr>
              <w:pStyle w:val="TAC"/>
            </w:pPr>
            <w:r w:rsidRPr="00157629">
              <w:rPr>
                <w:szCs w:val="18"/>
              </w:rPr>
              <w:t>TRS.2.1 TDD</w:t>
            </w:r>
          </w:p>
        </w:tc>
      </w:tr>
      <w:tr w:rsidR="006F48EB" w:rsidRPr="00157629" w14:paraId="3AD782A2" w14:textId="77777777" w:rsidTr="00AB69D9">
        <w:trPr>
          <w:cantSplit/>
          <w:trHeight w:val="187"/>
        </w:trPr>
        <w:tc>
          <w:tcPr>
            <w:tcW w:w="2405" w:type="dxa"/>
            <w:gridSpan w:val="2"/>
            <w:tcBorders>
              <w:left w:val="single" w:sz="4" w:space="0" w:color="auto"/>
            </w:tcBorders>
          </w:tcPr>
          <w:p w14:paraId="67B9897C" w14:textId="77777777" w:rsidR="006F48EB" w:rsidRPr="00157629" w:rsidRDefault="006F48EB" w:rsidP="00AB69D9">
            <w:pPr>
              <w:pStyle w:val="TAL"/>
            </w:pPr>
            <w:r w:rsidRPr="00157629">
              <w:t>TCI state</w:t>
            </w:r>
          </w:p>
        </w:tc>
        <w:tc>
          <w:tcPr>
            <w:tcW w:w="1294" w:type="dxa"/>
          </w:tcPr>
          <w:p w14:paraId="53DC3EF9" w14:textId="77777777" w:rsidR="006F48EB" w:rsidRPr="00157629" w:rsidRDefault="006F48EB" w:rsidP="00AB69D9">
            <w:pPr>
              <w:pStyle w:val="TAC"/>
            </w:pPr>
          </w:p>
        </w:tc>
        <w:tc>
          <w:tcPr>
            <w:tcW w:w="1078" w:type="dxa"/>
            <w:tcBorders>
              <w:bottom w:val="single" w:sz="4" w:space="0" w:color="auto"/>
            </w:tcBorders>
          </w:tcPr>
          <w:p w14:paraId="4368C9FF"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61A18ED" w14:textId="77777777" w:rsidR="006F48EB" w:rsidRPr="00157629" w:rsidRDefault="006F48EB" w:rsidP="00AB69D9">
            <w:pPr>
              <w:pStyle w:val="TAC"/>
            </w:pPr>
            <w:r w:rsidRPr="00157629">
              <w:t>TCI.State.0</w:t>
            </w:r>
          </w:p>
        </w:tc>
        <w:tc>
          <w:tcPr>
            <w:tcW w:w="2085" w:type="dxa"/>
            <w:gridSpan w:val="3"/>
            <w:tcBorders>
              <w:bottom w:val="single" w:sz="4" w:space="0" w:color="auto"/>
            </w:tcBorders>
          </w:tcPr>
          <w:p w14:paraId="523AF50B" w14:textId="77777777" w:rsidR="006F48EB" w:rsidRPr="00157629" w:rsidRDefault="006F48EB" w:rsidP="00AB69D9">
            <w:pPr>
              <w:pStyle w:val="TAC"/>
            </w:pPr>
            <w:r w:rsidRPr="00157629">
              <w:t>TCI.State.0</w:t>
            </w:r>
          </w:p>
        </w:tc>
      </w:tr>
      <w:tr w:rsidR="006F48EB" w:rsidRPr="00157629" w14:paraId="09C92911" w14:textId="77777777" w:rsidTr="00AB69D9">
        <w:trPr>
          <w:cantSplit/>
          <w:trHeight w:val="187"/>
        </w:trPr>
        <w:tc>
          <w:tcPr>
            <w:tcW w:w="2405" w:type="dxa"/>
            <w:gridSpan w:val="2"/>
            <w:tcBorders>
              <w:left w:val="single" w:sz="4" w:space="0" w:color="auto"/>
            </w:tcBorders>
          </w:tcPr>
          <w:p w14:paraId="78BB604F" w14:textId="77777777" w:rsidR="006F48EB" w:rsidRPr="00157629" w:rsidRDefault="006F48EB" w:rsidP="00AB69D9">
            <w:pPr>
              <w:pStyle w:val="TAL"/>
            </w:pPr>
            <w:r w:rsidRPr="00157629">
              <w:t>PUSCH parameters for NR UL carrier</w:t>
            </w:r>
          </w:p>
        </w:tc>
        <w:tc>
          <w:tcPr>
            <w:tcW w:w="1294" w:type="dxa"/>
          </w:tcPr>
          <w:p w14:paraId="476AA046" w14:textId="77777777" w:rsidR="006F48EB" w:rsidRPr="00157629" w:rsidRDefault="006F48EB" w:rsidP="00AB69D9">
            <w:pPr>
              <w:pStyle w:val="TAC"/>
            </w:pPr>
          </w:p>
        </w:tc>
        <w:tc>
          <w:tcPr>
            <w:tcW w:w="1078" w:type="dxa"/>
            <w:tcBorders>
              <w:bottom w:val="single" w:sz="4" w:space="0" w:color="auto"/>
            </w:tcBorders>
          </w:tcPr>
          <w:p w14:paraId="609374B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F1A823" w14:textId="77777777" w:rsidR="006F48EB" w:rsidRPr="00157629" w:rsidRDefault="006F48EB" w:rsidP="00AB69D9">
            <w:pPr>
              <w:pStyle w:val="TAC"/>
            </w:pPr>
            <w:r w:rsidRPr="00157629">
              <w:t>N/A</w:t>
            </w:r>
          </w:p>
        </w:tc>
        <w:tc>
          <w:tcPr>
            <w:tcW w:w="695" w:type="dxa"/>
            <w:tcBorders>
              <w:bottom w:val="single" w:sz="4" w:space="0" w:color="auto"/>
            </w:tcBorders>
          </w:tcPr>
          <w:p w14:paraId="38CC12C5" w14:textId="77777777" w:rsidR="006F48EB" w:rsidRPr="00157629" w:rsidRDefault="006F48EB" w:rsidP="00AB69D9">
            <w:pPr>
              <w:pStyle w:val="TAC"/>
            </w:pPr>
            <w:r w:rsidRPr="00157629">
              <w:t>N/A</w:t>
            </w:r>
          </w:p>
        </w:tc>
        <w:tc>
          <w:tcPr>
            <w:tcW w:w="695" w:type="dxa"/>
            <w:tcBorders>
              <w:bottom w:val="single" w:sz="4" w:space="0" w:color="auto"/>
            </w:tcBorders>
          </w:tcPr>
          <w:p w14:paraId="07F8D10F" w14:textId="77777777" w:rsidR="006F48EB" w:rsidRPr="00157629" w:rsidRDefault="006F48EB" w:rsidP="00AB69D9">
            <w:pPr>
              <w:pStyle w:val="TAC"/>
            </w:pPr>
            <w:r w:rsidRPr="00157629">
              <w:rPr>
                <w:lang w:eastAsia="zh-CN"/>
              </w:rPr>
              <w:t>G-FR2-A3-4 in [28]</w:t>
            </w:r>
          </w:p>
        </w:tc>
        <w:tc>
          <w:tcPr>
            <w:tcW w:w="695" w:type="dxa"/>
            <w:tcBorders>
              <w:bottom w:val="single" w:sz="4" w:space="0" w:color="auto"/>
            </w:tcBorders>
          </w:tcPr>
          <w:p w14:paraId="6F78D67B" w14:textId="77777777" w:rsidR="006F48EB" w:rsidRPr="00157629" w:rsidRDefault="006F48EB" w:rsidP="00AB69D9">
            <w:pPr>
              <w:pStyle w:val="TAC"/>
            </w:pPr>
            <w:r w:rsidRPr="00157629">
              <w:t>N/A</w:t>
            </w:r>
          </w:p>
        </w:tc>
      </w:tr>
      <w:tr w:rsidR="006F48EB" w:rsidRPr="00157629" w14:paraId="177996DE" w14:textId="77777777" w:rsidTr="00AB69D9">
        <w:trPr>
          <w:cantSplit/>
          <w:trHeight w:val="187"/>
        </w:trPr>
        <w:tc>
          <w:tcPr>
            <w:tcW w:w="2405" w:type="dxa"/>
            <w:gridSpan w:val="2"/>
            <w:tcBorders>
              <w:left w:val="single" w:sz="4" w:space="0" w:color="auto"/>
            </w:tcBorders>
          </w:tcPr>
          <w:p w14:paraId="053938BC" w14:textId="77777777" w:rsidR="006F48EB" w:rsidRPr="00157629" w:rsidRDefault="006F48EB" w:rsidP="00AB69D9">
            <w:pPr>
              <w:pStyle w:val="TAL"/>
            </w:pPr>
            <w:r w:rsidRPr="00157629">
              <w:t>PUCCH parameters for NR UL carriers</w:t>
            </w:r>
          </w:p>
        </w:tc>
        <w:tc>
          <w:tcPr>
            <w:tcW w:w="1294" w:type="dxa"/>
          </w:tcPr>
          <w:p w14:paraId="7F4249AD" w14:textId="77777777" w:rsidR="006F48EB" w:rsidRPr="00157629" w:rsidRDefault="006F48EB" w:rsidP="00AB69D9">
            <w:pPr>
              <w:pStyle w:val="TAC"/>
            </w:pPr>
          </w:p>
        </w:tc>
        <w:tc>
          <w:tcPr>
            <w:tcW w:w="1078" w:type="dxa"/>
            <w:tcBorders>
              <w:bottom w:val="single" w:sz="4" w:space="0" w:color="auto"/>
            </w:tcBorders>
          </w:tcPr>
          <w:p w14:paraId="2D1179B2"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2766148" w14:textId="77777777" w:rsidR="006F48EB" w:rsidRPr="00157629" w:rsidRDefault="006F48EB" w:rsidP="00AB69D9">
            <w:pPr>
              <w:pStyle w:val="TAC"/>
            </w:pPr>
            <w:r w:rsidRPr="00157629">
              <w:t>N/A</w:t>
            </w:r>
          </w:p>
        </w:tc>
        <w:tc>
          <w:tcPr>
            <w:tcW w:w="695" w:type="dxa"/>
            <w:tcBorders>
              <w:bottom w:val="single" w:sz="4" w:space="0" w:color="auto"/>
            </w:tcBorders>
          </w:tcPr>
          <w:p w14:paraId="627EC2CC" w14:textId="77777777" w:rsidR="006F48EB" w:rsidRPr="00157629" w:rsidRDefault="006F48EB" w:rsidP="00AB69D9">
            <w:pPr>
              <w:pStyle w:val="TAC"/>
            </w:pPr>
            <w:r w:rsidRPr="00157629">
              <w:t>N/A</w:t>
            </w:r>
          </w:p>
        </w:tc>
        <w:tc>
          <w:tcPr>
            <w:tcW w:w="695" w:type="dxa"/>
            <w:tcBorders>
              <w:bottom w:val="single" w:sz="4" w:space="0" w:color="auto"/>
            </w:tcBorders>
          </w:tcPr>
          <w:p w14:paraId="3403FC6E" w14:textId="77777777" w:rsidR="006F48EB" w:rsidRPr="00157629" w:rsidRDefault="006F48EB" w:rsidP="00AB69D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7F7C627" w14:textId="77777777" w:rsidR="006F48EB" w:rsidRPr="00157629" w:rsidRDefault="006F48EB" w:rsidP="00AB69D9">
            <w:pPr>
              <w:pStyle w:val="TAC"/>
            </w:pPr>
            <w:r w:rsidRPr="00157629">
              <w:t>N/A</w:t>
            </w:r>
          </w:p>
        </w:tc>
      </w:tr>
      <w:tr w:rsidR="006F48EB" w:rsidRPr="00157629" w14:paraId="36688961" w14:textId="77777777" w:rsidTr="00AB69D9">
        <w:trPr>
          <w:cantSplit/>
          <w:trHeight w:val="187"/>
        </w:trPr>
        <w:tc>
          <w:tcPr>
            <w:tcW w:w="2405" w:type="dxa"/>
            <w:gridSpan w:val="2"/>
            <w:tcBorders>
              <w:left w:val="single" w:sz="4" w:space="0" w:color="auto"/>
              <w:bottom w:val="single" w:sz="4" w:space="0" w:color="auto"/>
            </w:tcBorders>
          </w:tcPr>
          <w:p w14:paraId="2E9D8E2D" w14:textId="77777777" w:rsidR="006F48EB" w:rsidRPr="00157629" w:rsidRDefault="006F48EB" w:rsidP="00AB69D9">
            <w:pPr>
              <w:pStyle w:val="TAL"/>
            </w:pPr>
            <w:r w:rsidRPr="00157629">
              <w:rPr>
                <w:szCs w:val="16"/>
                <w:lang w:eastAsia="ja-JP"/>
              </w:rPr>
              <w:t>EPRE ratio of PSS to SSS</w:t>
            </w:r>
          </w:p>
        </w:tc>
        <w:tc>
          <w:tcPr>
            <w:tcW w:w="1294" w:type="dxa"/>
            <w:tcBorders>
              <w:bottom w:val="single" w:sz="4" w:space="0" w:color="auto"/>
            </w:tcBorders>
          </w:tcPr>
          <w:p w14:paraId="6D6431C8" w14:textId="77777777" w:rsidR="006F48EB" w:rsidRPr="00157629" w:rsidRDefault="006F48EB" w:rsidP="00AB69D9">
            <w:pPr>
              <w:pStyle w:val="TAC"/>
            </w:pPr>
          </w:p>
        </w:tc>
        <w:tc>
          <w:tcPr>
            <w:tcW w:w="1078" w:type="dxa"/>
            <w:vMerge w:val="restart"/>
          </w:tcPr>
          <w:p w14:paraId="37D6B2E7" w14:textId="77777777" w:rsidR="006F48EB" w:rsidRPr="00157629" w:rsidRDefault="006F48EB" w:rsidP="00AB69D9">
            <w:pPr>
              <w:pStyle w:val="TAC"/>
            </w:pPr>
            <w:r w:rsidRPr="00157629">
              <w:t>Config 1</w:t>
            </w:r>
          </w:p>
        </w:tc>
        <w:tc>
          <w:tcPr>
            <w:tcW w:w="2084" w:type="dxa"/>
            <w:gridSpan w:val="3"/>
            <w:vMerge w:val="restart"/>
          </w:tcPr>
          <w:p w14:paraId="429A1B77" w14:textId="77777777" w:rsidR="006F48EB" w:rsidRPr="00157629" w:rsidRDefault="006F48EB" w:rsidP="00AB69D9">
            <w:pPr>
              <w:pStyle w:val="TAC"/>
              <w:rPr>
                <w:rFonts w:cs="v4.2.0"/>
              </w:rPr>
            </w:pPr>
            <w:r w:rsidRPr="00157629">
              <w:rPr>
                <w:rFonts w:cs="v4.2.0"/>
              </w:rPr>
              <w:t>0</w:t>
            </w:r>
          </w:p>
        </w:tc>
        <w:tc>
          <w:tcPr>
            <w:tcW w:w="2085" w:type="dxa"/>
            <w:gridSpan w:val="3"/>
            <w:vMerge w:val="restart"/>
          </w:tcPr>
          <w:p w14:paraId="2D1C6C03" w14:textId="77777777" w:rsidR="006F48EB" w:rsidRPr="00157629" w:rsidRDefault="006F48EB" w:rsidP="00AB69D9">
            <w:pPr>
              <w:pStyle w:val="TAC"/>
            </w:pPr>
            <w:r w:rsidRPr="00157629">
              <w:t>0</w:t>
            </w:r>
          </w:p>
        </w:tc>
      </w:tr>
      <w:tr w:rsidR="006F48EB" w:rsidRPr="00157629" w14:paraId="196C486B" w14:textId="77777777" w:rsidTr="00AB69D9">
        <w:trPr>
          <w:cantSplit/>
          <w:trHeight w:val="187"/>
        </w:trPr>
        <w:tc>
          <w:tcPr>
            <w:tcW w:w="2405" w:type="dxa"/>
            <w:gridSpan w:val="2"/>
            <w:tcBorders>
              <w:left w:val="single" w:sz="4" w:space="0" w:color="auto"/>
              <w:bottom w:val="single" w:sz="4" w:space="0" w:color="auto"/>
            </w:tcBorders>
          </w:tcPr>
          <w:p w14:paraId="636B235B" w14:textId="77777777" w:rsidR="006F48EB" w:rsidRPr="00157629" w:rsidRDefault="006F48EB" w:rsidP="00AB69D9">
            <w:pPr>
              <w:pStyle w:val="TAL"/>
            </w:pPr>
            <w:r w:rsidRPr="00157629">
              <w:rPr>
                <w:szCs w:val="16"/>
                <w:lang w:eastAsia="ja-JP"/>
              </w:rPr>
              <w:t>EPRE ratio of PBCH DMRS to SSS</w:t>
            </w:r>
          </w:p>
        </w:tc>
        <w:tc>
          <w:tcPr>
            <w:tcW w:w="1294" w:type="dxa"/>
            <w:tcBorders>
              <w:bottom w:val="single" w:sz="4" w:space="0" w:color="auto"/>
            </w:tcBorders>
          </w:tcPr>
          <w:p w14:paraId="20384116" w14:textId="77777777" w:rsidR="006F48EB" w:rsidRPr="00157629" w:rsidRDefault="006F48EB" w:rsidP="00AB69D9">
            <w:pPr>
              <w:pStyle w:val="TAC"/>
            </w:pPr>
          </w:p>
        </w:tc>
        <w:tc>
          <w:tcPr>
            <w:tcW w:w="1078" w:type="dxa"/>
            <w:vMerge/>
          </w:tcPr>
          <w:p w14:paraId="2925B978" w14:textId="77777777" w:rsidR="006F48EB" w:rsidRPr="00157629" w:rsidRDefault="006F48EB" w:rsidP="00AB69D9">
            <w:pPr>
              <w:pStyle w:val="TAC"/>
            </w:pPr>
          </w:p>
        </w:tc>
        <w:tc>
          <w:tcPr>
            <w:tcW w:w="2084" w:type="dxa"/>
            <w:gridSpan w:val="3"/>
            <w:vMerge/>
          </w:tcPr>
          <w:p w14:paraId="2748E738" w14:textId="77777777" w:rsidR="006F48EB" w:rsidRPr="00157629" w:rsidRDefault="006F48EB" w:rsidP="00AB69D9">
            <w:pPr>
              <w:pStyle w:val="TAC"/>
              <w:rPr>
                <w:rFonts w:cs="v4.2.0"/>
              </w:rPr>
            </w:pPr>
          </w:p>
        </w:tc>
        <w:tc>
          <w:tcPr>
            <w:tcW w:w="2085" w:type="dxa"/>
            <w:gridSpan w:val="3"/>
            <w:vMerge/>
          </w:tcPr>
          <w:p w14:paraId="32DB12C8" w14:textId="77777777" w:rsidR="006F48EB" w:rsidRPr="00157629" w:rsidRDefault="006F48EB" w:rsidP="00AB69D9">
            <w:pPr>
              <w:pStyle w:val="TAC"/>
            </w:pPr>
          </w:p>
        </w:tc>
      </w:tr>
      <w:tr w:rsidR="006F48EB" w:rsidRPr="00157629" w14:paraId="1AD11742" w14:textId="77777777" w:rsidTr="00AB69D9">
        <w:trPr>
          <w:cantSplit/>
          <w:trHeight w:val="187"/>
        </w:trPr>
        <w:tc>
          <w:tcPr>
            <w:tcW w:w="2405" w:type="dxa"/>
            <w:gridSpan w:val="2"/>
            <w:tcBorders>
              <w:left w:val="single" w:sz="4" w:space="0" w:color="auto"/>
              <w:bottom w:val="single" w:sz="4" w:space="0" w:color="auto"/>
            </w:tcBorders>
          </w:tcPr>
          <w:p w14:paraId="6A22E877" w14:textId="77777777" w:rsidR="006F48EB" w:rsidRPr="00157629" w:rsidRDefault="006F48EB" w:rsidP="00AB69D9">
            <w:pPr>
              <w:pStyle w:val="TAL"/>
            </w:pPr>
            <w:r w:rsidRPr="00157629">
              <w:rPr>
                <w:szCs w:val="16"/>
                <w:lang w:eastAsia="ja-JP"/>
              </w:rPr>
              <w:t>EPRE ratio of PBCH to PBCH DMRS</w:t>
            </w:r>
          </w:p>
        </w:tc>
        <w:tc>
          <w:tcPr>
            <w:tcW w:w="1294" w:type="dxa"/>
            <w:tcBorders>
              <w:bottom w:val="single" w:sz="4" w:space="0" w:color="auto"/>
            </w:tcBorders>
          </w:tcPr>
          <w:p w14:paraId="583D14E4" w14:textId="77777777" w:rsidR="006F48EB" w:rsidRPr="00157629" w:rsidRDefault="006F48EB" w:rsidP="00AB69D9">
            <w:pPr>
              <w:pStyle w:val="TAC"/>
            </w:pPr>
          </w:p>
        </w:tc>
        <w:tc>
          <w:tcPr>
            <w:tcW w:w="1078" w:type="dxa"/>
            <w:vMerge/>
          </w:tcPr>
          <w:p w14:paraId="3A574BBD" w14:textId="77777777" w:rsidR="006F48EB" w:rsidRPr="00157629" w:rsidRDefault="006F48EB" w:rsidP="00AB69D9">
            <w:pPr>
              <w:pStyle w:val="TAC"/>
            </w:pPr>
          </w:p>
        </w:tc>
        <w:tc>
          <w:tcPr>
            <w:tcW w:w="2084" w:type="dxa"/>
            <w:gridSpan w:val="3"/>
            <w:vMerge/>
          </w:tcPr>
          <w:p w14:paraId="4201747E" w14:textId="77777777" w:rsidR="006F48EB" w:rsidRPr="00157629" w:rsidRDefault="006F48EB" w:rsidP="00AB69D9">
            <w:pPr>
              <w:pStyle w:val="TAC"/>
              <w:rPr>
                <w:rFonts w:cs="v4.2.0"/>
              </w:rPr>
            </w:pPr>
          </w:p>
        </w:tc>
        <w:tc>
          <w:tcPr>
            <w:tcW w:w="2085" w:type="dxa"/>
            <w:gridSpan w:val="3"/>
            <w:vMerge/>
          </w:tcPr>
          <w:p w14:paraId="4CDECFA7" w14:textId="77777777" w:rsidR="006F48EB" w:rsidRPr="00157629" w:rsidRDefault="006F48EB" w:rsidP="00AB69D9">
            <w:pPr>
              <w:pStyle w:val="TAC"/>
            </w:pPr>
          </w:p>
        </w:tc>
      </w:tr>
      <w:tr w:rsidR="006F48EB" w:rsidRPr="00157629" w14:paraId="6EAF17A9" w14:textId="77777777" w:rsidTr="00AB69D9">
        <w:trPr>
          <w:cantSplit/>
          <w:trHeight w:val="187"/>
        </w:trPr>
        <w:tc>
          <w:tcPr>
            <w:tcW w:w="2405" w:type="dxa"/>
            <w:gridSpan w:val="2"/>
            <w:tcBorders>
              <w:left w:val="single" w:sz="4" w:space="0" w:color="auto"/>
              <w:bottom w:val="single" w:sz="4" w:space="0" w:color="auto"/>
            </w:tcBorders>
          </w:tcPr>
          <w:p w14:paraId="6275ED6E" w14:textId="77777777" w:rsidR="006F48EB" w:rsidRPr="00157629" w:rsidRDefault="006F48EB" w:rsidP="00AB69D9">
            <w:pPr>
              <w:pStyle w:val="TAL"/>
            </w:pPr>
            <w:r w:rsidRPr="00157629">
              <w:rPr>
                <w:szCs w:val="16"/>
                <w:lang w:eastAsia="ja-JP"/>
              </w:rPr>
              <w:t>EPRE ratio of PDCCH DMRS to SSS</w:t>
            </w:r>
          </w:p>
        </w:tc>
        <w:tc>
          <w:tcPr>
            <w:tcW w:w="1294" w:type="dxa"/>
            <w:tcBorders>
              <w:bottom w:val="single" w:sz="4" w:space="0" w:color="auto"/>
            </w:tcBorders>
          </w:tcPr>
          <w:p w14:paraId="6122867A" w14:textId="77777777" w:rsidR="006F48EB" w:rsidRPr="00157629" w:rsidRDefault="006F48EB" w:rsidP="00AB69D9">
            <w:pPr>
              <w:pStyle w:val="TAC"/>
            </w:pPr>
          </w:p>
        </w:tc>
        <w:tc>
          <w:tcPr>
            <w:tcW w:w="1078" w:type="dxa"/>
            <w:vMerge/>
          </w:tcPr>
          <w:p w14:paraId="048DD748" w14:textId="77777777" w:rsidR="006F48EB" w:rsidRPr="00157629" w:rsidRDefault="006F48EB" w:rsidP="00AB69D9">
            <w:pPr>
              <w:pStyle w:val="TAC"/>
            </w:pPr>
          </w:p>
        </w:tc>
        <w:tc>
          <w:tcPr>
            <w:tcW w:w="2084" w:type="dxa"/>
            <w:gridSpan w:val="3"/>
            <w:vMerge/>
          </w:tcPr>
          <w:p w14:paraId="50889A48" w14:textId="77777777" w:rsidR="006F48EB" w:rsidRPr="00157629" w:rsidRDefault="006F48EB" w:rsidP="00AB69D9">
            <w:pPr>
              <w:pStyle w:val="TAC"/>
              <w:rPr>
                <w:rFonts w:cs="v4.2.0"/>
              </w:rPr>
            </w:pPr>
          </w:p>
        </w:tc>
        <w:tc>
          <w:tcPr>
            <w:tcW w:w="2085" w:type="dxa"/>
            <w:gridSpan w:val="3"/>
            <w:vMerge/>
          </w:tcPr>
          <w:p w14:paraId="23938DAE" w14:textId="77777777" w:rsidR="006F48EB" w:rsidRPr="00157629" w:rsidRDefault="006F48EB" w:rsidP="00AB69D9">
            <w:pPr>
              <w:pStyle w:val="TAC"/>
            </w:pPr>
          </w:p>
        </w:tc>
      </w:tr>
      <w:tr w:rsidR="006F48EB" w:rsidRPr="00157629" w14:paraId="04D7B462" w14:textId="77777777" w:rsidTr="00AB69D9">
        <w:trPr>
          <w:cantSplit/>
          <w:trHeight w:val="187"/>
        </w:trPr>
        <w:tc>
          <w:tcPr>
            <w:tcW w:w="2405" w:type="dxa"/>
            <w:gridSpan w:val="2"/>
            <w:tcBorders>
              <w:left w:val="single" w:sz="4" w:space="0" w:color="auto"/>
              <w:bottom w:val="single" w:sz="4" w:space="0" w:color="auto"/>
            </w:tcBorders>
          </w:tcPr>
          <w:p w14:paraId="4E2BAB39" w14:textId="77777777" w:rsidR="006F48EB" w:rsidRPr="00157629" w:rsidRDefault="006F48EB" w:rsidP="00AB69D9">
            <w:pPr>
              <w:pStyle w:val="TAL"/>
            </w:pPr>
            <w:r w:rsidRPr="00157629">
              <w:rPr>
                <w:szCs w:val="16"/>
                <w:lang w:eastAsia="ja-JP"/>
              </w:rPr>
              <w:t>EPRE ratio of PDCCH to PDCCH DMRS</w:t>
            </w:r>
          </w:p>
        </w:tc>
        <w:tc>
          <w:tcPr>
            <w:tcW w:w="1294" w:type="dxa"/>
            <w:tcBorders>
              <w:bottom w:val="single" w:sz="4" w:space="0" w:color="auto"/>
            </w:tcBorders>
          </w:tcPr>
          <w:p w14:paraId="7C549B38" w14:textId="77777777" w:rsidR="006F48EB" w:rsidRPr="00157629" w:rsidRDefault="006F48EB" w:rsidP="00AB69D9">
            <w:pPr>
              <w:pStyle w:val="TAC"/>
            </w:pPr>
          </w:p>
        </w:tc>
        <w:tc>
          <w:tcPr>
            <w:tcW w:w="1078" w:type="dxa"/>
            <w:vMerge/>
          </w:tcPr>
          <w:p w14:paraId="54D3BAAA" w14:textId="77777777" w:rsidR="006F48EB" w:rsidRPr="00157629" w:rsidRDefault="006F48EB" w:rsidP="00AB69D9">
            <w:pPr>
              <w:pStyle w:val="TAC"/>
            </w:pPr>
          </w:p>
        </w:tc>
        <w:tc>
          <w:tcPr>
            <w:tcW w:w="2084" w:type="dxa"/>
            <w:gridSpan w:val="3"/>
            <w:vMerge/>
          </w:tcPr>
          <w:p w14:paraId="59ACE765" w14:textId="77777777" w:rsidR="006F48EB" w:rsidRPr="00157629" w:rsidRDefault="006F48EB" w:rsidP="00AB69D9">
            <w:pPr>
              <w:pStyle w:val="TAC"/>
              <w:rPr>
                <w:rFonts w:cs="v4.2.0"/>
              </w:rPr>
            </w:pPr>
          </w:p>
        </w:tc>
        <w:tc>
          <w:tcPr>
            <w:tcW w:w="2085" w:type="dxa"/>
            <w:gridSpan w:val="3"/>
            <w:vMerge/>
          </w:tcPr>
          <w:p w14:paraId="5935ED26" w14:textId="77777777" w:rsidR="006F48EB" w:rsidRPr="00157629" w:rsidRDefault="006F48EB" w:rsidP="00AB69D9">
            <w:pPr>
              <w:pStyle w:val="TAC"/>
            </w:pPr>
          </w:p>
        </w:tc>
      </w:tr>
      <w:tr w:rsidR="006F48EB" w:rsidRPr="00157629" w14:paraId="5766CCCB" w14:textId="77777777" w:rsidTr="00AB69D9">
        <w:trPr>
          <w:cantSplit/>
          <w:trHeight w:val="187"/>
        </w:trPr>
        <w:tc>
          <w:tcPr>
            <w:tcW w:w="2405" w:type="dxa"/>
            <w:gridSpan w:val="2"/>
            <w:tcBorders>
              <w:left w:val="single" w:sz="4" w:space="0" w:color="auto"/>
              <w:bottom w:val="single" w:sz="4" w:space="0" w:color="auto"/>
            </w:tcBorders>
          </w:tcPr>
          <w:p w14:paraId="622FC474" w14:textId="77777777" w:rsidR="006F48EB" w:rsidRPr="00157629" w:rsidRDefault="006F48EB" w:rsidP="00AB69D9">
            <w:pPr>
              <w:pStyle w:val="TAL"/>
            </w:pPr>
            <w:r w:rsidRPr="00157629">
              <w:rPr>
                <w:szCs w:val="16"/>
                <w:lang w:eastAsia="ja-JP"/>
              </w:rPr>
              <w:t xml:space="preserve">EPRE ratio of PDSCH DMRS to SSS </w:t>
            </w:r>
          </w:p>
        </w:tc>
        <w:tc>
          <w:tcPr>
            <w:tcW w:w="1294" w:type="dxa"/>
            <w:tcBorders>
              <w:bottom w:val="single" w:sz="4" w:space="0" w:color="auto"/>
            </w:tcBorders>
          </w:tcPr>
          <w:p w14:paraId="5D908076" w14:textId="77777777" w:rsidR="006F48EB" w:rsidRPr="00157629" w:rsidRDefault="006F48EB" w:rsidP="00AB69D9">
            <w:pPr>
              <w:pStyle w:val="TAC"/>
            </w:pPr>
          </w:p>
        </w:tc>
        <w:tc>
          <w:tcPr>
            <w:tcW w:w="1078" w:type="dxa"/>
            <w:vMerge/>
          </w:tcPr>
          <w:p w14:paraId="0B9D2568" w14:textId="77777777" w:rsidR="006F48EB" w:rsidRPr="00157629" w:rsidRDefault="006F48EB" w:rsidP="00AB69D9">
            <w:pPr>
              <w:pStyle w:val="TAC"/>
            </w:pPr>
          </w:p>
        </w:tc>
        <w:tc>
          <w:tcPr>
            <w:tcW w:w="2084" w:type="dxa"/>
            <w:gridSpan w:val="3"/>
            <w:vMerge/>
          </w:tcPr>
          <w:p w14:paraId="26B0C7E5" w14:textId="77777777" w:rsidR="006F48EB" w:rsidRPr="00157629" w:rsidRDefault="006F48EB" w:rsidP="00AB69D9">
            <w:pPr>
              <w:pStyle w:val="TAC"/>
              <w:rPr>
                <w:rFonts w:cs="v4.2.0"/>
              </w:rPr>
            </w:pPr>
          </w:p>
        </w:tc>
        <w:tc>
          <w:tcPr>
            <w:tcW w:w="2085" w:type="dxa"/>
            <w:gridSpan w:val="3"/>
            <w:vMerge/>
          </w:tcPr>
          <w:p w14:paraId="66F1701C" w14:textId="77777777" w:rsidR="006F48EB" w:rsidRPr="00157629" w:rsidRDefault="006F48EB" w:rsidP="00AB69D9">
            <w:pPr>
              <w:pStyle w:val="TAC"/>
            </w:pPr>
          </w:p>
        </w:tc>
      </w:tr>
      <w:tr w:rsidR="006F48EB" w:rsidRPr="00157629" w14:paraId="7154F722" w14:textId="77777777" w:rsidTr="00AB69D9">
        <w:trPr>
          <w:cantSplit/>
          <w:trHeight w:val="187"/>
        </w:trPr>
        <w:tc>
          <w:tcPr>
            <w:tcW w:w="2405" w:type="dxa"/>
            <w:gridSpan w:val="2"/>
            <w:tcBorders>
              <w:left w:val="single" w:sz="4" w:space="0" w:color="auto"/>
              <w:bottom w:val="single" w:sz="4" w:space="0" w:color="auto"/>
            </w:tcBorders>
          </w:tcPr>
          <w:p w14:paraId="1DCB73CC" w14:textId="77777777" w:rsidR="006F48EB" w:rsidRPr="00157629" w:rsidRDefault="006F48EB" w:rsidP="00AB69D9">
            <w:pPr>
              <w:pStyle w:val="TAL"/>
            </w:pPr>
            <w:r w:rsidRPr="00157629">
              <w:rPr>
                <w:szCs w:val="16"/>
                <w:lang w:eastAsia="ja-JP"/>
              </w:rPr>
              <w:t xml:space="preserve">EPRE ratio of PDSCH to PDSCH </w:t>
            </w:r>
          </w:p>
        </w:tc>
        <w:tc>
          <w:tcPr>
            <w:tcW w:w="1294" w:type="dxa"/>
            <w:tcBorders>
              <w:bottom w:val="single" w:sz="4" w:space="0" w:color="auto"/>
            </w:tcBorders>
          </w:tcPr>
          <w:p w14:paraId="212609BD" w14:textId="77777777" w:rsidR="006F48EB" w:rsidRPr="00157629" w:rsidRDefault="006F48EB" w:rsidP="00AB69D9">
            <w:pPr>
              <w:pStyle w:val="TAC"/>
            </w:pPr>
          </w:p>
        </w:tc>
        <w:tc>
          <w:tcPr>
            <w:tcW w:w="1078" w:type="dxa"/>
            <w:vMerge/>
          </w:tcPr>
          <w:p w14:paraId="4B506D14" w14:textId="77777777" w:rsidR="006F48EB" w:rsidRPr="00157629" w:rsidRDefault="006F48EB" w:rsidP="00AB69D9">
            <w:pPr>
              <w:pStyle w:val="TAC"/>
            </w:pPr>
          </w:p>
        </w:tc>
        <w:tc>
          <w:tcPr>
            <w:tcW w:w="2084" w:type="dxa"/>
            <w:gridSpan w:val="3"/>
            <w:vMerge/>
          </w:tcPr>
          <w:p w14:paraId="677574CD" w14:textId="77777777" w:rsidR="006F48EB" w:rsidRPr="00157629" w:rsidRDefault="006F48EB" w:rsidP="00AB69D9">
            <w:pPr>
              <w:pStyle w:val="TAC"/>
              <w:rPr>
                <w:rFonts w:cs="v4.2.0"/>
              </w:rPr>
            </w:pPr>
          </w:p>
        </w:tc>
        <w:tc>
          <w:tcPr>
            <w:tcW w:w="2085" w:type="dxa"/>
            <w:gridSpan w:val="3"/>
            <w:vMerge/>
          </w:tcPr>
          <w:p w14:paraId="200EC2D4" w14:textId="77777777" w:rsidR="006F48EB" w:rsidRPr="00157629" w:rsidRDefault="006F48EB" w:rsidP="00AB69D9">
            <w:pPr>
              <w:pStyle w:val="TAC"/>
            </w:pPr>
          </w:p>
        </w:tc>
      </w:tr>
      <w:tr w:rsidR="006F48EB" w:rsidRPr="00157629" w14:paraId="74A47FFF" w14:textId="77777777" w:rsidTr="00AB69D9">
        <w:trPr>
          <w:cantSplit/>
          <w:trHeight w:val="187"/>
        </w:trPr>
        <w:tc>
          <w:tcPr>
            <w:tcW w:w="2405" w:type="dxa"/>
            <w:gridSpan w:val="2"/>
            <w:tcBorders>
              <w:left w:val="single" w:sz="4" w:space="0" w:color="auto"/>
              <w:bottom w:val="single" w:sz="4" w:space="0" w:color="auto"/>
            </w:tcBorders>
          </w:tcPr>
          <w:p w14:paraId="6399D56D" w14:textId="77777777" w:rsidR="006F48EB" w:rsidRPr="00157629" w:rsidRDefault="006F48EB" w:rsidP="00AB69D9">
            <w:pPr>
              <w:pStyle w:val="TAL"/>
            </w:pPr>
            <w:r w:rsidRPr="00157629">
              <w:rPr>
                <w:szCs w:val="16"/>
                <w:lang w:eastAsia="ja-JP"/>
              </w:rPr>
              <w:t>EPRE ratio of OCNG DMRS to SSS(Note 1)</w:t>
            </w:r>
          </w:p>
        </w:tc>
        <w:tc>
          <w:tcPr>
            <w:tcW w:w="1294" w:type="dxa"/>
            <w:tcBorders>
              <w:bottom w:val="single" w:sz="4" w:space="0" w:color="auto"/>
            </w:tcBorders>
          </w:tcPr>
          <w:p w14:paraId="1F9D9D07" w14:textId="77777777" w:rsidR="006F48EB" w:rsidRPr="00157629" w:rsidRDefault="006F48EB" w:rsidP="00AB69D9">
            <w:pPr>
              <w:pStyle w:val="TAC"/>
            </w:pPr>
          </w:p>
        </w:tc>
        <w:tc>
          <w:tcPr>
            <w:tcW w:w="1078" w:type="dxa"/>
            <w:vMerge/>
          </w:tcPr>
          <w:p w14:paraId="7C9DD4A1" w14:textId="77777777" w:rsidR="006F48EB" w:rsidRPr="00157629" w:rsidRDefault="006F48EB" w:rsidP="00AB69D9">
            <w:pPr>
              <w:pStyle w:val="TAC"/>
            </w:pPr>
          </w:p>
        </w:tc>
        <w:tc>
          <w:tcPr>
            <w:tcW w:w="2084" w:type="dxa"/>
            <w:gridSpan w:val="3"/>
            <w:vMerge/>
          </w:tcPr>
          <w:p w14:paraId="4DF32271" w14:textId="77777777" w:rsidR="006F48EB" w:rsidRPr="00157629" w:rsidRDefault="006F48EB" w:rsidP="00AB69D9">
            <w:pPr>
              <w:pStyle w:val="TAC"/>
              <w:rPr>
                <w:rFonts w:cs="v4.2.0"/>
              </w:rPr>
            </w:pPr>
          </w:p>
        </w:tc>
        <w:tc>
          <w:tcPr>
            <w:tcW w:w="2085" w:type="dxa"/>
            <w:gridSpan w:val="3"/>
            <w:vMerge/>
          </w:tcPr>
          <w:p w14:paraId="037D2FEE" w14:textId="77777777" w:rsidR="006F48EB" w:rsidRPr="00157629" w:rsidRDefault="006F48EB" w:rsidP="00AB69D9">
            <w:pPr>
              <w:pStyle w:val="TAC"/>
            </w:pPr>
          </w:p>
        </w:tc>
      </w:tr>
      <w:tr w:rsidR="006F48EB" w:rsidRPr="00157629" w14:paraId="4240DD1A" w14:textId="77777777" w:rsidTr="00AB69D9">
        <w:trPr>
          <w:cantSplit/>
          <w:trHeight w:val="187"/>
        </w:trPr>
        <w:tc>
          <w:tcPr>
            <w:tcW w:w="2405" w:type="dxa"/>
            <w:gridSpan w:val="2"/>
            <w:tcBorders>
              <w:left w:val="single" w:sz="4" w:space="0" w:color="auto"/>
              <w:bottom w:val="single" w:sz="4" w:space="0" w:color="auto"/>
            </w:tcBorders>
          </w:tcPr>
          <w:p w14:paraId="65CF3EDD" w14:textId="77777777" w:rsidR="006F48EB" w:rsidRPr="00157629" w:rsidRDefault="006F48EB" w:rsidP="00AB69D9">
            <w:pPr>
              <w:pStyle w:val="TAL"/>
              <w:rPr>
                <w:bCs/>
              </w:rPr>
            </w:pPr>
            <w:r w:rsidRPr="00157629">
              <w:rPr>
                <w:bCs/>
              </w:rPr>
              <w:t>EPRE ratio of OCNG to OCNG DMRS (Note 1)</w:t>
            </w:r>
          </w:p>
        </w:tc>
        <w:tc>
          <w:tcPr>
            <w:tcW w:w="1294" w:type="dxa"/>
            <w:tcBorders>
              <w:bottom w:val="single" w:sz="4" w:space="0" w:color="auto"/>
            </w:tcBorders>
          </w:tcPr>
          <w:p w14:paraId="5AAB8D69" w14:textId="77777777" w:rsidR="006F48EB" w:rsidRPr="00157629" w:rsidRDefault="006F48EB" w:rsidP="00AB69D9">
            <w:pPr>
              <w:pStyle w:val="TAC"/>
            </w:pPr>
          </w:p>
        </w:tc>
        <w:tc>
          <w:tcPr>
            <w:tcW w:w="1078" w:type="dxa"/>
            <w:vMerge/>
            <w:tcBorders>
              <w:bottom w:val="single" w:sz="4" w:space="0" w:color="auto"/>
            </w:tcBorders>
          </w:tcPr>
          <w:p w14:paraId="025CC8EB" w14:textId="77777777" w:rsidR="006F48EB" w:rsidRPr="00157629" w:rsidRDefault="006F48EB" w:rsidP="00AB69D9">
            <w:pPr>
              <w:pStyle w:val="TAC"/>
            </w:pPr>
          </w:p>
        </w:tc>
        <w:tc>
          <w:tcPr>
            <w:tcW w:w="2084" w:type="dxa"/>
            <w:gridSpan w:val="3"/>
            <w:vMerge/>
            <w:tcBorders>
              <w:bottom w:val="single" w:sz="4" w:space="0" w:color="auto"/>
            </w:tcBorders>
          </w:tcPr>
          <w:p w14:paraId="3C9495B2" w14:textId="77777777" w:rsidR="006F48EB" w:rsidRPr="00157629" w:rsidRDefault="006F48EB" w:rsidP="00AB69D9">
            <w:pPr>
              <w:pStyle w:val="TAC"/>
              <w:rPr>
                <w:rFonts w:cs="v4.2.0"/>
              </w:rPr>
            </w:pPr>
          </w:p>
        </w:tc>
        <w:tc>
          <w:tcPr>
            <w:tcW w:w="2085" w:type="dxa"/>
            <w:gridSpan w:val="3"/>
            <w:vMerge/>
            <w:tcBorders>
              <w:bottom w:val="single" w:sz="4" w:space="0" w:color="auto"/>
            </w:tcBorders>
          </w:tcPr>
          <w:p w14:paraId="2B3F9B98" w14:textId="77777777" w:rsidR="006F48EB" w:rsidRPr="00157629" w:rsidRDefault="006F48EB" w:rsidP="00AB69D9">
            <w:pPr>
              <w:pStyle w:val="TAC"/>
            </w:pPr>
          </w:p>
        </w:tc>
      </w:tr>
      <w:tr w:rsidR="006F48EB" w:rsidRPr="00157629" w14:paraId="6F7FC2A1" w14:textId="77777777" w:rsidTr="00AB69D9">
        <w:trPr>
          <w:cantSplit/>
          <w:trHeight w:val="187"/>
        </w:trPr>
        <w:tc>
          <w:tcPr>
            <w:tcW w:w="2405" w:type="dxa"/>
            <w:gridSpan w:val="2"/>
          </w:tcPr>
          <w:p w14:paraId="4D6F01D7" w14:textId="77777777" w:rsidR="006F48EB" w:rsidRPr="00157629" w:rsidRDefault="006F48EB" w:rsidP="00AB69D9">
            <w:pPr>
              <w:pStyle w:val="TAL"/>
            </w:pPr>
            <w:r w:rsidRPr="00157629">
              <w:rPr>
                <w:rFonts w:eastAsia="Calibri"/>
                <w:position w:val="-12"/>
                <w:szCs w:val="22"/>
              </w:rPr>
              <w:object w:dxaOrig="405" w:dyaOrig="345" w14:anchorId="646669F7">
                <v:shape id="_x0000_i1125" type="#_x0000_t75" style="width:21.6pt;height:21pt" o:ole="" fillcolor="window">
                  <v:imagedata r:id="rId13" o:title=""/>
                </v:shape>
                <o:OLEObject Type="Embed" ProgID="Equation.3" ShapeID="_x0000_i1125" DrawAspect="Content" ObjectID="_1746513884" r:id="rId114"/>
              </w:object>
            </w:r>
            <w:r w:rsidRPr="00157629">
              <w:rPr>
                <w:vertAlign w:val="superscript"/>
              </w:rPr>
              <w:t>Note2</w:t>
            </w:r>
          </w:p>
        </w:tc>
        <w:tc>
          <w:tcPr>
            <w:tcW w:w="1294" w:type="dxa"/>
          </w:tcPr>
          <w:p w14:paraId="36A67550" w14:textId="77777777" w:rsidR="006F48EB" w:rsidRPr="00157629" w:rsidRDefault="006F48EB" w:rsidP="00AB69D9">
            <w:pPr>
              <w:pStyle w:val="TAC"/>
            </w:pPr>
            <w:r w:rsidRPr="00157629">
              <w:t>dBm/15kHz</w:t>
            </w:r>
            <w:r w:rsidRPr="00157629">
              <w:rPr>
                <w:vertAlign w:val="superscript"/>
              </w:rPr>
              <w:t xml:space="preserve"> Note5</w:t>
            </w:r>
          </w:p>
        </w:tc>
        <w:tc>
          <w:tcPr>
            <w:tcW w:w="1078" w:type="dxa"/>
          </w:tcPr>
          <w:p w14:paraId="2AEF6098" w14:textId="77777777" w:rsidR="006F48EB" w:rsidRPr="00157629" w:rsidRDefault="006F48EB" w:rsidP="00AB69D9">
            <w:pPr>
              <w:pStyle w:val="TAC"/>
            </w:pPr>
            <w:r w:rsidRPr="00157629">
              <w:t>Config 1</w:t>
            </w:r>
          </w:p>
        </w:tc>
        <w:tc>
          <w:tcPr>
            <w:tcW w:w="2084" w:type="dxa"/>
            <w:gridSpan w:val="3"/>
          </w:tcPr>
          <w:p w14:paraId="3C597B97" w14:textId="77777777" w:rsidR="006F48EB" w:rsidRPr="00157629" w:rsidRDefault="006F48EB" w:rsidP="00AB69D9">
            <w:pPr>
              <w:pStyle w:val="TAC"/>
            </w:pPr>
            <w:r w:rsidRPr="00157629">
              <w:t>-104.7 + TT</w:t>
            </w:r>
          </w:p>
        </w:tc>
        <w:tc>
          <w:tcPr>
            <w:tcW w:w="2085" w:type="dxa"/>
            <w:gridSpan w:val="3"/>
          </w:tcPr>
          <w:p w14:paraId="4FE71790" w14:textId="77777777" w:rsidR="006F48EB" w:rsidRPr="00157629" w:rsidRDefault="006F48EB" w:rsidP="00AB69D9">
            <w:pPr>
              <w:pStyle w:val="TAC"/>
            </w:pPr>
            <w:r w:rsidRPr="00157629">
              <w:t>-104.7 + TT</w:t>
            </w:r>
          </w:p>
        </w:tc>
      </w:tr>
      <w:tr w:rsidR="006F48EB" w:rsidRPr="00157629" w14:paraId="2A93E6FD" w14:textId="77777777" w:rsidTr="00AB69D9">
        <w:trPr>
          <w:cantSplit/>
          <w:trHeight w:val="187"/>
        </w:trPr>
        <w:tc>
          <w:tcPr>
            <w:tcW w:w="2405" w:type="dxa"/>
            <w:gridSpan w:val="2"/>
          </w:tcPr>
          <w:p w14:paraId="135A9A18" w14:textId="77777777" w:rsidR="006F48EB" w:rsidRPr="00157629" w:rsidRDefault="006F48EB" w:rsidP="00AB69D9">
            <w:pPr>
              <w:pStyle w:val="TAL"/>
            </w:pPr>
            <w:r w:rsidRPr="00157629">
              <w:rPr>
                <w:rFonts w:eastAsia="Calibri"/>
                <w:position w:val="-12"/>
                <w:szCs w:val="22"/>
              </w:rPr>
              <w:object w:dxaOrig="405" w:dyaOrig="345" w14:anchorId="47FC12FB">
                <v:shape id="_x0000_i1126" type="#_x0000_t75" style="width:21.6pt;height:21pt" o:ole="" fillcolor="window">
                  <v:imagedata r:id="rId13" o:title=""/>
                </v:shape>
                <o:OLEObject Type="Embed" ProgID="Equation.3" ShapeID="_x0000_i1126" DrawAspect="Content" ObjectID="_1746513885" r:id="rId115"/>
              </w:object>
            </w:r>
            <w:r w:rsidRPr="00157629">
              <w:rPr>
                <w:vertAlign w:val="superscript"/>
              </w:rPr>
              <w:t>Note2</w:t>
            </w:r>
          </w:p>
        </w:tc>
        <w:tc>
          <w:tcPr>
            <w:tcW w:w="1294" w:type="dxa"/>
          </w:tcPr>
          <w:p w14:paraId="15D64B16" w14:textId="77777777" w:rsidR="006F48EB" w:rsidRPr="00157629" w:rsidRDefault="006F48EB" w:rsidP="00AB69D9">
            <w:pPr>
              <w:pStyle w:val="TAC"/>
            </w:pPr>
            <w:r w:rsidRPr="00157629">
              <w:t xml:space="preserve">dBm/SCS </w:t>
            </w:r>
            <w:r w:rsidRPr="00157629">
              <w:rPr>
                <w:vertAlign w:val="superscript"/>
              </w:rPr>
              <w:t>Note4</w:t>
            </w:r>
          </w:p>
        </w:tc>
        <w:tc>
          <w:tcPr>
            <w:tcW w:w="1078" w:type="dxa"/>
          </w:tcPr>
          <w:p w14:paraId="590B3F97" w14:textId="77777777" w:rsidR="006F48EB" w:rsidRPr="00157629" w:rsidRDefault="006F48EB" w:rsidP="00AB69D9">
            <w:pPr>
              <w:pStyle w:val="TAC"/>
            </w:pPr>
            <w:r w:rsidRPr="00157629">
              <w:t>Config 1</w:t>
            </w:r>
          </w:p>
        </w:tc>
        <w:tc>
          <w:tcPr>
            <w:tcW w:w="2084" w:type="dxa"/>
            <w:gridSpan w:val="3"/>
          </w:tcPr>
          <w:p w14:paraId="1F937154" w14:textId="77777777" w:rsidR="006F48EB" w:rsidRPr="00157629" w:rsidRDefault="006F48EB" w:rsidP="00AB69D9">
            <w:pPr>
              <w:pStyle w:val="TAC"/>
            </w:pPr>
            <w:r w:rsidRPr="00157629">
              <w:t>-95.7 + TT</w:t>
            </w:r>
          </w:p>
        </w:tc>
        <w:tc>
          <w:tcPr>
            <w:tcW w:w="2085" w:type="dxa"/>
            <w:gridSpan w:val="3"/>
          </w:tcPr>
          <w:p w14:paraId="766F6573" w14:textId="77777777" w:rsidR="006F48EB" w:rsidRPr="00157629" w:rsidRDefault="006F48EB" w:rsidP="00AB69D9">
            <w:pPr>
              <w:pStyle w:val="TAC"/>
            </w:pPr>
            <w:r w:rsidRPr="00157629">
              <w:t>-95.7 + TT</w:t>
            </w:r>
          </w:p>
        </w:tc>
      </w:tr>
      <w:tr w:rsidR="006F48EB" w:rsidRPr="00157629" w14:paraId="79225361" w14:textId="77777777" w:rsidTr="00AB69D9">
        <w:trPr>
          <w:cantSplit/>
          <w:trHeight w:val="187"/>
        </w:trPr>
        <w:tc>
          <w:tcPr>
            <w:tcW w:w="2405" w:type="dxa"/>
            <w:gridSpan w:val="2"/>
          </w:tcPr>
          <w:p w14:paraId="07113548" w14:textId="77777777" w:rsidR="006F48EB" w:rsidRPr="00157629" w:rsidRDefault="006F48EB" w:rsidP="00AB69D9">
            <w:pPr>
              <w:pStyle w:val="TAL"/>
              <w:rPr>
                <w:rFonts w:cs="v4.2.0"/>
              </w:rPr>
            </w:pPr>
            <w:r w:rsidRPr="00157629">
              <w:rPr>
                <w:rFonts w:cs="v4.2.0"/>
              </w:rPr>
              <w:t>SS-RSRP</w:t>
            </w:r>
            <w:r w:rsidRPr="00157629">
              <w:rPr>
                <w:vertAlign w:val="superscript"/>
              </w:rPr>
              <w:t xml:space="preserve"> Note 3</w:t>
            </w:r>
          </w:p>
        </w:tc>
        <w:tc>
          <w:tcPr>
            <w:tcW w:w="1294" w:type="dxa"/>
          </w:tcPr>
          <w:p w14:paraId="3A35B591" w14:textId="77777777" w:rsidR="006F48EB" w:rsidRPr="00157629" w:rsidRDefault="006F48EB" w:rsidP="00AB69D9">
            <w:pPr>
              <w:pStyle w:val="TAC"/>
            </w:pPr>
            <w:r w:rsidRPr="00157629">
              <w:t xml:space="preserve">dBm/SCS </w:t>
            </w:r>
            <w:r w:rsidRPr="00157629">
              <w:rPr>
                <w:vertAlign w:val="superscript"/>
              </w:rPr>
              <w:t>Note5</w:t>
            </w:r>
          </w:p>
        </w:tc>
        <w:tc>
          <w:tcPr>
            <w:tcW w:w="1078" w:type="dxa"/>
          </w:tcPr>
          <w:p w14:paraId="39834E2C" w14:textId="77777777" w:rsidR="006F48EB" w:rsidRPr="00157629" w:rsidRDefault="006F48EB" w:rsidP="00AB69D9">
            <w:pPr>
              <w:pStyle w:val="TAC"/>
            </w:pPr>
            <w:r w:rsidRPr="00157629">
              <w:t>Config 1</w:t>
            </w:r>
          </w:p>
        </w:tc>
        <w:tc>
          <w:tcPr>
            <w:tcW w:w="2084" w:type="dxa"/>
            <w:gridSpan w:val="3"/>
          </w:tcPr>
          <w:p w14:paraId="7D5AC74C" w14:textId="77777777" w:rsidR="006F48EB" w:rsidRPr="00157629" w:rsidRDefault="006F48EB" w:rsidP="00AB69D9">
            <w:pPr>
              <w:pStyle w:val="TAC"/>
            </w:pPr>
            <w:r w:rsidRPr="00157629">
              <w:t>-88.7 + TT</w:t>
            </w:r>
          </w:p>
        </w:tc>
        <w:tc>
          <w:tcPr>
            <w:tcW w:w="2085" w:type="dxa"/>
            <w:gridSpan w:val="3"/>
          </w:tcPr>
          <w:p w14:paraId="1E9C9C3B" w14:textId="77777777" w:rsidR="006F48EB" w:rsidRPr="00157629" w:rsidRDefault="006F48EB" w:rsidP="00AB69D9">
            <w:pPr>
              <w:pStyle w:val="TAC"/>
            </w:pPr>
            <w:r w:rsidRPr="00157629">
              <w:t>-88.7 + TT</w:t>
            </w:r>
          </w:p>
        </w:tc>
      </w:tr>
      <w:tr w:rsidR="006F48EB" w:rsidRPr="00157629" w:rsidDel="004B51DC" w14:paraId="3FE3B56F" w14:textId="77777777" w:rsidTr="00AB69D9">
        <w:trPr>
          <w:cantSplit/>
          <w:trHeight w:val="187"/>
        </w:trPr>
        <w:tc>
          <w:tcPr>
            <w:tcW w:w="2405" w:type="dxa"/>
            <w:gridSpan w:val="2"/>
          </w:tcPr>
          <w:p w14:paraId="34E5A92C" w14:textId="77777777" w:rsidR="006F48EB" w:rsidRPr="00157629" w:rsidRDefault="006F48EB" w:rsidP="00AB69D9">
            <w:pPr>
              <w:pStyle w:val="TAL"/>
            </w:pPr>
            <w:r w:rsidRPr="00157629">
              <w:rPr>
                <w:position w:val="-12"/>
              </w:rPr>
              <w:object w:dxaOrig="620" w:dyaOrig="380" w14:anchorId="2C70F064">
                <v:shape id="_x0000_i1127" type="#_x0000_t75" style="width:29.4pt;height:21.6pt" o:ole="" fillcolor="window">
                  <v:imagedata r:id="rId18" o:title=""/>
                </v:shape>
                <o:OLEObject Type="Embed" ProgID="Equation.3" ShapeID="_x0000_i1127" DrawAspect="Content" ObjectID="_1746513886" r:id="rId116"/>
              </w:object>
            </w:r>
          </w:p>
        </w:tc>
        <w:tc>
          <w:tcPr>
            <w:tcW w:w="1294" w:type="dxa"/>
          </w:tcPr>
          <w:p w14:paraId="6997DD6A" w14:textId="77777777" w:rsidR="006F48EB" w:rsidRPr="00157629" w:rsidRDefault="006F48EB" w:rsidP="00AB69D9">
            <w:pPr>
              <w:pStyle w:val="TAC"/>
            </w:pPr>
            <w:r w:rsidRPr="00157629">
              <w:t>dB</w:t>
            </w:r>
          </w:p>
        </w:tc>
        <w:tc>
          <w:tcPr>
            <w:tcW w:w="1078" w:type="dxa"/>
          </w:tcPr>
          <w:p w14:paraId="021622F3" w14:textId="77777777" w:rsidR="006F48EB" w:rsidRPr="00157629" w:rsidRDefault="006F48EB" w:rsidP="00AB69D9">
            <w:pPr>
              <w:pStyle w:val="TAC"/>
            </w:pPr>
            <w:r w:rsidRPr="00157629">
              <w:t>Config 1</w:t>
            </w:r>
          </w:p>
        </w:tc>
        <w:tc>
          <w:tcPr>
            <w:tcW w:w="2084" w:type="dxa"/>
            <w:gridSpan w:val="3"/>
          </w:tcPr>
          <w:p w14:paraId="264765EC" w14:textId="77777777" w:rsidR="006F48EB" w:rsidRPr="00157629" w:rsidDel="004B51DC" w:rsidRDefault="006F48EB" w:rsidP="00AB69D9">
            <w:pPr>
              <w:pStyle w:val="TAC"/>
            </w:pPr>
            <w:r w:rsidRPr="00157629">
              <w:t>7 + TT</w:t>
            </w:r>
          </w:p>
        </w:tc>
        <w:tc>
          <w:tcPr>
            <w:tcW w:w="2085" w:type="dxa"/>
            <w:gridSpan w:val="3"/>
          </w:tcPr>
          <w:p w14:paraId="1C1DD792" w14:textId="77777777" w:rsidR="006F48EB" w:rsidRPr="00157629" w:rsidDel="004B51DC" w:rsidRDefault="006F48EB" w:rsidP="00AB69D9">
            <w:pPr>
              <w:pStyle w:val="TAC"/>
            </w:pPr>
            <w:r w:rsidRPr="00157629">
              <w:t>7 + TT</w:t>
            </w:r>
          </w:p>
        </w:tc>
      </w:tr>
      <w:tr w:rsidR="006F48EB" w:rsidRPr="00157629" w:rsidDel="004B51DC" w14:paraId="42A5B857" w14:textId="77777777" w:rsidTr="00AB69D9">
        <w:trPr>
          <w:cantSplit/>
          <w:trHeight w:val="187"/>
        </w:trPr>
        <w:tc>
          <w:tcPr>
            <w:tcW w:w="2405" w:type="dxa"/>
            <w:gridSpan w:val="2"/>
          </w:tcPr>
          <w:p w14:paraId="1DB44269" w14:textId="77777777" w:rsidR="006F48EB" w:rsidRPr="00157629" w:rsidRDefault="006F48EB" w:rsidP="00AB69D9">
            <w:pPr>
              <w:pStyle w:val="TAL"/>
            </w:pPr>
            <w:r w:rsidRPr="00157629">
              <w:rPr>
                <w:position w:val="-12"/>
              </w:rPr>
              <w:object w:dxaOrig="800" w:dyaOrig="380" w14:anchorId="03C2F191">
                <v:shape id="_x0000_i1128" type="#_x0000_t75" style="width:42.6pt;height:21.6pt" o:ole="" fillcolor="window">
                  <v:imagedata r:id="rId28" o:title=""/>
                </v:shape>
                <o:OLEObject Type="Embed" ProgID="Equation.3" ShapeID="_x0000_i1128" DrawAspect="Content" ObjectID="_1746513887" r:id="rId117"/>
              </w:object>
            </w:r>
          </w:p>
        </w:tc>
        <w:tc>
          <w:tcPr>
            <w:tcW w:w="1294" w:type="dxa"/>
          </w:tcPr>
          <w:p w14:paraId="27647CE1" w14:textId="77777777" w:rsidR="006F48EB" w:rsidRPr="00157629" w:rsidRDefault="006F48EB" w:rsidP="00AB69D9">
            <w:pPr>
              <w:pStyle w:val="TAC"/>
            </w:pPr>
            <w:r w:rsidRPr="00157629">
              <w:t>dB</w:t>
            </w:r>
          </w:p>
        </w:tc>
        <w:tc>
          <w:tcPr>
            <w:tcW w:w="1078" w:type="dxa"/>
          </w:tcPr>
          <w:p w14:paraId="55178932" w14:textId="77777777" w:rsidR="006F48EB" w:rsidRPr="00157629" w:rsidRDefault="006F48EB" w:rsidP="00AB69D9">
            <w:pPr>
              <w:pStyle w:val="TAC"/>
            </w:pPr>
            <w:r w:rsidRPr="00157629">
              <w:t>Config 1</w:t>
            </w:r>
          </w:p>
        </w:tc>
        <w:tc>
          <w:tcPr>
            <w:tcW w:w="2084" w:type="dxa"/>
            <w:gridSpan w:val="3"/>
          </w:tcPr>
          <w:p w14:paraId="02F72B9E" w14:textId="77777777" w:rsidR="006F48EB" w:rsidRPr="00157629" w:rsidDel="004B51DC" w:rsidRDefault="006F48EB" w:rsidP="00AB69D9">
            <w:pPr>
              <w:pStyle w:val="TAC"/>
            </w:pPr>
            <w:r w:rsidRPr="00157629">
              <w:t>7 + TT</w:t>
            </w:r>
          </w:p>
        </w:tc>
        <w:tc>
          <w:tcPr>
            <w:tcW w:w="2085" w:type="dxa"/>
            <w:gridSpan w:val="3"/>
          </w:tcPr>
          <w:p w14:paraId="5F5107D1" w14:textId="77777777" w:rsidR="006F48EB" w:rsidRPr="00157629" w:rsidDel="004B51DC" w:rsidRDefault="006F48EB" w:rsidP="00AB69D9">
            <w:pPr>
              <w:pStyle w:val="TAC"/>
            </w:pPr>
            <w:r w:rsidRPr="00157629">
              <w:t>7 + TT</w:t>
            </w:r>
          </w:p>
        </w:tc>
      </w:tr>
      <w:tr w:rsidR="006F48EB" w:rsidRPr="00157629" w14:paraId="61AE00C7" w14:textId="77777777" w:rsidTr="00AB69D9">
        <w:trPr>
          <w:cantSplit/>
          <w:trHeight w:val="187"/>
        </w:trPr>
        <w:tc>
          <w:tcPr>
            <w:tcW w:w="2405" w:type="dxa"/>
            <w:gridSpan w:val="2"/>
          </w:tcPr>
          <w:p w14:paraId="6A9DC329" w14:textId="77777777" w:rsidR="006F48EB" w:rsidRPr="00157629" w:rsidRDefault="006F48EB" w:rsidP="00AB69D9">
            <w:pPr>
              <w:pStyle w:val="TAL"/>
            </w:pPr>
            <w:r w:rsidRPr="00157629">
              <w:t>Io</w:t>
            </w:r>
            <w:r w:rsidRPr="00157629">
              <w:rPr>
                <w:vertAlign w:val="superscript"/>
              </w:rPr>
              <w:t>Note3</w:t>
            </w:r>
          </w:p>
        </w:tc>
        <w:tc>
          <w:tcPr>
            <w:tcW w:w="1294" w:type="dxa"/>
          </w:tcPr>
          <w:p w14:paraId="4154E8C4" w14:textId="77777777" w:rsidR="006F48EB" w:rsidRPr="00157629" w:rsidRDefault="006F48EB" w:rsidP="00AB69D9">
            <w:pPr>
              <w:pStyle w:val="TAC"/>
            </w:pPr>
            <w:r w:rsidRPr="00157629">
              <w:t xml:space="preserve">dBm/95.04 MHz </w:t>
            </w:r>
            <w:r w:rsidRPr="00157629">
              <w:rPr>
                <w:vertAlign w:val="superscript"/>
              </w:rPr>
              <w:t>Note5</w:t>
            </w:r>
          </w:p>
        </w:tc>
        <w:tc>
          <w:tcPr>
            <w:tcW w:w="1078" w:type="dxa"/>
          </w:tcPr>
          <w:p w14:paraId="71727E1E" w14:textId="77777777" w:rsidR="006F48EB" w:rsidRPr="00157629" w:rsidRDefault="006F48EB" w:rsidP="00AB69D9">
            <w:pPr>
              <w:pStyle w:val="TAC"/>
            </w:pPr>
            <w:r w:rsidRPr="00157629">
              <w:t>Config 1</w:t>
            </w:r>
          </w:p>
        </w:tc>
        <w:tc>
          <w:tcPr>
            <w:tcW w:w="2084" w:type="dxa"/>
            <w:gridSpan w:val="3"/>
          </w:tcPr>
          <w:p w14:paraId="505D39B6" w14:textId="77777777" w:rsidR="006F48EB" w:rsidRPr="00157629" w:rsidRDefault="006F48EB" w:rsidP="00AB69D9">
            <w:pPr>
              <w:pStyle w:val="TAC"/>
            </w:pPr>
            <w:r w:rsidRPr="00157629">
              <w:t>-58.92 + TT</w:t>
            </w:r>
          </w:p>
        </w:tc>
        <w:tc>
          <w:tcPr>
            <w:tcW w:w="2085" w:type="dxa"/>
            <w:gridSpan w:val="3"/>
          </w:tcPr>
          <w:p w14:paraId="237BDBDA" w14:textId="77777777" w:rsidR="006F48EB" w:rsidRPr="00157629" w:rsidRDefault="006F48EB" w:rsidP="00AB69D9">
            <w:pPr>
              <w:pStyle w:val="TAC"/>
            </w:pPr>
            <w:r w:rsidRPr="00157629">
              <w:t>-58.92 + TT</w:t>
            </w:r>
          </w:p>
        </w:tc>
      </w:tr>
      <w:tr w:rsidR="006F48EB" w:rsidRPr="00157629" w14:paraId="1938CF53" w14:textId="77777777" w:rsidTr="00AB69D9">
        <w:trPr>
          <w:cantSplit/>
          <w:trHeight w:val="187"/>
        </w:trPr>
        <w:tc>
          <w:tcPr>
            <w:tcW w:w="2405" w:type="dxa"/>
            <w:gridSpan w:val="2"/>
          </w:tcPr>
          <w:p w14:paraId="6B60B02D" w14:textId="77777777" w:rsidR="006F48EB" w:rsidRPr="00157629" w:rsidRDefault="006F48EB" w:rsidP="00AB69D9">
            <w:pPr>
              <w:pStyle w:val="TAL"/>
            </w:pPr>
            <w:r w:rsidRPr="00157629">
              <w:t xml:space="preserve">Propagation Condition </w:t>
            </w:r>
          </w:p>
        </w:tc>
        <w:tc>
          <w:tcPr>
            <w:tcW w:w="1294" w:type="dxa"/>
          </w:tcPr>
          <w:p w14:paraId="77539F09" w14:textId="77777777" w:rsidR="006F48EB" w:rsidRPr="00157629" w:rsidRDefault="006F48EB" w:rsidP="00AB69D9">
            <w:pPr>
              <w:pStyle w:val="TAC"/>
            </w:pPr>
          </w:p>
        </w:tc>
        <w:tc>
          <w:tcPr>
            <w:tcW w:w="1078" w:type="dxa"/>
          </w:tcPr>
          <w:p w14:paraId="5E0923AA" w14:textId="77777777" w:rsidR="006F48EB" w:rsidRPr="00157629" w:rsidRDefault="006F48EB" w:rsidP="00AB69D9">
            <w:pPr>
              <w:pStyle w:val="TAC"/>
              <w:rPr>
                <w:rFonts w:cs="v4.2.0"/>
              </w:rPr>
            </w:pPr>
            <w:r w:rsidRPr="00157629">
              <w:t>Config 1</w:t>
            </w:r>
          </w:p>
        </w:tc>
        <w:tc>
          <w:tcPr>
            <w:tcW w:w="2084" w:type="dxa"/>
            <w:gridSpan w:val="3"/>
          </w:tcPr>
          <w:p w14:paraId="1FAA134A" w14:textId="77777777" w:rsidR="006F48EB" w:rsidRPr="00157629" w:rsidRDefault="006F48EB" w:rsidP="00AB69D9">
            <w:pPr>
              <w:pStyle w:val="TAC"/>
            </w:pPr>
            <w:r w:rsidRPr="00157629">
              <w:rPr>
                <w:rFonts w:cs="v4.2.0"/>
              </w:rPr>
              <w:t>AWGN</w:t>
            </w:r>
          </w:p>
        </w:tc>
        <w:tc>
          <w:tcPr>
            <w:tcW w:w="2085" w:type="dxa"/>
            <w:gridSpan w:val="3"/>
          </w:tcPr>
          <w:p w14:paraId="5AB2D240" w14:textId="77777777" w:rsidR="006F48EB" w:rsidRPr="00157629" w:rsidRDefault="006F48EB" w:rsidP="00AB69D9">
            <w:pPr>
              <w:pStyle w:val="TAC"/>
            </w:pPr>
            <w:r w:rsidRPr="00157629">
              <w:t>AWGN</w:t>
            </w:r>
          </w:p>
        </w:tc>
      </w:tr>
      <w:tr w:rsidR="006F48EB" w:rsidRPr="00157629" w14:paraId="2E8D334E" w14:textId="77777777" w:rsidTr="00AB69D9">
        <w:trPr>
          <w:cantSplit/>
          <w:trHeight w:val="1023"/>
        </w:trPr>
        <w:tc>
          <w:tcPr>
            <w:tcW w:w="8946" w:type="dxa"/>
            <w:gridSpan w:val="10"/>
          </w:tcPr>
          <w:p w14:paraId="3376501C" w14:textId="77777777" w:rsidR="006F48EB" w:rsidRPr="00157629" w:rsidRDefault="006F48EB" w:rsidP="00AB69D9">
            <w:pPr>
              <w:pStyle w:val="TAN"/>
            </w:pPr>
            <w:r w:rsidRPr="00157629">
              <w:t>Note 1:</w:t>
            </w:r>
            <w:r w:rsidRPr="00157629">
              <w:tab/>
              <w:t>OCNG shall be used such that both cells are fully allocated and a constant total transmitted power spectral density is achieved for all OFDM symbols.</w:t>
            </w:r>
          </w:p>
          <w:p w14:paraId="5CEC1B69"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8B9F4DB">
                <v:shape id="_x0000_i1129" type="#_x0000_t75" style="width:21.6pt;height:21pt" o:ole="" fillcolor="window">
                  <v:imagedata r:id="rId13" o:title=""/>
                </v:shape>
                <o:OLEObject Type="Embed" ProgID="Equation.3" ShapeID="_x0000_i1129" DrawAspect="Content" ObjectID="_1746513888" r:id="rId118"/>
              </w:object>
            </w:r>
            <w:r w:rsidRPr="00157629">
              <w:t xml:space="preserve"> to be fulfilled.</w:t>
            </w:r>
          </w:p>
          <w:p w14:paraId="68E471CB" w14:textId="77777777" w:rsidR="006F48EB" w:rsidRPr="00157629" w:rsidRDefault="006F48EB" w:rsidP="00AB69D9">
            <w:pPr>
              <w:pStyle w:val="TAN"/>
            </w:pPr>
            <w:r w:rsidRPr="00157629">
              <w:t>Note 3:</w:t>
            </w:r>
            <w:r w:rsidRPr="00157629">
              <w:tab/>
              <w:t>SSB_RP and Io levels have been derived from other parameters for information purposes. They are not settable parameters themselves.</w:t>
            </w:r>
          </w:p>
          <w:p w14:paraId="1EEE731B" w14:textId="77777777" w:rsidR="006F48EB" w:rsidRPr="00157629" w:rsidRDefault="006F48EB" w:rsidP="00AB69D9">
            <w:pPr>
              <w:pStyle w:val="TAN"/>
            </w:pPr>
            <w:r w:rsidRPr="00157629">
              <w:t>Note 4:</w:t>
            </w:r>
            <w:r w:rsidRPr="00157629">
              <w:tab/>
              <w:t>Void</w:t>
            </w:r>
          </w:p>
          <w:p w14:paraId="3CC29E0A" w14:textId="77777777" w:rsidR="006F48EB" w:rsidRPr="00157629" w:rsidRDefault="006F48EB" w:rsidP="00AB69D9">
            <w:pPr>
              <w:pStyle w:val="TAN"/>
            </w:pPr>
            <w:r w:rsidRPr="00157629">
              <w:t>Note 5:</w:t>
            </w:r>
            <w:r w:rsidRPr="00157629">
              <w:tab/>
              <w:t>Equivalent power received by an antenna with 0 dBi gain at the centre of the quiet zone</w:t>
            </w:r>
          </w:p>
          <w:p w14:paraId="1135A733" w14:textId="77777777" w:rsidR="006F48EB" w:rsidRPr="00157629" w:rsidRDefault="006F48EB" w:rsidP="00AB69D9">
            <w:pPr>
              <w:pStyle w:val="TAN"/>
              <w:rPr>
                <w:rFonts w:cs="Arial"/>
              </w:rPr>
            </w:pPr>
            <w:r w:rsidRPr="00157629">
              <w:t>Note 6:</w:t>
            </w:r>
            <w:r w:rsidRPr="00157629">
              <w:tab/>
              <w:t>As observed with 0 dBi gain antenna at the centre of the quiet zone</w:t>
            </w:r>
          </w:p>
          <w:p w14:paraId="525C0088" w14:textId="77777777" w:rsidR="006F48EB" w:rsidRPr="00157629" w:rsidRDefault="006F48EB" w:rsidP="00AB69D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9F5FF44" w14:textId="77777777" w:rsidR="006F48EB" w:rsidRPr="00157629" w:rsidRDefault="006F48EB" w:rsidP="006F48EB">
      <w:pPr>
        <w:rPr>
          <w:lang w:eastAsia="zh-CN"/>
        </w:rPr>
      </w:pPr>
    </w:p>
    <w:p w14:paraId="7DFF55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F8229D" w14:textId="77777777" w:rsidR="006F48EB" w:rsidRPr="00157629" w:rsidRDefault="006F48EB" w:rsidP="006F48EB">
      <w:pPr>
        <w:pStyle w:val="40"/>
      </w:pPr>
      <w:r w:rsidRPr="00157629">
        <w:t>7.6.1.4</w:t>
      </w:r>
      <w:r w:rsidRPr="00157629">
        <w:tab/>
        <w:t>NR SA FR2 event-triggered reporting with gap in DRX</w:t>
      </w:r>
    </w:p>
    <w:p w14:paraId="4AA2999A"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A29279" w14:textId="77777777" w:rsidR="006F48EB" w:rsidRPr="00157629" w:rsidRDefault="006F48EB" w:rsidP="006F48EB">
      <w:pPr>
        <w:pStyle w:val="TH"/>
      </w:pPr>
      <w:r w:rsidRPr="00157629">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6F48EB" w:rsidRPr="00157629" w14:paraId="2E305F43" w14:textId="77777777" w:rsidTr="00AB69D9">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FDA1EE6" w14:textId="77777777" w:rsidR="006F48EB" w:rsidRPr="00157629" w:rsidRDefault="006F48EB" w:rsidP="00AB69D9">
            <w:pPr>
              <w:pStyle w:val="TAH"/>
              <w:rPr>
                <w:rFonts w:cs="Arial"/>
              </w:rPr>
            </w:pPr>
            <w:r w:rsidRPr="00157629">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DE0299B" w14:textId="77777777" w:rsidR="006F48EB" w:rsidRPr="00157629" w:rsidRDefault="006F48EB" w:rsidP="00AB69D9">
            <w:pPr>
              <w:pStyle w:val="TAH"/>
              <w:rPr>
                <w:rFonts w:cs="Arial"/>
              </w:rPr>
            </w:pPr>
            <w:r w:rsidRPr="00157629">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5BA90728" w14:textId="77777777" w:rsidR="006F48EB" w:rsidRPr="00157629" w:rsidRDefault="006F48EB" w:rsidP="00AB69D9">
            <w:pPr>
              <w:pStyle w:val="TAH"/>
            </w:pPr>
            <w:r w:rsidRPr="00157629">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7E84804A" w14:textId="77777777" w:rsidR="006F48EB" w:rsidRPr="00157629" w:rsidRDefault="006F48EB" w:rsidP="00AB69D9">
            <w:pPr>
              <w:pStyle w:val="TAH"/>
              <w:rPr>
                <w:rFonts w:cs="Arial"/>
              </w:rPr>
            </w:pPr>
            <w:r w:rsidRPr="00157629">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3C3A9344" w14:textId="77777777" w:rsidR="006F48EB" w:rsidRPr="00157629" w:rsidRDefault="006F48EB" w:rsidP="00AB69D9">
            <w:pPr>
              <w:pStyle w:val="TAH"/>
              <w:rPr>
                <w:lang w:eastAsia="zh-CN"/>
              </w:rPr>
            </w:pPr>
            <w:r w:rsidRPr="00157629">
              <w:rPr>
                <w:lang w:eastAsia="zh-CN"/>
              </w:rPr>
              <w:t>Cell 2</w:t>
            </w:r>
          </w:p>
        </w:tc>
      </w:tr>
      <w:tr w:rsidR="006F48EB" w:rsidRPr="00157629" w14:paraId="71D0AA5B" w14:textId="77777777" w:rsidTr="00AB69D9">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0C352BA" w14:textId="77777777" w:rsidR="006F48EB" w:rsidRPr="00157629" w:rsidRDefault="006F48EB" w:rsidP="00AB69D9">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04964B1" w14:textId="77777777" w:rsidR="006F48EB" w:rsidRPr="00157629" w:rsidRDefault="006F48EB" w:rsidP="00AB69D9">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0AA899D8" w14:textId="77777777" w:rsidR="006F48EB" w:rsidRPr="00157629" w:rsidRDefault="006F48EB" w:rsidP="00AB69D9">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0122A826" w14:textId="77777777" w:rsidR="006F48EB" w:rsidRPr="00157629" w:rsidRDefault="006F48EB" w:rsidP="00AB69D9">
            <w:pPr>
              <w:pStyle w:val="TAH"/>
              <w:rPr>
                <w:rFonts w:cs="Arial"/>
              </w:rPr>
            </w:pPr>
            <w:r w:rsidRPr="00157629">
              <w:t>T1</w:t>
            </w:r>
          </w:p>
        </w:tc>
        <w:tc>
          <w:tcPr>
            <w:tcW w:w="862" w:type="dxa"/>
            <w:tcBorders>
              <w:top w:val="single" w:sz="4" w:space="0" w:color="auto"/>
              <w:left w:val="single" w:sz="4" w:space="0" w:color="auto"/>
              <w:bottom w:val="single" w:sz="4" w:space="0" w:color="auto"/>
              <w:right w:val="single" w:sz="4" w:space="0" w:color="auto"/>
            </w:tcBorders>
            <w:hideMark/>
          </w:tcPr>
          <w:p w14:paraId="29996185" w14:textId="77777777" w:rsidR="006F48EB" w:rsidRPr="00157629" w:rsidRDefault="006F48EB" w:rsidP="00AB69D9">
            <w:pPr>
              <w:pStyle w:val="TAH"/>
              <w:rPr>
                <w:rFonts w:cs="Arial"/>
              </w:rPr>
            </w:pPr>
            <w:r w:rsidRPr="00157629">
              <w:t>T2</w:t>
            </w:r>
          </w:p>
        </w:tc>
        <w:tc>
          <w:tcPr>
            <w:tcW w:w="933" w:type="dxa"/>
            <w:tcBorders>
              <w:top w:val="single" w:sz="4" w:space="0" w:color="auto"/>
              <w:left w:val="single" w:sz="4" w:space="0" w:color="auto"/>
              <w:bottom w:val="single" w:sz="4" w:space="0" w:color="auto"/>
              <w:right w:val="single" w:sz="4" w:space="0" w:color="auto"/>
            </w:tcBorders>
            <w:hideMark/>
          </w:tcPr>
          <w:p w14:paraId="7C3EE921" w14:textId="77777777" w:rsidR="006F48EB" w:rsidRPr="00157629" w:rsidRDefault="006F48EB" w:rsidP="00AB69D9">
            <w:pPr>
              <w:pStyle w:val="TAH"/>
              <w:rPr>
                <w:lang w:eastAsia="zh-CN"/>
              </w:rPr>
            </w:pPr>
            <w:r w:rsidRPr="00157629">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4829D13" w14:textId="77777777" w:rsidR="006F48EB" w:rsidRPr="00157629" w:rsidRDefault="006F48EB" w:rsidP="00AB69D9">
            <w:pPr>
              <w:pStyle w:val="TAH"/>
              <w:rPr>
                <w:lang w:eastAsia="zh-CN"/>
              </w:rPr>
            </w:pPr>
            <w:r w:rsidRPr="00157629">
              <w:rPr>
                <w:lang w:eastAsia="zh-CN"/>
              </w:rPr>
              <w:t>T2</w:t>
            </w:r>
          </w:p>
        </w:tc>
      </w:tr>
      <w:tr w:rsidR="006F48EB" w:rsidRPr="00157629" w14:paraId="36CFB3E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D2457B2" w14:textId="77777777" w:rsidR="006F48EB" w:rsidRPr="00157629" w:rsidRDefault="006F48EB" w:rsidP="00AB69D9">
            <w:pPr>
              <w:pStyle w:val="TAL"/>
            </w:pPr>
            <w:r w:rsidRPr="00157629">
              <w:t>AoA setup</w:t>
            </w:r>
          </w:p>
        </w:tc>
        <w:tc>
          <w:tcPr>
            <w:tcW w:w="1745" w:type="dxa"/>
            <w:tcBorders>
              <w:top w:val="single" w:sz="4" w:space="0" w:color="auto"/>
              <w:left w:val="single" w:sz="4" w:space="0" w:color="auto"/>
              <w:bottom w:val="single" w:sz="4" w:space="0" w:color="auto"/>
              <w:right w:val="single" w:sz="4" w:space="0" w:color="auto"/>
            </w:tcBorders>
          </w:tcPr>
          <w:p w14:paraId="26454492"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A646716" w14:textId="77777777" w:rsidR="006F48EB" w:rsidRPr="00157629" w:rsidRDefault="006F48EB" w:rsidP="00AB69D9">
            <w:pPr>
              <w:pStyle w:val="TAC"/>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8D38CDD" w14:textId="1CDF988D" w:rsidR="006F48EB" w:rsidRPr="00157629" w:rsidRDefault="006F48EB" w:rsidP="00AB69D9">
            <w:pPr>
              <w:pStyle w:val="TAC"/>
              <w:rPr>
                <w:lang w:eastAsia="zh-CN"/>
              </w:rPr>
            </w:pPr>
            <w:r w:rsidRPr="00157629">
              <w:rPr>
                <w:lang w:eastAsia="zh-CN"/>
              </w:rPr>
              <w:t xml:space="preserve">Setup 1 defined in </w:t>
            </w:r>
            <w:del w:id="91" w:author="Anritsu" w:date="2023-05-10T20:15:00Z">
              <w:r w:rsidRPr="00157629" w:rsidDel="00487B0D">
                <w:rPr>
                  <w:lang w:eastAsia="zh-CN"/>
                </w:rPr>
                <w:delText>A.3.15</w:delText>
              </w:r>
            </w:del>
            <w:ins w:id="92" w:author="Anritsu" w:date="2023-05-10T20:15:00Z">
              <w:r w:rsidR="00487B0D">
                <w:rPr>
                  <w:lang w:eastAsia="zh-CN"/>
                </w:rPr>
                <w:t>A.9</w:t>
              </w:r>
            </w:ins>
            <w:r w:rsidRPr="00157629">
              <w:rPr>
                <w:lang w:eastAsia="zh-CN"/>
              </w:rPr>
              <w:t>.1</w:t>
            </w:r>
          </w:p>
        </w:tc>
      </w:tr>
      <w:tr w:rsidR="006F48EB" w:rsidRPr="00157629" w14:paraId="6D8C3499"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593598E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7837DD03"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tcPr>
          <w:p w14:paraId="1226A90A" w14:textId="77777777" w:rsidR="006F48EB" w:rsidRPr="00157629" w:rsidRDefault="006F48EB" w:rsidP="00AB69D9">
            <w:pPr>
              <w:pStyle w:val="TAC"/>
            </w:pPr>
            <w:r w:rsidRPr="00157629">
              <w:t>1,2</w:t>
            </w:r>
          </w:p>
        </w:tc>
        <w:tc>
          <w:tcPr>
            <w:tcW w:w="3589" w:type="dxa"/>
            <w:gridSpan w:val="4"/>
            <w:tcBorders>
              <w:top w:val="single" w:sz="4" w:space="0" w:color="auto"/>
              <w:left w:val="single" w:sz="4" w:space="0" w:color="auto"/>
              <w:bottom w:val="single" w:sz="4" w:space="0" w:color="auto"/>
              <w:right w:val="single" w:sz="4" w:space="0" w:color="auto"/>
            </w:tcBorders>
          </w:tcPr>
          <w:p w14:paraId="702F9C4D" w14:textId="77777777" w:rsidR="006F48EB" w:rsidRPr="00157629" w:rsidRDefault="006F48EB" w:rsidP="00AB69D9">
            <w:pPr>
              <w:pStyle w:val="TAC"/>
              <w:rPr>
                <w:lang w:eastAsia="zh-CN"/>
              </w:rPr>
            </w:pPr>
            <w:r w:rsidRPr="00157629">
              <w:t>Rough</w:t>
            </w:r>
          </w:p>
        </w:tc>
      </w:tr>
      <w:tr w:rsidR="006F48EB" w:rsidRPr="00157629" w14:paraId="7B290EF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36CAD0E3" w14:textId="77777777" w:rsidR="006F48EB" w:rsidRPr="00157629" w:rsidRDefault="006F48EB" w:rsidP="00AB69D9">
            <w:pPr>
              <w:pStyle w:val="TAL"/>
              <w:rPr>
                <w:rFonts w:cs="Arial"/>
              </w:rPr>
            </w:pPr>
            <w:r w:rsidRPr="00157629">
              <w:rPr>
                <w:noProof/>
                <w:position w:val="-12"/>
                <w:lang w:eastAsia="zh-CN"/>
              </w:rPr>
              <w:drawing>
                <wp:inline distT="0" distB="0" distL="0" distR="0" wp14:anchorId="2A46FA31" wp14:editId="7FF8F7CC">
                  <wp:extent cx="403860" cy="244475"/>
                  <wp:effectExtent l="0" t="0" r="0" b="0"/>
                  <wp:docPr id="372054991" name="図 37205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57629">
              <w:rPr>
                <w:rFonts w:cs="Arial"/>
                <w:lang w:eastAsia="zh-CN"/>
              </w:rPr>
              <w:t xml:space="preserve"> BB </w:t>
            </w:r>
            <w:r w:rsidRPr="00157629">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1DBC5F52"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5EA191DF"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776603FB" w14:textId="77777777" w:rsidR="006F48EB" w:rsidRPr="00157629" w:rsidRDefault="006F48EB" w:rsidP="00AB69D9">
            <w:pPr>
              <w:pStyle w:val="TAC"/>
              <w:rPr>
                <w:rFonts w:cs="Arial"/>
              </w:rPr>
            </w:pPr>
            <w:r w:rsidRPr="00157629">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1FB3AA93" w14:textId="77777777" w:rsidR="006F48EB" w:rsidRPr="00157629" w:rsidRDefault="006F48EB" w:rsidP="00AB69D9">
            <w:pPr>
              <w:pStyle w:val="TAC"/>
              <w:rPr>
                <w:rFonts w:cs="Arial"/>
              </w:rPr>
            </w:pPr>
            <w:r w:rsidRPr="00157629">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4AA37C94" w14:textId="77777777" w:rsidR="006F48EB" w:rsidRPr="00157629" w:rsidRDefault="006F48EB" w:rsidP="00AB69D9">
            <w:pPr>
              <w:pStyle w:val="TAC"/>
              <w:rPr>
                <w:lang w:eastAsia="zh-CN"/>
              </w:rPr>
            </w:pPr>
            <w:r w:rsidRPr="00157629">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7CEF15ED" w14:textId="77777777" w:rsidR="006F48EB" w:rsidRPr="00157629" w:rsidRDefault="006F48EB" w:rsidP="00AB69D9">
            <w:pPr>
              <w:pStyle w:val="TAC"/>
              <w:rPr>
                <w:lang w:eastAsia="zh-CN"/>
              </w:rPr>
            </w:pPr>
            <w:r w:rsidRPr="00157629">
              <w:rPr>
                <w:rFonts w:cs="v4.2.0"/>
              </w:rPr>
              <w:t>-1.60</w:t>
            </w:r>
          </w:p>
        </w:tc>
      </w:tr>
      <w:tr w:rsidR="006F48EB" w:rsidRPr="00157629" w14:paraId="3257B8A2" w14:textId="77777777" w:rsidTr="00AB69D9">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71303342" w14:textId="77777777" w:rsidR="006F48EB" w:rsidRPr="00157629" w:rsidRDefault="006F48EB" w:rsidP="00AB69D9">
            <w:pPr>
              <w:pStyle w:val="TAL"/>
              <w:rPr>
                <w:rFonts w:cs="Arial"/>
              </w:rPr>
            </w:pPr>
            <w:r w:rsidRPr="00157629">
              <w:rPr>
                <w:noProof/>
                <w:position w:val="-12"/>
                <w:lang w:eastAsia="zh-CN"/>
              </w:rPr>
              <w:drawing>
                <wp:inline distT="0" distB="0" distL="0" distR="0" wp14:anchorId="0D4750B0" wp14:editId="03EF21EB">
                  <wp:extent cx="255270" cy="244475"/>
                  <wp:effectExtent l="0" t="0" r="0" b="0"/>
                  <wp:docPr id="2058037860" name="図 205803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612B4BDB" w14:textId="77777777" w:rsidR="006F48EB" w:rsidRPr="00157629" w:rsidRDefault="006F48EB" w:rsidP="00AB69D9">
            <w:pPr>
              <w:pStyle w:val="TAC"/>
              <w:rPr>
                <w:rFonts w:cs="Arial"/>
              </w:rPr>
            </w:pPr>
            <w:r w:rsidRPr="00157629">
              <w:t>dBm/15 KHz</w:t>
            </w:r>
          </w:p>
        </w:tc>
        <w:tc>
          <w:tcPr>
            <w:tcW w:w="1723" w:type="dxa"/>
            <w:tcBorders>
              <w:top w:val="single" w:sz="4" w:space="0" w:color="auto"/>
              <w:left w:val="single" w:sz="4" w:space="0" w:color="auto"/>
              <w:bottom w:val="single" w:sz="4" w:space="0" w:color="auto"/>
              <w:right w:val="single" w:sz="4" w:space="0" w:color="auto"/>
            </w:tcBorders>
            <w:hideMark/>
          </w:tcPr>
          <w:p w14:paraId="550A0B84" w14:textId="77777777" w:rsidR="006F48EB" w:rsidRPr="00157629" w:rsidRDefault="006F48EB" w:rsidP="00AB69D9">
            <w:pPr>
              <w:pStyle w:val="TAC"/>
              <w:rPr>
                <w:rFonts w:cs="Arial"/>
              </w:rPr>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68A390" w14:textId="77777777" w:rsidR="006F48EB" w:rsidRPr="00157629" w:rsidRDefault="006F48EB" w:rsidP="00AB69D9">
            <w:pPr>
              <w:pStyle w:val="TAC"/>
              <w:rPr>
                <w:rFonts w:cs="Arial"/>
              </w:rPr>
            </w:pPr>
            <w:r w:rsidRPr="00157629">
              <w:rPr>
                <w:rFonts w:cs="Arial"/>
              </w:rPr>
              <w:t>-101.5</w:t>
            </w:r>
            <w:r w:rsidRPr="00157629">
              <w:rPr>
                <w:rFonts w:cs="Arial"/>
                <w:vertAlign w:val="superscript"/>
              </w:rPr>
              <w:t>Note 6</w:t>
            </w:r>
          </w:p>
        </w:tc>
      </w:tr>
      <w:tr w:rsidR="006F48EB" w:rsidRPr="00157629" w14:paraId="0BC74928" w14:textId="77777777" w:rsidTr="00AB69D9">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A52F94A" w14:textId="77777777" w:rsidR="006F48EB" w:rsidRPr="00157629" w:rsidRDefault="006F48EB" w:rsidP="00AB69D9">
            <w:pPr>
              <w:pStyle w:val="TAL"/>
            </w:pPr>
            <w:r w:rsidRPr="00157629">
              <w:rPr>
                <w:noProof/>
                <w:position w:val="-12"/>
                <w:lang w:eastAsia="zh-CN"/>
              </w:rPr>
              <w:drawing>
                <wp:inline distT="0" distB="0" distL="0" distR="0" wp14:anchorId="07F4EDC5" wp14:editId="5A525749">
                  <wp:extent cx="255270" cy="244475"/>
                  <wp:effectExtent l="0" t="0" r="0" b="0"/>
                  <wp:docPr id="923501362" name="図 92350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0C326EF1"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05D6CBFA" w14:textId="77777777" w:rsidR="006F48EB" w:rsidRPr="00157629" w:rsidRDefault="006F48EB" w:rsidP="00AB69D9">
            <w:pPr>
              <w:pStyle w:val="TAC"/>
              <w:rPr>
                <w:rFonts w:cs="Arial"/>
              </w:rPr>
            </w:pPr>
            <w:r w:rsidRPr="00157629">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1C5BE0AF" w14:textId="77777777" w:rsidR="006F48EB" w:rsidRPr="00157629" w:rsidRDefault="006F48EB" w:rsidP="00AB69D9">
            <w:pPr>
              <w:pStyle w:val="TAC"/>
              <w:rPr>
                <w:rFonts w:cs="Arial"/>
              </w:rPr>
            </w:pPr>
            <w:r w:rsidRPr="00157629">
              <w:rPr>
                <w:rFonts w:cs="Arial"/>
              </w:rPr>
              <w:t>-92.5</w:t>
            </w:r>
          </w:p>
        </w:tc>
      </w:tr>
      <w:tr w:rsidR="006F48EB" w:rsidRPr="00157629" w14:paraId="06CAA8CD" w14:textId="77777777" w:rsidTr="00AB69D9">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74E441E" w14:textId="77777777" w:rsidR="006F48EB" w:rsidRPr="00157629" w:rsidRDefault="006F48EB" w:rsidP="00AB69D9">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109822C5"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377A9A63" w14:textId="77777777" w:rsidR="006F48EB" w:rsidRPr="00157629" w:rsidRDefault="006F48EB" w:rsidP="00AB69D9">
            <w:pPr>
              <w:pStyle w:val="TAC"/>
              <w:rPr>
                <w:rFonts w:cs="Arial"/>
              </w:rPr>
            </w:pPr>
            <w:r w:rsidRPr="00157629">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758191FE" w14:textId="77777777" w:rsidR="006F48EB" w:rsidRPr="00157629" w:rsidRDefault="006F48EB" w:rsidP="00AB69D9">
            <w:pPr>
              <w:pStyle w:val="TAC"/>
              <w:rPr>
                <w:rFonts w:cs="Arial"/>
              </w:rPr>
            </w:pPr>
            <w:r w:rsidRPr="00157629">
              <w:rPr>
                <w:rFonts w:cs="Arial"/>
              </w:rPr>
              <w:t>-89.5</w:t>
            </w:r>
          </w:p>
        </w:tc>
      </w:tr>
      <w:tr w:rsidR="006F48EB" w:rsidRPr="00157629" w14:paraId="5E0334C3" w14:textId="77777777" w:rsidTr="00AB69D9">
        <w:trPr>
          <w:cantSplit/>
          <w:trHeight w:val="90"/>
          <w:jc w:val="center"/>
        </w:trPr>
        <w:tc>
          <w:tcPr>
            <w:tcW w:w="1669" w:type="dxa"/>
            <w:tcBorders>
              <w:top w:val="single" w:sz="4" w:space="0" w:color="auto"/>
              <w:left w:val="single" w:sz="4" w:space="0" w:color="auto"/>
              <w:bottom w:val="nil"/>
              <w:right w:val="single" w:sz="4" w:space="0" w:color="auto"/>
            </w:tcBorders>
            <w:hideMark/>
          </w:tcPr>
          <w:p w14:paraId="27BA66C3" w14:textId="77777777" w:rsidR="006F48EB" w:rsidRPr="00157629" w:rsidRDefault="006F48EB" w:rsidP="00AB69D9">
            <w:pPr>
              <w:pStyle w:val="TAL"/>
            </w:pPr>
            <w:r w:rsidRPr="00157629">
              <w:rPr>
                <w:rFonts w:cs="v4.2.0"/>
              </w:rPr>
              <w:t>SSB_RP</w:t>
            </w:r>
            <w:r w:rsidRPr="00157629" w:rsidDel="00AE0FB1">
              <w:t>SS-RSRP</w:t>
            </w:r>
          </w:p>
        </w:tc>
        <w:tc>
          <w:tcPr>
            <w:tcW w:w="1745" w:type="dxa"/>
            <w:tcBorders>
              <w:top w:val="single" w:sz="4" w:space="0" w:color="auto"/>
              <w:left w:val="single" w:sz="4" w:space="0" w:color="auto"/>
              <w:bottom w:val="nil"/>
              <w:right w:val="single" w:sz="4" w:space="0" w:color="auto"/>
            </w:tcBorders>
            <w:hideMark/>
          </w:tcPr>
          <w:p w14:paraId="350519B6"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1FB830EA"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783933A8" w14:textId="77777777" w:rsidR="006F48EB" w:rsidRPr="00157629" w:rsidRDefault="006F48EB" w:rsidP="00AB69D9">
            <w:pPr>
              <w:pStyle w:val="TAC"/>
            </w:pPr>
            <w:r w:rsidRPr="00157629">
              <w:t>-88.47</w:t>
            </w:r>
          </w:p>
        </w:tc>
        <w:tc>
          <w:tcPr>
            <w:tcW w:w="862" w:type="dxa"/>
            <w:tcBorders>
              <w:top w:val="single" w:sz="4" w:space="0" w:color="auto"/>
              <w:left w:val="single" w:sz="4" w:space="0" w:color="auto"/>
              <w:bottom w:val="single" w:sz="4" w:space="0" w:color="auto"/>
              <w:right w:val="single" w:sz="4" w:space="0" w:color="auto"/>
            </w:tcBorders>
            <w:hideMark/>
          </w:tcPr>
          <w:p w14:paraId="457FAC24" w14:textId="77777777" w:rsidR="006F48EB" w:rsidRPr="00157629" w:rsidRDefault="006F48EB" w:rsidP="00AB69D9">
            <w:pPr>
              <w:pStyle w:val="TAC"/>
            </w:pPr>
            <w:r w:rsidRPr="00157629">
              <w:t>-88.47</w:t>
            </w:r>
          </w:p>
        </w:tc>
        <w:tc>
          <w:tcPr>
            <w:tcW w:w="933" w:type="dxa"/>
            <w:tcBorders>
              <w:top w:val="single" w:sz="4" w:space="0" w:color="auto"/>
              <w:left w:val="single" w:sz="4" w:space="0" w:color="auto"/>
              <w:bottom w:val="single" w:sz="4" w:space="0" w:color="auto"/>
              <w:right w:val="single" w:sz="4" w:space="0" w:color="auto"/>
            </w:tcBorders>
            <w:hideMark/>
          </w:tcPr>
          <w:p w14:paraId="4DFBC183"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4E3B8FA9" w14:textId="77777777" w:rsidR="006F48EB" w:rsidRPr="00157629" w:rsidRDefault="006F48EB" w:rsidP="00AB69D9">
            <w:pPr>
              <w:pStyle w:val="TAC"/>
            </w:pPr>
            <w:r w:rsidRPr="00157629">
              <w:t>-88.47</w:t>
            </w:r>
          </w:p>
        </w:tc>
      </w:tr>
      <w:tr w:rsidR="006F48EB" w:rsidRPr="00157629" w14:paraId="3F366AFA" w14:textId="77777777" w:rsidTr="00AB69D9">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3C0C0C09" w14:textId="77777777" w:rsidR="006F48EB" w:rsidRPr="00157629" w:rsidRDefault="006F48EB" w:rsidP="00AB69D9">
            <w:pPr>
              <w:pStyle w:val="TAL"/>
            </w:pPr>
          </w:p>
        </w:tc>
        <w:tc>
          <w:tcPr>
            <w:tcW w:w="1745" w:type="dxa"/>
            <w:tcBorders>
              <w:top w:val="nil"/>
              <w:left w:val="single" w:sz="4" w:space="0" w:color="auto"/>
              <w:bottom w:val="single" w:sz="4" w:space="0" w:color="auto"/>
              <w:right w:val="single" w:sz="4" w:space="0" w:color="auto"/>
            </w:tcBorders>
            <w:vAlign w:val="center"/>
            <w:hideMark/>
          </w:tcPr>
          <w:p w14:paraId="35367E07"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68D9455" w14:textId="77777777" w:rsidR="006F48EB" w:rsidRPr="00157629" w:rsidRDefault="006F48EB" w:rsidP="00AB69D9">
            <w:pPr>
              <w:pStyle w:val="TAC"/>
            </w:pPr>
            <w:r w:rsidRPr="00157629">
              <w:t>2</w:t>
            </w:r>
          </w:p>
        </w:tc>
        <w:tc>
          <w:tcPr>
            <w:tcW w:w="861" w:type="dxa"/>
            <w:tcBorders>
              <w:top w:val="single" w:sz="4" w:space="0" w:color="auto"/>
              <w:left w:val="single" w:sz="4" w:space="0" w:color="auto"/>
              <w:bottom w:val="single" w:sz="4" w:space="0" w:color="auto"/>
              <w:right w:val="single" w:sz="4" w:space="0" w:color="auto"/>
            </w:tcBorders>
            <w:hideMark/>
          </w:tcPr>
          <w:p w14:paraId="008046CB" w14:textId="77777777" w:rsidR="006F48EB" w:rsidRPr="00157629" w:rsidRDefault="006F48EB" w:rsidP="00AB69D9">
            <w:pPr>
              <w:pStyle w:val="TAC"/>
            </w:pPr>
            <w:r w:rsidRPr="00157629">
              <w:t>-85.47</w:t>
            </w:r>
          </w:p>
        </w:tc>
        <w:tc>
          <w:tcPr>
            <w:tcW w:w="862" w:type="dxa"/>
            <w:tcBorders>
              <w:top w:val="single" w:sz="4" w:space="0" w:color="auto"/>
              <w:left w:val="single" w:sz="4" w:space="0" w:color="auto"/>
              <w:bottom w:val="single" w:sz="4" w:space="0" w:color="auto"/>
              <w:right w:val="single" w:sz="4" w:space="0" w:color="auto"/>
            </w:tcBorders>
            <w:hideMark/>
          </w:tcPr>
          <w:p w14:paraId="542878EA" w14:textId="77777777" w:rsidR="006F48EB" w:rsidRPr="00157629" w:rsidRDefault="006F48EB" w:rsidP="00AB69D9">
            <w:pPr>
              <w:pStyle w:val="TAC"/>
            </w:pPr>
            <w:r w:rsidRPr="00157629">
              <w:t>-85.47</w:t>
            </w:r>
          </w:p>
        </w:tc>
        <w:tc>
          <w:tcPr>
            <w:tcW w:w="933" w:type="dxa"/>
            <w:tcBorders>
              <w:top w:val="single" w:sz="4" w:space="0" w:color="auto"/>
              <w:left w:val="single" w:sz="4" w:space="0" w:color="auto"/>
              <w:bottom w:val="single" w:sz="4" w:space="0" w:color="auto"/>
              <w:right w:val="single" w:sz="4" w:space="0" w:color="auto"/>
            </w:tcBorders>
            <w:hideMark/>
          </w:tcPr>
          <w:p w14:paraId="2FB3986E"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17EB76BA" w14:textId="77777777" w:rsidR="006F48EB" w:rsidRPr="00157629" w:rsidRDefault="006F48EB" w:rsidP="00AB69D9">
            <w:pPr>
              <w:pStyle w:val="TAC"/>
            </w:pPr>
            <w:r w:rsidRPr="00157629">
              <w:t>-85.47</w:t>
            </w:r>
          </w:p>
        </w:tc>
      </w:tr>
      <w:tr w:rsidR="006F48EB" w:rsidRPr="00157629" w14:paraId="2A71476C"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5B2D582" w14:textId="77777777" w:rsidR="006F48EB" w:rsidRPr="00157629" w:rsidRDefault="006F48EB" w:rsidP="00AB69D9">
            <w:pPr>
              <w:pStyle w:val="TAL"/>
              <w:rPr>
                <w:rFonts w:cs="Arial"/>
              </w:rPr>
            </w:pPr>
            <w:r w:rsidRPr="00157629">
              <w:rPr>
                <w:noProof/>
                <w:position w:val="-12"/>
                <w:lang w:eastAsia="zh-CN"/>
              </w:rPr>
              <w:drawing>
                <wp:inline distT="0" distB="0" distL="0" distR="0" wp14:anchorId="23EB789E" wp14:editId="1B7F0ADC">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8B5AA27"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4C4D7069"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51DE489B" w14:textId="77777777" w:rsidR="006F48EB" w:rsidRPr="00157629" w:rsidRDefault="006F48EB" w:rsidP="00AB69D9">
            <w:pPr>
              <w:pStyle w:val="TAC"/>
              <w:rPr>
                <w:rFonts w:cs="Arial"/>
              </w:rPr>
            </w:pPr>
            <w:r w:rsidRPr="00157629">
              <w:t>4</w:t>
            </w:r>
          </w:p>
        </w:tc>
        <w:tc>
          <w:tcPr>
            <w:tcW w:w="862" w:type="dxa"/>
            <w:tcBorders>
              <w:top w:val="single" w:sz="4" w:space="0" w:color="auto"/>
              <w:left w:val="single" w:sz="4" w:space="0" w:color="auto"/>
              <w:bottom w:val="single" w:sz="4" w:space="0" w:color="auto"/>
              <w:right w:val="single" w:sz="4" w:space="0" w:color="auto"/>
            </w:tcBorders>
            <w:hideMark/>
          </w:tcPr>
          <w:p w14:paraId="579441B1" w14:textId="77777777" w:rsidR="006F48EB" w:rsidRPr="00157629" w:rsidRDefault="006F48EB" w:rsidP="00AB69D9">
            <w:pPr>
              <w:pStyle w:val="TAC"/>
              <w:rPr>
                <w:rFonts w:cs="Arial"/>
              </w:rPr>
            </w:pPr>
            <w:r w:rsidRPr="00157629">
              <w:t>4</w:t>
            </w:r>
          </w:p>
        </w:tc>
        <w:tc>
          <w:tcPr>
            <w:tcW w:w="933" w:type="dxa"/>
            <w:tcBorders>
              <w:top w:val="single" w:sz="4" w:space="0" w:color="auto"/>
              <w:left w:val="single" w:sz="4" w:space="0" w:color="auto"/>
              <w:bottom w:val="single" w:sz="4" w:space="0" w:color="auto"/>
              <w:right w:val="single" w:sz="4" w:space="0" w:color="auto"/>
            </w:tcBorders>
            <w:hideMark/>
          </w:tcPr>
          <w:p w14:paraId="6DA905E7"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0854709F" w14:textId="77777777" w:rsidR="006F48EB" w:rsidRPr="00157629" w:rsidRDefault="006F48EB" w:rsidP="00AB69D9">
            <w:pPr>
              <w:pStyle w:val="TAC"/>
            </w:pPr>
            <w:r w:rsidRPr="00157629">
              <w:t>4</w:t>
            </w:r>
          </w:p>
        </w:tc>
      </w:tr>
      <w:tr w:rsidR="006F48EB" w:rsidRPr="00157629" w14:paraId="4B73BE10"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6CDD4E6" w14:textId="77777777" w:rsidR="006F48EB" w:rsidRPr="00157629" w:rsidRDefault="006F48EB" w:rsidP="00AB69D9">
            <w:pPr>
              <w:pStyle w:val="TAL"/>
              <w:rPr>
                <w:rFonts w:cs="Arial"/>
              </w:rPr>
            </w:pPr>
            <w:r w:rsidRPr="00157629">
              <w:rPr>
                <w:noProof/>
                <w:position w:val="-6"/>
                <w:lang w:eastAsia="zh-CN"/>
              </w:rPr>
              <w:drawing>
                <wp:inline distT="0" distB="0" distL="0" distR="0" wp14:anchorId="73D05C01" wp14:editId="1B669A83">
                  <wp:extent cx="170180" cy="170180"/>
                  <wp:effectExtent l="0" t="0" r="0" b="0"/>
                  <wp:docPr id="970443160" name="図 97044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316D4D27" w14:textId="77777777" w:rsidR="006F48EB" w:rsidRPr="00157629" w:rsidRDefault="006F48EB" w:rsidP="00AB69D9">
            <w:pPr>
              <w:pStyle w:val="TAC"/>
              <w:rPr>
                <w:rFonts w:cs="Arial"/>
              </w:rPr>
            </w:pPr>
            <w:r w:rsidRPr="00157629">
              <w:t>dBm/95.04MHz</w:t>
            </w:r>
          </w:p>
        </w:tc>
        <w:tc>
          <w:tcPr>
            <w:tcW w:w="1723" w:type="dxa"/>
            <w:tcBorders>
              <w:top w:val="single" w:sz="4" w:space="0" w:color="auto"/>
              <w:left w:val="single" w:sz="4" w:space="0" w:color="auto"/>
              <w:bottom w:val="single" w:sz="4" w:space="0" w:color="auto"/>
              <w:right w:val="single" w:sz="4" w:space="0" w:color="auto"/>
            </w:tcBorders>
            <w:hideMark/>
          </w:tcPr>
          <w:p w14:paraId="4935A397"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29D1AA34" w14:textId="77777777" w:rsidR="006F48EB" w:rsidRPr="00157629" w:rsidRDefault="006F48EB" w:rsidP="00AB69D9">
            <w:pPr>
              <w:pStyle w:val="TAC"/>
              <w:rPr>
                <w:rFonts w:cs="Arial"/>
              </w:rPr>
            </w:pPr>
            <w:r w:rsidRPr="00157629">
              <w:t>-58.03</w:t>
            </w:r>
          </w:p>
        </w:tc>
        <w:tc>
          <w:tcPr>
            <w:tcW w:w="862" w:type="dxa"/>
            <w:tcBorders>
              <w:top w:val="single" w:sz="4" w:space="0" w:color="auto"/>
              <w:left w:val="single" w:sz="4" w:space="0" w:color="auto"/>
              <w:bottom w:val="single" w:sz="4" w:space="0" w:color="auto"/>
              <w:right w:val="single" w:sz="4" w:space="0" w:color="auto"/>
            </w:tcBorders>
            <w:hideMark/>
          </w:tcPr>
          <w:p w14:paraId="6B7B5844" w14:textId="77777777" w:rsidR="006F48EB" w:rsidRPr="00157629" w:rsidRDefault="006F48EB" w:rsidP="00AB69D9">
            <w:pPr>
              <w:pStyle w:val="TAC"/>
              <w:rPr>
                <w:rFonts w:cs="Arial"/>
              </w:rPr>
            </w:pPr>
            <w:r w:rsidRPr="00157629">
              <w:t>-55.68</w:t>
            </w:r>
          </w:p>
        </w:tc>
        <w:tc>
          <w:tcPr>
            <w:tcW w:w="933" w:type="dxa"/>
            <w:tcBorders>
              <w:top w:val="single" w:sz="4" w:space="0" w:color="auto"/>
              <w:left w:val="single" w:sz="4" w:space="0" w:color="auto"/>
              <w:bottom w:val="single" w:sz="4" w:space="0" w:color="auto"/>
              <w:right w:val="single" w:sz="4" w:space="0" w:color="auto"/>
            </w:tcBorders>
            <w:hideMark/>
          </w:tcPr>
          <w:p w14:paraId="75F61E90" w14:textId="77777777" w:rsidR="006F48EB" w:rsidRPr="00157629" w:rsidRDefault="006F48EB" w:rsidP="00AB69D9">
            <w:pPr>
              <w:pStyle w:val="TAC"/>
            </w:pPr>
            <w:r w:rsidRPr="00157629">
              <w:t>-58.03</w:t>
            </w:r>
          </w:p>
        </w:tc>
        <w:tc>
          <w:tcPr>
            <w:tcW w:w="933" w:type="dxa"/>
            <w:tcBorders>
              <w:top w:val="single" w:sz="4" w:space="0" w:color="auto"/>
              <w:left w:val="single" w:sz="4" w:space="0" w:color="auto"/>
              <w:bottom w:val="single" w:sz="4" w:space="0" w:color="auto"/>
              <w:right w:val="single" w:sz="4" w:space="0" w:color="auto"/>
            </w:tcBorders>
            <w:hideMark/>
          </w:tcPr>
          <w:p w14:paraId="7DFF6FDF" w14:textId="77777777" w:rsidR="006F48EB" w:rsidRPr="00157629" w:rsidRDefault="006F48EB" w:rsidP="00AB69D9">
            <w:pPr>
              <w:pStyle w:val="TAC"/>
            </w:pPr>
            <w:r w:rsidRPr="00157629">
              <w:t>-55.68</w:t>
            </w:r>
          </w:p>
        </w:tc>
      </w:tr>
      <w:tr w:rsidR="006F48EB" w:rsidRPr="00157629" w14:paraId="6E23FB28"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324F55FD" w14:textId="77777777" w:rsidR="006F48EB" w:rsidRPr="00157629" w:rsidRDefault="006F48EB" w:rsidP="00AB69D9">
            <w:pPr>
              <w:pStyle w:val="TAN"/>
            </w:pPr>
            <w:r w:rsidRPr="00157629">
              <w:t>Note 1:</w:t>
            </w:r>
            <w:r w:rsidRPr="00157629">
              <w:rPr>
                <w:lang w:eastAsia="zh-CN"/>
              </w:rPr>
              <w:tab/>
            </w:r>
            <w:r w:rsidRPr="00157629">
              <w:t>The resources for uplink transmission are assigned to the UE prior to the start of time period T2.</w:t>
            </w:r>
          </w:p>
          <w:p w14:paraId="28A28D26" w14:textId="77777777" w:rsidR="006F48EB" w:rsidRPr="00157629" w:rsidRDefault="006F48EB" w:rsidP="00AB69D9">
            <w:pPr>
              <w:pStyle w:val="TAN"/>
            </w:pPr>
            <w:r w:rsidRPr="00157629">
              <w:t>Note 2:</w:t>
            </w:r>
            <w:r w:rsidRPr="00157629">
              <w:rPr>
                <w:lang w:eastAsia="zh-CN"/>
              </w:rPr>
              <w:tab/>
            </w:r>
            <w:r w:rsidRPr="00157629">
              <w:t xml:space="preserve">Interference from other cells and noise sources not specified in the test is assumed to be constant over subcarriers and time and shall be modelled as AWGN of appropriate power for </w:t>
            </w:r>
            <w:r w:rsidRPr="00157629">
              <w:rPr>
                <w:rFonts w:cs="v4.2.0"/>
                <w:noProof/>
                <w:position w:val="-12"/>
                <w:lang w:eastAsia="zh-CN"/>
              </w:rPr>
              <w:drawing>
                <wp:inline distT="0" distB="0" distL="0" distR="0" wp14:anchorId="4A4248B7" wp14:editId="6BEC6600">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t xml:space="preserve"> to be fulfilled.</w:t>
            </w:r>
          </w:p>
          <w:p w14:paraId="7F0DB428" w14:textId="77777777" w:rsidR="006F48EB" w:rsidRPr="00157629" w:rsidRDefault="006F48EB" w:rsidP="00AB69D9">
            <w:pPr>
              <w:pStyle w:val="TAN"/>
              <w:spacing w:line="256" w:lineRule="auto"/>
            </w:pPr>
            <w:r w:rsidRPr="00157629">
              <w:t>Note 3:</w:t>
            </w:r>
            <w:r w:rsidRPr="00157629">
              <w:rPr>
                <w:lang w:eastAsia="zh-CN"/>
              </w:rPr>
              <w:tab/>
            </w:r>
            <w:r w:rsidRPr="00157629">
              <w:t>SS-RSRP levels have been derived from other parameters for information purposes. They are not settable parameters themselves.</w:t>
            </w:r>
          </w:p>
          <w:p w14:paraId="4BC55C11" w14:textId="77777777" w:rsidR="006F48EB" w:rsidRPr="00157629" w:rsidRDefault="006F48EB" w:rsidP="00AB69D9">
            <w:pPr>
              <w:pStyle w:val="TAN"/>
              <w:rPr>
                <w:rFonts w:cs="Arial"/>
              </w:rPr>
            </w:pPr>
            <w:r w:rsidRPr="00157629">
              <w:rPr>
                <w:rFonts w:cs="Arial"/>
              </w:rPr>
              <w:t>Note 4:</w:t>
            </w:r>
            <w:r w:rsidRPr="00157629">
              <w:rPr>
                <w:rFonts w:cs="Arial"/>
              </w:rPr>
              <w:tab/>
              <w:t>Information about types of UE beam is given in TS 38.133 [6] clause B.2.1.3, and does not limit UE implementation or test system implementation</w:t>
            </w:r>
          </w:p>
          <w:p w14:paraId="6D69C3A0"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0D82CDF5" w14:textId="77777777" w:rsidR="006F48EB" w:rsidRPr="00157629" w:rsidRDefault="006F48EB" w:rsidP="00AB69D9">
            <w:pPr>
              <w:pStyle w:val="TAN"/>
            </w:pPr>
            <w:r w:rsidRPr="00157629">
              <w:t>Note 6:</w:t>
            </w:r>
            <w:r w:rsidRPr="00157629">
              <w:rPr>
                <w:lang w:eastAsia="zh-CN"/>
              </w:rPr>
              <w:tab/>
              <w:t>Including test tolerance given in Annex F.1.3.2</w:t>
            </w:r>
          </w:p>
        </w:tc>
      </w:tr>
    </w:tbl>
    <w:p w14:paraId="1A9B05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9FE4B" w14:textId="77777777" w:rsidR="006F48EB" w:rsidRPr="00157629" w:rsidRDefault="006F48EB" w:rsidP="006F48EB">
      <w:pPr>
        <w:pStyle w:val="40"/>
        <w:keepNext w:val="0"/>
        <w:keepLines w:val="0"/>
        <w:rPr>
          <w:snapToGrid w:val="0"/>
        </w:rPr>
      </w:pPr>
      <w:bookmarkStart w:id="93" w:name="_Toc21621589"/>
      <w:bookmarkStart w:id="94" w:name="_Toc29297204"/>
      <w:bookmarkStart w:id="95" w:name="_Toc36149405"/>
      <w:bookmarkStart w:id="96" w:name="_Toc44092993"/>
      <w:bookmarkStart w:id="97" w:name="_Toc44093542"/>
      <w:bookmarkStart w:id="98" w:name="_Toc44094365"/>
      <w:bookmarkStart w:id="99" w:name="_Toc44094644"/>
      <w:bookmarkStart w:id="100" w:name="_Toc52296060"/>
      <w:bookmarkStart w:id="101" w:name="_Toc59027772"/>
      <w:bookmarkStart w:id="102" w:name="_Toc69328266"/>
      <w:bookmarkStart w:id="103" w:name="_Toc75989906"/>
      <w:bookmarkStart w:id="104" w:name="_Toc75993012"/>
      <w:bookmarkStart w:id="105" w:name="_Toc76018789"/>
      <w:bookmarkStart w:id="106" w:name="_Toc84513864"/>
      <w:bookmarkStart w:id="107" w:name="_Toc84514428"/>
      <w:bookmarkStart w:id="108" w:name="_Hlk101641912"/>
      <w:r w:rsidRPr="00157629">
        <w:rPr>
          <w:lang w:eastAsia="sv-SE"/>
        </w:rPr>
        <w:t>7.6.4.1</w:t>
      </w:r>
      <w:r w:rsidRPr="00157629">
        <w:rPr>
          <w:lang w:eastAsia="sv-SE"/>
        </w:rPr>
        <w:tab/>
        <w:t>NR SA</w:t>
      </w:r>
      <w:r w:rsidRPr="00157629">
        <w:t xml:space="preserve"> FR2 SRS-RSRP measurement in non-DRX</w:t>
      </w:r>
      <w:r w:rsidRPr="00157629">
        <w:rPr>
          <w:snapToGrid w:val="0"/>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6B3610C" w14:textId="77777777" w:rsidR="00103CD7" w:rsidRPr="00900468" w:rsidRDefault="00103CD7" w:rsidP="00103CD7">
      <w:pPr>
        <w:rPr>
          <w:lang w:eastAsia="zh-CN"/>
        </w:rPr>
      </w:pPr>
      <w:bookmarkStart w:id="109" w:name="_Hlk101641951"/>
      <w:bookmarkEnd w:id="10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09"/>
    <w:p w14:paraId="06A5D37D" w14:textId="77777777" w:rsidR="006F48EB" w:rsidRPr="00157629" w:rsidRDefault="006F48EB" w:rsidP="006F48EB">
      <w:pPr>
        <w:pStyle w:val="TH"/>
      </w:pPr>
      <w:r w:rsidRPr="00157629">
        <w:t xml:space="preserve">Table </w:t>
      </w:r>
      <w:r w:rsidRPr="00157629">
        <w:rPr>
          <w:lang w:eastAsia="sv-SE"/>
        </w:rPr>
        <w:t>7.6.4.1.5</w:t>
      </w:r>
      <w:r w:rsidRPr="00157629">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6F48EB" w:rsidRPr="00157629" w14:paraId="61B2A103" w14:textId="77777777" w:rsidTr="00AB69D9">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22AF0A0D" w14:textId="77777777" w:rsidR="006F48EB" w:rsidRPr="00157629" w:rsidRDefault="006F48EB" w:rsidP="00AB69D9">
            <w:pPr>
              <w:pStyle w:val="TAH"/>
              <w:rPr>
                <w:rFonts w:cs="Arial"/>
              </w:rPr>
            </w:pPr>
            <w:r w:rsidRPr="00157629">
              <w:t>Parameter</w:t>
            </w:r>
          </w:p>
        </w:tc>
        <w:tc>
          <w:tcPr>
            <w:tcW w:w="1584" w:type="dxa"/>
            <w:tcBorders>
              <w:top w:val="single" w:sz="4" w:space="0" w:color="auto"/>
              <w:left w:val="single" w:sz="4" w:space="0" w:color="auto"/>
              <w:bottom w:val="nil"/>
              <w:right w:val="single" w:sz="4" w:space="0" w:color="auto"/>
            </w:tcBorders>
            <w:vAlign w:val="center"/>
            <w:hideMark/>
          </w:tcPr>
          <w:p w14:paraId="30214B92" w14:textId="77777777" w:rsidR="006F48EB" w:rsidRPr="00157629" w:rsidRDefault="006F48EB" w:rsidP="00AB69D9">
            <w:pPr>
              <w:pStyle w:val="TAH"/>
            </w:pPr>
            <w:r w:rsidRPr="00157629">
              <w:t>Unit</w:t>
            </w:r>
          </w:p>
        </w:tc>
        <w:tc>
          <w:tcPr>
            <w:tcW w:w="1818" w:type="dxa"/>
            <w:tcBorders>
              <w:top w:val="single" w:sz="4" w:space="0" w:color="auto"/>
              <w:left w:val="single" w:sz="4" w:space="0" w:color="auto"/>
              <w:bottom w:val="nil"/>
              <w:right w:val="single" w:sz="4" w:space="0" w:color="auto"/>
            </w:tcBorders>
            <w:vAlign w:val="center"/>
            <w:hideMark/>
          </w:tcPr>
          <w:p w14:paraId="085CF862" w14:textId="77777777" w:rsidR="006F48EB" w:rsidRPr="00157629" w:rsidRDefault="006F48EB" w:rsidP="00AB69D9">
            <w:pPr>
              <w:pStyle w:val="TAH"/>
              <w:rPr>
                <w:lang w:eastAsia="zh-CN"/>
              </w:rPr>
            </w:pPr>
            <w:r w:rsidRPr="00157629">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71B180FE" w14:textId="77777777" w:rsidR="006F48EB" w:rsidRPr="00157629" w:rsidRDefault="006F48EB" w:rsidP="00AB69D9">
            <w:pPr>
              <w:pStyle w:val="TAH"/>
              <w:rPr>
                <w:rFonts w:cs="Arial"/>
              </w:rPr>
            </w:pPr>
            <w:r w:rsidRPr="00157629">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41AE95B9" w14:textId="77777777" w:rsidR="006F48EB" w:rsidRPr="00157629" w:rsidRDefault="006F48EB" w:rsidP="00AB69D9">
            <w:pPr>
              <w:pStyle w:val="TAH"/>
            </w:pPr>
            <w:r w:rsidRPr="00157629">
              <w:t>Neighbour cell UE</w:t>
            </w:r>
          </w:p>
        </w:tc>
      </w:tr>
      <w:tr w:rsidR="006F48EB" w:rsidRPr="00157629" w14:paraId="07581F54" w14:textId="77777777" w:rsidTr="00AB69D9">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CD7E2E2" w14:textId="77777777" w:rsidR="006F48EB" w:rsidRPr="00157629" w:rsidRDefault="006F48EB" w:rsidP="00AB69D9">
            <w:pPr>
              <w:pStyle w:val="TAL"/>
            </w:pPr>
          </w:p>
        </w:tc>
        <w:tc>
          <w:tcPr>
            <w:tcW w:w="1584" w:type="dxa"/>
            <w:tcBorders>
              <w:top w:val="nil"/>
              <w:left w:val="single" w:sz="4" w:space="0" w:color="auto"/>
              <w:bottom w:val="single" w:sz="4" w:space="0" w:color="auto"/>
              <w:right w:val="single" w:sz="4" w:space="0" w:color="auto"/>
            </w:tcBorders>
            <w:vAlign w:val="center"/>
            <w:hideMark/>
          </w:tcPr>
          <w:p w14:paraId="2127B612" w14:textId="77777777" w:rsidR="006F48EB" w:rsidRPr="00157629" w:rsidRDefault="006F48EB" w:rsidP="00AB69D9">
            <w:pPr>
              <w:pStyle w:val="TAL"/>
              <w:rPr>
                <w:rFonts w:ascii="CG Times (WN)" w:hAnsi="CG Times (WN)"/>
              </w:rPr>
            </w:pPr>
          </w:p>
        </w:tc>
        <w:tc>
          <w:tcPr>
            <w:tcW w:w="1818" w:type="dxa"/>
            <w:tcBorders>
              <w:top w:val="nil"/>
              <w:left w:val="single" w:sz="4" w:space="0" w:color="auto"/>
              <w:bottom w:val="single" w:sz="4" w:space="0" w:color="auto"/>
              <w:right w:val="single" w:sz="4" w:space="0" w:color="auto"/>
            </w:tcBorders>
            <w:vAlign w:val="center"/>
            <w:hideMark/>
          </w:tcPr>
          <w:p w14:paraId="0B808C56" w14:textId="77777777" w:rsidR="006F48EB" w:rsidRPr="00157629" w:rsidRDefault="006F48EB" w:rsidP="00AB69D9">
            <w:pPr>
              <w:pStyle w:val="TAL"/>
              <w:rPr>
                <w:rFonts w:ascii="CG Times (WN)" w:hAnsi="CG Times (W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D9470C5" w14:textId="77777777" w:rsidR="006F48EB" w:rsidRPr="00157629" w:rsidRDefault="006F48EB" w:rsidP="00AB69D9">
            <w:pPr>
              <w:pStyle w:val="TAH"/>
              <w:rPr>
                <w:lang w:eastAsia="zh-CN"/>
              </w:rPr>
            </w:pPr>
            <w:r w:rsidRPr="00157629">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711E1" w14:textId="77777777" w:rsidR="006F48EB" w:rsidRPr="00157629" w:rsidRDefault="006F48EB" w:rsidP="00AB69D9">
            <w:pPr>
              <w:pStyle w:val="TAH"/>
              <w:rPr>
                <w:lang w:eastAsia="zh-CN"/>
              </w:rPr>
            </w:pPr>
            <w:r w:rsidRPr="00157629">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B62F" w14:textId="77777777" w:rsidR="006F48EB" w:rsidRPr="00157629" w:rsidRDefault="006F48EB" w:rsidP="00AB69D9">
            <w:pPr>
              <w:pStyle w:val="TAH"/>
              <w:rPr>
                <w:lang w:eastAsia="zh-CN"/>
              </w:rPr>
            </w:pPr>
            <w:r w:rsidRPr="00157629">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B13EB" w14:textId="77777777" w:rsidR="006F48EB" w:rsidRPr="00157629" w:rsidRDefault="006F48EB" w:rsidP="00AB69D9">
            <w:pPr>
              <w:pStyle w:val="TAH"/>
              <w:rPr>
                <w:lang w:eastAsia="zh-CN"/>
              </w:rPr>
            </w:pPr>
            <w:r w:rsidRPr="00157629">
              <w:rPr>
                <w:lang w:eastAsia="zh-CN"/>
              </w:rPr>
              <w:t>T2</w:t>
            </w:r>
          </w:p>
        </w:tc>
      </w:tr>
      <w:tr w:rsidR="006F48EB" w:rsidRPr="00157629" w14:paraId="55EDABAD"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AB67DDB" w14:textId="77777777" w:rsidR="006F48EB" w:rsidRPr="00157629" w:rsidRDefault="006F48EB" w:rsidP="00AB69D9">
            <w:pPr>
              <w:pStyle w:val="TAL"/>
              <w:rPr>
                <w:lang w:eastAsia="zh-CN"/>
              </w:rPr>
            </w:pPr>
            <w:r w:rsidRPr="00157629">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2607181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79333863"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3D07239A" w14:textId="709157C3" w:rsidR="006F48EB" w:rsidRPr="00157629" w:rsidRDefault="006F48EB" w:rsidP="00AB69D9">
            <w:pPr>
              <w:pStyle w:val="TAC"/>
              <w:rPr>
                <w:rFonts w:cs="v4.2.0"/>
              </w:rPr>
            </w:pPr>
            <w:r w:rsidRPr="00157629">
              <w:rPr>
                <w:rFonts w:cs="v4.2.0"/>
              </w:rPr>
              <w:t xml:space="preserve">Setup 1 defined in </w:t>
            </w:r>
            <w:del w:id="110" w:author="Anritsu" w:date="2023-05-10T20:15:00Z">
              <w:r w:rsidRPr="00157629" w:rsidDel="00487B0D">
                <w:rPr>
                  <w:rFonts w:cs="v4.2.0"/>
                </w:rPr>
                <w:delText>A.3.15</w:delText>
              </w:r>
            </w:del>
            <w:ins w:id="111" w:author="Anritsu" w:date="2023-05-10T20:15:00Z">
              <w:r w:rsidR="00487B0D">
                <w:rPr>
                  <w:rFonts w:cs="v4.2.0"/>
                </w:rPr>
                <w:t>A.9</w:t>
              </w:r>
            </w:ins>
            <w:r w:rsidRPr="00157629">
              <w:rPr>
                <w:rFonts w:cs="v4.2.0"/>
              </w:rPr>
              <w:t>.1</w:t>
            </w:r>
          </w:p>
        </w:tc>
      </w:tr>
      <w:tr w:rsidR="006F48EB" w:rsidRPr="00157629" w14:paraId="7DBF2A7A"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19DFF8CC" w14:textId="77777777" w:rsidR="006F48EB" w:rsidRPr="00157629" w:rsidRDefault="006F48EB" w:rsidP="00AB69D9">
            <w:pPr>
              <w:pStyle w:val="TAL"/>
              <w:rPr>
                <w:lang w:eastAsia="zh-CN"/>
              </w:rPr>
            </w:pPr>
            <w:r w:rsidRPr="00157629">
              <w:t xml:space="preserve">Beam assumption </w:t>
            </w:r>
            <w:r w:rsidRPr="00157629">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405861A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19A64E2F"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1C121BBF" w14:textId="77777777" w:rsidR="006F48EB" w:rsidRPr="00157629" w:rsidRDefault="006F48EB" w:rsidP="00AB69D9">
            <w:pPr>
              <w:pStyle w:val="TAC"/>
              <w:rPr>
                <w:rFonts w:cs="v4.2.0"/>
              </w:rPr>
            </w:pPr>
            <w:r w:rsidRPr="00157629">
              <w:rPr>
                <w:rFonts w:cs="v4.2.0"/>
              </w:rPr>
              <w:t>Fine</w:t>
            </w:r>
          </w:p>
        </w:tc>
      </w:tr>
      <w:tr w:rsidR="006F48EB" w:rsidRPr="00157629" w14:paraId="43C5101C"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9CD7E16" w14:textId="77777777" w:rsidR="006F48EB" w:rsidRPr="00157629" w:rsidRDefault="006F48EB" w:rsidP="00AB69D9">
            <w:pPr>
              <w:pStyle w:val="TAC"/>
              <w:rPr>
                <w:rFonts w:cs="v4.2.0"/>
              </w:rPr>
            </w:pPr>
            <w:r w:rsidRPr="00157629">
              <w:rPr>
                <w:rFonts w:cs="v4.2.0"/>
                <w:noProof/>
                <w:position w:val="-12"/>
              </w:rPr>
              <w:drawing>
                <wp:inline distT="0" distB="0" distL="0" distR="0" wp14:anchorId="6C5B641C" wp14:editId="091C78AA">
                  <wp:extent cx="257175" cy="2381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4B6ADDE5"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5DCF741B" w14:textId="77777777" w:rsidR="006F48EB" w:rsidRPr="00157629" w:rsidRDefault="006F48EB" w:rsidP="00AB69D9">
            <w:pPr>
              <w:pStyle w:val="TAC"/>
              <w:rPr>
                <w:rFonts w:cs="v4.2.0"/>
                <w:lang w:eastAsia="zh-CN"/>
              </w:rPr>
            </w:pPr>
            <w:r w:rsidRPr="00157629">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7AA60872" w14:textId="42115F5D" w:rsidR="006F48EB" w:rsidRPr="00157629" w:rsidRDefault="006F48EB" w:rsidP="00AB69D9">
            <w:pPr>
              <w:pStyle w:val="TAC"/>
              <w:rPr>
                <w:rFonts w:cs="v4.2.0"/>
                <w:lang w:eastAsia="zh-CN"/>
              </w:rPr>
            </w:pPr>
            <w:del w:id="112" w:author="Anritsu" w:date="2023-05-10T20:15:00Z">
              <w:r w:rsidRPr="00157629" w:rsidDel="00487B0D">
                <w:rPr>
                  <w:rFonts w:cs="v4.2.0"/>
                  <w:strike/>
                  <w:color w:val="FF0000"/>
                  <w:lang w:eastAsia="zh-CN"/>
                </w:rPr>
                <w:delText>-98</w:delText>
              </w:r>
            </w:del>
            <w:r w:rsidRPr="00157629">
              <w:rPr>
                <w:rFonts w:cs="v4.2.0"/>
                <w:lang w:eastAsia="zh-CN"/>
              </w:rPr>
              <w:t>-100.5</w:t>
            </w:r>
          </w:p>
        </w:tc>
        <w:tc>
          <w:tcPr>
            <w:tcW w:w="1984" w:type="dxa"/>
            <w:gridSpan w:val="2"/>
            <w:tcBorders>
              <w:top w:val="single" w:sz="4" w:space="0" w:color="auto"/>
              <w:left w:val="single" w:sz="4" w:space="0" w:color="auto"/>
              <w:bottom w:val="single" w:sz="4" w:space="0" w:color="auto"/>
              <w:right w:val="single" w:sz="4" w:space="0" w:color="auto"/>
            </w:tcBorders>
            <w:hideMark/>
          </w:tcPr>
          <w:p w14:paraId="4E9EF90C" w14:textId="5A2EFA17" w:rsidR="006F48EB" w:rsidRPr="00157629" w:rsidRDefault="006F48EB" w:rsidP="00AB69D9">
            <w:pPr>
              <w:pStyle w:val="TAC"/>
              <w:rPr>
                <w:rFonts w:cs="v4.2.0"/>
                <w:lang w:eastAsia="zh-CN"/>
              </w:rPr>
            </w:pPr>
            <w:del w:id="113" w:author="Anritsu" w:date="2023-05-10T20:15:00Z">
              <w:r w:rsidRPr="00157629" w:rsidDel="00487B0D">
                <w:rPr>
                  <w:rFonts w:cs="v4.2.0"/>
                  <w:strike/>
                  <w:color w:val="FF0000"/>
                  <w:lang w:eastAsia="zh-CN"/>
                </w:rPr>
                <w:delText>-98</w:delText>
              </w:r>
            </w:del>
            <w:r w:rsidRPr="00157629">
              <w:rPr>
                <w:rFonts w:cs="v4.2.0"/>
                <w:lang w:eastAsia="zh-CN"/>
              </w:rPr>
              <w:t>-100.5</w:t>
            </w:r>
          </w:p>
        </w:tc>
      </w:tr>
      <w:tr w:rsidR="006F48EB" w:rsidRPr="00157629" w14:paraId="10F85993"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7A07D856" w14:textId="77777777" w:rsidR="006F48EB" w:rsidRPr="00157629" w:rsidRDefault="006F48EB" w:rsidP="00AB69D9">
            <w:pPr>
              <w:pStyle w:val="TAC"/>
            </w:pPr>
            <w:r w:rsidRPr="00157629">
              <w:rPr>
                <w:rFonts w:cs="v4.2.0"/>
                <w:noProof/>
                <w:position w:val="-12"/>
              </w:rPr>
              <w:drawing>
                <wp:inline distT="0" distB="0" distL="0" distR="0" wp14:anchorId="244DDA37" wp14:editId="59B93C42">
                  <wp:extent cx="25717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1A03571A" w14:textId="77777777" w:rsidR="006F48EB" w:rsidRPr="00157629" w:rsidRDefault="006F48EB" w:rsidP="00AB69D9">
            <w:pPr>
              <w:pStyle w:val="TAC"/>
            </w:pPr>
            <w:r w:rsidRPr="00157629">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0D313DAA" w14:textId="77777777" w:rsidR="006F48EB" w:rsidRPr="00157629" w:rsidRDefault="006F48EB" w:rsidP="00AB69D9">
            <w:pPr>
              <w:pStyle w:val="TAC"/>
              <w:rPr>
                <w:lang w:eastAsia="zh-CN"/>
              </w:rPr>
            </w:pPr>
            <w:r w:rsidRPr="00157629">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35176598" w14:textId="77777777" w:rsidR="006F48EB" w:rsidRPr="00157629" w:rsidRDefault="006F48EB" w:rsidP="00AB69D9">
            <w:pPr>
              <w:pStyle w:val="TAC"/>
            </w:pPr>
            <w:r w:rsidRPr="00157629">
              <w:t>-91.5</w:t>
            </w:r>
          </w:p>
        </w:tc>
        <w:tc>
          <w:tcPr>
            <w:tcW w:w="1984" w:type="dxa"/>
            <w:gridSpan w:val="2"/>
            <w:tcBorders>
              <w:top w:val="single" w:sz="4" w:space="0" w:color="auto"/>
              <w:left w:val="single" w:sz="4" w:space="0" w:color="auto"/>
              <w:bottom w:val="single" w:sz="4" w:space="0" w:color="auto"/>
              <w:right w:val="single" w:sz="4" w:space="0" w:color="auto"/>
            </w:tcBorders>
            <w:hideMark/>
          </w:tcPr>
          <w:p w14:paraId="5DA152F5" w14:textId="77777777" w:rsidR="006F48EB" w:rsidRPr="00157629" w:rsidRDefault="006F48EB" w:rsidP="00AB69D9">
            <w:pPr>
              <w:pStyle w:val="TAC"/>
            </w:pPr>
            <w:r w:rsidRPr="00157629">
              <w:t>-91.5</w:t>
            </w:r>
          </w:p>
        </w:tc>
      </w:tr>
      <w:tr w:rsidR="006F48EB" w:rsidRPr="00157629" w14:paraId="3AADEE0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2910457" w14:textId="77777777" w:rsidR="006F48EB" w:rsidRPr="00157629" w:rsidRDefault="006F48EB" w:rsidP="00AB69D9">
            <w:pPr>
              <w:pStyle w:val="TAC"/>
            </w:pPr>
            <w:r w:rsidRPr="00157629">
              <w:rPr>
                <w:rFonts w:cs="v4.2.0"/>
                <w:noProof/>
                <w:position w:val="-12"/>
              </w:rPr>
              <w:drawing>
                <wp:inline distT="0" distB="0" distL="0" distR="0" wp14:anchorId="3249865F" wp14:editId="49B4AE8C">
                  <wp:extent cx="400050" cy="247650"/>
                  <wp:effectExtent l="0" t="0" r="0" b="0"/>
                  <wp:docPr id="1527641689" name="図 152764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0605054"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79F66E5E"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7DF513C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3E043DB7"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43C06488" w14:textId="77777777" w:rsidR="006F48EB" w:rsidRPr="00157629" w:rsidRDefault="006F48EB" w:rsidP="00AB69D9">
            <w:pPr>
              <w:pStyle w:val="TAC"/>
              <w:rPr>
                <w:rFonts w:cs="v4.2.0"/>
                <w:lang w:eastAsia="zh-CN"/>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46DD8115" w14:textId="77777777" w:rsidR="006F48EB" w:rsidRPr="00157629" w:rsidRDefault="006F48EB" w:rsidP="00AB69D9">
            <w:pPr>
              <w:pStyle w:val="TAC"/>
              <w:rPr>
                <w:rFonts w:cs="v4.2.0"/>
                <w:lang w:eastAsia="zh-CN"/>
              </w:rPr>
            </w:pPr>
            <w:r w:rsidRPr="00157629">
              <w:rPr>
                <w:rFonts w:cs="v4.2.0"/>
                <w:lang w:eastAsia="zh-CN"/>
              </w:rPr>
              <w:t>7</w:t>
            </w:r>
          </w:p>
        </w:tc>
      </w:tr>
      <w:tr w:rsidR="006F48EB" w:rsidRPr="00157629" w14:paraId="7A09B8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D905B01" w14:textId="77777777" w:rsidR="006F48EB" w:rsidRPr="00157629" w:rsidRDefault="006F48EB" w:rsidP="00AB69D9">
            <w:pPr>
              <w:pStyle w:val="TAC"/>
            </w:pPr>
            <w:r w:rsidRPr="00157629">
              <w:rPr>
                <w:rFonts w:cs="v4.2.0"/>
                <w:noProof/>
                <w:position w:val="-12"/>
              </w:rPr>
              <w:drawing>
                <wp:inline distT="0" distB="0" distL="0" distR="0" wp14:anchorId="33990801" wp14:editId="10D4CB5C">
                  <wp:extent cx="514350" cy="247650"/>
                  <wp:effectExtent l="0" t="0" r="0" b="0"/>
                  <wp:docPr id="1393189933" name="図 1393189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66000981"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A799965" w14:textId="77777777" w:rsidR="006F48EB" w:rsidRPr="00157629" w:rsidRDefault="006F48EB" w:rsidP="00AB69D9">
            <w:pPr>
              <w:pStyle w:val="TAC"/>
              <w:rPr>
                <w:rFonts w:cs="v4.2.0"/>
              </w:rPr>
            </w:pPr>
            <w:r w:rsidRPr="00157629">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15FE710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5D425834"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553EB41B" w14:textId="77777777" w:rsidR="006F48EB" w:rsidRPr="00157629" w:rsidRDefault="006F48EB" w:rsidP="00AB69D9">
            <w:pPr>
              <w:pStyle w:val="TAC"/>
              <w:rPr>
                <w:rFonts w:cs="v4.2.0"/>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61905B41" w14:textId="77777777" w:rsidR="006F48EB" w:rsidRPr="00157629" w:rsidRDefault="006F48EB" w:rsidP="00AB69D9">
            <w:pPr>
              <w:pStyle w:val="TAC"/>
              <w:rPr>
                <w:rFonts w:cs="v4.2.0"/>
              </w:rPr>
            </w:pPr>
            <w:r w:rsidRPr="00157629">
              <w:rPr>
                <w:rFonts w:cs="v4.2.0"/>
              </w:rPr>
              <w:t>7</w:t>
            </w:r>
          </w:p>
        </w:tc>
      </w:tr>
      <w:tr w:rsidR="006F48EB" w:rsidRPr="00157629" w14:paraId="106639A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1FB2284" w14:textId="77777777" w:rsidR="006F48EB" w:rsidRPr="00157629" w:rsidRDefault="006F48EB" w:rsidP="00AB69D9">
            <w:pPr>
              <w:pStyle w:val="TAC"/>
            </w:pPr>
            <w:r w:rsidRPr="00157629">
              <w:rPr>
                <w:rFonts w:cs="v4.2.0"/>
              </w:rPr>
              <w:t>SRS-RSRP</w:t>
            </w:r>
            <w:r w:rsidRPr="00157629">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A67FB7D" w14:textId="77777777" w:rsidR="006F48EB" w:rsidRPr="00157629" w:rsidRDefault="006F48EB" w:rsidP="00AB69D9">
            <w:pPr>
              <w:pStyle w:val="TAC"/>
            </w:pPr>
            <w:r w:rsidRPr="00157629">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227ECF0"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50B976D9"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76113D7F"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0E7119BD" w14:textId="77777777" w:rsidR="006F48EB" w:rsidRPr="00157629" w:rsidRDefault="006F48EB" w:rsidP="00AB69D9">
            <w:pPr>
              <w:pStyle w:val="TAC"/>
              <w:rPr>
                <w:rFonts w:cs="v4.2.0"/>
                <w:lang w:eastAsia="zh-CN"/>
              </w:rPr>
            </w:pPr>
            <w:r w:rsidRPr="00157629">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23F53104" w14:textId="77777777" w:rsidR="006F48EB" w:rsidRPr="00157629" w:rsidRDefault="006F48EB" w:rsidP="00AB69D9">
            <w:pPr>
              <w:pStyle w:val="TAC"/>
              <w:rPr>
                <w:rFonts w:cs="v4.2.0"/>
                <w:lang w:eastAsia="zh-CN"/>
              </w:rPr>
            </w:pPr>
            <w:r w:rsidRPr="00157629">
              <w:rPr>
                <w:rFonts w:cs="v4.2.0"/>
                <w:lang w:eastAsia="zh-CN"/>
              </w:rPr>
              <w:t>-84.5</w:t>
            </w:r>
          </w:p>
        </w:tc>
      </w:tr>
      <w:tr w:rsidR="006F48EB" w:rsidRPr="00157629" w14:paraId="7B5F97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CBD7A6E" w14:textId="77777777" w:rsidR="006F48EB" w:rsidRPr="00157629" w:rsidRDefault="006F48EB" w:rsidP="00AB69D9">
            <w:pPr>
              <w:pStyle w:val="TAC"/>
              <w:rPr>
                <w:rFonts w:cs="v4.2.0"/>
                <w:lang w:eastAsia="zh-CN"/>
              </w:rPr>
            </w:pPr>
            <w:r w:rsidRPr="00157629">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4C0E967E" w14:textId="77777777" w:rsidR="006F48EB" w:rsidRPr="00157629" w:rsidRDefault="006F48EB" w:rsidP="00AB69D9">
            <w:pPr>
              <w:pStyle w:val="TAC"/>
              <w:rPr>
                <w:rFonts w:cs="v4.2.0"/>
                <w:lang w:eastAsia="zh-CN"/>
              </w:rPr>
            </w:pPr>
            <w:r w:rsidRPr="00157629">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66B03304"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10A21917" w14:textId="77777777" w:rsidR="006F48EB" w:rsidRPr="00157629" w:rsidRDefault="006F48EB" w:rsidP="00AB69D9">
            <w:pPr>
              <w:pStyle w:val="TAC"/>
              <w:rPr>
                <w:rFonts w:cs="v4.2.0"/>
                <w:lang w:eastAsia="zh-CN"/>
              </w:rPr>
            </w:pPr>
            <w:r w:rsidRPr="00157629">
              <w:rPr>
                <w:rFonts w:cs="v4.2.0"/>
                <w:lang w:eastAsia="zh-CN"/>
              </w:rPr>
              <w:t>-63.86</w:t>
            </w:r>
          </w:p>
        </w:tc>
        <w:tc>
          <w:tcPr>
            <w:tcW w:w="851" w:type="dxa"/>
            <w:tcBorders>
              <w:top w:val="single" w:sz="4" w:space="0" w:color="auto"/>
              <w:left w:val="single" w:sz="4" w:space="0" w:color="auto"/>
              <w:bottom w:val="single" w:sz="4" w:space="0" w:color="auto"/>
              <w:right w:val="single" w:sz="4" w:space="0" w:color="auto"/>
            </w:tcBorders>
            <w:hideMark/>
          </w:tcPr>
          <w:p w14:paraId="35A94BC4" w14:textId="77777777" w:rsidR="006F48EB" w:rsidRPr="00157629" w:rsidRDefault="006F48EB" w:rsidP="00AB69D9">
            <w:pPr>
              <w:pStyle w:val="TAC"/>
              <w:rPr>
                <w:rFonts w:cs="v4.2.0"/>
                <w:lang w:eastAsia="zh-CN"/>
              </w:rPr>
            </w:pPr>
            <w:r w:rsidRPr="00157629">
              <w:rPr>
                <w:rFonts w:cs="v4.2.0"/>
                <w:lang w:eastAsia="zh-CN"/>
              </w:rPr>
              <w:t>-56.07</w:t>
            </w:r>
          </w:p>
        </w:tc>
        <w:tc>
          <w:tcPr>
            <w:tcW w:w="992" w:type="dxa"/>
            <w:tcBorders>
              <w:top w:val="single" w:sz="4" w:space="0" w:color="auto"/>
              <w:left w:val="single" w:sz="4" w:space="0" w:color="auto"/>
              <w:bottom w:val="single" w:sz="4" w:space="0" w:color="auto"/>
              <w:right w:val="single" w:sz="4" w:space="0" w:color="auto"/>
            </w:tcBorders>
            <w:hideMark/>
          </w:tcPr>
          <w:p w14:paraId="3ACC71D3" w14:textId="77777777" w:rsidR="006F48EB" w:rsidRPr="00157629" w:rsidRDefault="006F48EB" w:rsidP="00AB69D9">
            <w:pPr>
              <w:pStyle w:val="TAC"/>
              <w:rPr>
                <w:rFonts w:cs="v4.2.0"/>
                <w:lang w:eastAsia="zh-CN"/>
              </w:rPr>
            </w:pPr>
            <w:r w:rsidRPr="00157629">
              <w:rPr>
                <w:rFonts w:cs="v4.2.0"/>
                <w:lang w:eastAsia="zh-CN"/>
              </w:rPr>
              <w:t>-63.86</w:t>
            </w:r>
          </w:p>
        </w:tc>
        <w:tc>
          <w:tcPr>
            <w:tcW w:w="992" w:type="dxa"/>
            <w:tcBorders>
              <w:top w:val="single" w:sz="4" w:space="0" w:color="auto"/>
              <w:left w:val="single" w:sz="4" w:space="0" w:color="auto"/>
              <w:bottom w:val="single" w:sz="4" w:space="0" w:color="auto"/>
              <w:right w:val="single" w:sz="4" w:space="0" w:color="auto"/>
            </w:tcBorders>
            <w:hideMark/>
          </w:tcPr>
          <w:p w14:paraId="50377A67" w14:textId="77777777" w:rsidR="006F48EB" w:rsidRPr="00157629" w:rsidRDefault="006F48EB" w:rsidP="00AB69D9">
            <w:pPr>
              <w:pStyle w:val="TAC"/>
              <w:rPr>
                <w:rFonts w:cs="v4.2.0"/>
                <w:lang w:eastAsia="zh-CN"/>
              </w:rPr>
            </w:pPr>
            <w:r w:rsidRPr="00157629">
              <w:rPr>
                <w:rFonts w:cs="v4.2.0"/>
                <w:lang w:eastAsia="zh-CN"/>
              </w:rPr>
              <w:t>-56.07</w:t>
            </w:r>
          </w:p>
        </w:tc>
      </w:tr>
      <w:tr w:rsidR="006F48EB" w:rsidRPr="00157629" w14:paraId="1F40E17E" w14:textId="77777777" w:rsidTr="00AB69D9">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1D472AF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4E48E920"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4E8A365A" wp14:editId="275401CC">
                  <wp:extent cx="257175" cy="238125"/>
                  <wp:effectExtent l="0" t="0" r="9525" b="9525"/>
                  <wp:docPr id="1144715143" name="図 114471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t xml:space="preserve"> to be fulfilled.</w:t>
            </w:r>
          </w:p>
          <w:p w14:paraId="5E2459D3" w14:textId="77777777" w:rsidR="006F48EB" w:rsidRPr="00157629" w:rsidRDefault="006F48EB" w:rsidP="00AB69D9">
            <w:pPr>
              <w:pStyle w:val="TAN"/>
            </w:pPr>
            <w:r w:rsidRPr="00157629">
              <w:t>Note 3:</w:t>
            </w:r>
            <w:r w:rsidRPr="00157629">
              <w:tab/>
              <w:t>SRS-RSRP levels have been derived from other parameters for information purposes. They are not settable parameters themselves.</w:t>
            </w:r>
          </w:p>
          <w:p w14:paraId="3396CE6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p w14:paraId="3B78AAE5" w14:textId="77777777" w:rsidR="006F48EB" w:rsidRPr="00157629" w:rsidRDefault="006F48EB" w:rsidP="00AB69D9">
            <w:pPr>
              <w:pStyle w:val="TAN"/>
            </w:pPr>
            <w:r w:rsidRPr="00157629">
              <w:t>Note 5:</w:t>
            </w:r>
            <w:r w:rsidRPr="00157629">
              <w:tab/>
              <w:t xml:space="preserve">Cell 2 doesn’t transmit during the SRS and the 2 previous symbols. Es/NoC is not applied to those symbols.  </w:t>
            </w:r>
          </w:p>
        </w:tc>
      </w:tr>
    </w:tbl>
    <w:p w14:paraId="6F74F0C9"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0D1A33" w14:textId="77777777" w:rsidR="006F48EB" w:rsidRPr="00157629" w:rsidRDefault="006F48EB" w:rsidP="006F48EB">
      <w:pPr>
        <w:pStyle w:val="40"/>
        <w:keepNext w:val="0"/>
        <w:keepLines w:val="0"/>
        <w:rPr>
          <w:snapToGrid w:val="0"/>
        </w:rPr>
      </w:pPr>
      <w:r w:rsidRPr="00157629">
        <w:rPr>
          <w:lang w:eastAsia="sv-SE"/>
        </w:rPr>
        <w:t>7.6.4.2</w:t>
      </w:r>
      <w:r w:rsidRPr="00157629">
        <w:rPr>
          <w:lang w:eastAsia="sv-SE"/>
        </w:rPr>
        <w:tab/>
        <w:t>NR SA</w:t>
      </w:r>
      <w:r w:rsidRPr="00157629">
        <w:t xml:space="preserve"> FR2 CLI-RSSI measurement in non-DRX</w:t>
      </w:r>
      <w:r w:rsidRPr="00157629">
        <w:rPr>
          <w:snapToGrid w:val="0"/>
        </w:rPr>
        <w:t xml:space="preserve"> </w:t>
      </w:r>
    </w:p>
    <w:p w14:paraId="5BB05988"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E80CF7" w14:textId="77777777" w:rsidR="006F48EB" w:rsidRPr="00157629" w:rsidRDefault="006F48EB" w:rsidP="006F48EB">
      <w:pPr>
        <w:pStyle w:val="TH"/>
      </w:pPr>
      <w:r w:rsidRPr="00157629">
        <w:t xml:space="preserve">Table </w:t>
      </w:r>
      <w:r w:rsidRPr="00157629">
        <w:rPr>
          <w:lang w:eastAsia="sv-SE"/>
        </w:rPr>
        <w:t>7.6.4.2.5</w:t>
      </w:r>
      <w:r w:rsidRPr="00157629">
        <w:t>-2: NR OTA Cell specific test parameters for CLI-RSSI event triggered reporting for PCell in FR2</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6F48EB" w:rsidRPr="00157629" w14:paraId="1C2581EA" w14:textId="77777777" w:rsidTr="00AB69D9">
        <w:trPr>
          <w:cantSplit/>
          <w:trHeight w:val="187"/>
          <w:jc w:val="center"/>
        </w:trPr>
        <w:tc>
          <w:tcPr>
            <w:tcW w:w="2528" w:type="dxa"/>
            <w:tcBorders>
              <w:top w:val="single" w:sz="4" w:space="0" w:color="auto"/>
              <w:left w:val="single" w:sz="4" w:space="0" w:color="auto"/>
              <w:bottom w:val="nil"/>
              <w:right w:val="single" w:sz="4" w:space="0" w:color="auto"/>
            </w:tcBorders>
            <w:shd w:val="clear" w:color="auto" w:fill="auto"/>
            <w:hideMark/>
          </w:tcPr>
          <w:p w14:paraId="334652AC" w14:textId="77777777" w:rsidR="006F48EB" w:rsidRPr="00157629" w:rsidRDefault="006F48EB" w:rsidP="00AB69D9">
            <w:pPr>
              <w:pStyle w:val="TAH"/>
              <w:rPr>
                <w:rFonts w:cs="Arial"/>
              </w:rPr>
            </w:pPr>
            <w:r w:rsidRPr="00157629">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2BDE5C8A" w14:textId="77777777" w:rsidR="006F48EB" w:rsidRPr="00157629" w:rsidRDefault="006F48EB" w:rsidP="00AB69D9">
            <w:pPr>
              <w:pStyle w:val="TAH"/>
            </w:pPr>
            <w:r w:rsidRPr="00157629">
              <w:t>Unit</w:t>
            </w:r>
          </w:p>
        </w:tc>
        <w:tc>
          <w:tcPr>
            <w:tcW w:w="1699" w:type="dxa"/>
            <w:tcBorders>
              <w:top w:val="single" w:sz="4" w:space="0" w:color="auto"/>
              <w:left w:val="single" w:sz="4" w:space="0" w:color="auto"/>
              <w:bottom w:val="nil"/>
              <w:right w:val="single" w:sz="4" w:space="0" w:color="auto"/>
            </w:tcBorders>
            <w:shd w:val="clear" w:color="auto" w:fill="auto"/>
            <w:hideMark/>
          </w:tcPr>
          <w:p w14:paraId="0C90DBA0" w14:textId="77777777" w:rsidR="006F48EB" w:rsidRPr="00157629" w:rsidRDefault="006F48EB" w:rsidP="00AB69D9">
            <w:pPr>
              <w:pStyle w:val="TAH"/>
              <w:rPr>
                <w:lang w:eastAsia="zh-CN"/>
              </w:rPr>
            </w:pPr>
            <w:r w:rsidRPr="00157629">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2C463329" w14:textId="77777777" w:rsidR="006F48EB" w:rsidRPr="00157629" w:rsidRDefault="006F48EB" w:rsidP="00AB69D9">
            <w:pPr>
              <w:pStyle w:val="TAH"/>
              <w:rPr>
                <w:rFonts w:cs="Arial"/>
              </w:rPr>
            </w:pPr>
            <w:r w:rsidRPr="00157629">
              <w:t>Cell 1</w:t>
            </w:r>
          </w:p>
        </w:tc>
      </w:tr>
      <w:tr w:rsidR="006F48EB" w:rsidRPr="00157629" w14:paraId="2DAF8FBB" w14:textId="77777777" w:rsidTr="00AB69D9">
        <w:trPr>
          <w:cantSplit/>
          <w:trHeight w:val="187"/>
          <w:jc w:val="center"/>
        </w:trPr>
        <w:tc>
          <w:tcPr>
            <w:tcW w:w="2528" w:type="dxa"/>
            <w:tcBorders>
              <w:top w:val="nil"/>
              <w:left w:val="single" w:sz="4" w:space="0" w:color="auto"/>
              <w:bottom w:val="single" w:sz="4" w:space="0" w:color="auto"/>
              <w:right w:val="single" w:sz="4" w:space="0" w:color="auto"/>
            </w:tcBorders>
            <w:shd w:val="clear" w:color="auto" w:fill="auto"/>
            <w:hideMark/>
          </w:tcPr>
          <w:p w14:paraId="65F5B590" w14:textId="77777777" w:rsidR="006F48EB" w:rsidRPr="00157629"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1E434110" w14:textId="77777777" w:rsidR="006F48EB" w:rsidRPr="00157629"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1523BDEF" w14:textId="77777777" w:rsidR="006F48EB" w:rsidRPr="00157629" w:rsidRDefault="006F48EB" w:rsidP="00AB69D9">
            <w:pPr>
              <w:pStyle w:val="TAH"/>
              <w:rPr>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173A395E" w14:textId="77777777" w:rsidR="006F48EB" w:rsidRPr="00157629" w:rsidRDefault="006F48EB" w:rsidP="00AB69D9">
            <w:pPr>
              <w:pStyle w:val="TAH"/>
              <w:rPr>
                <w:lang w:eastAsia="zh-CN"/>
              </w:rPr>
            </w:pPr>
            <w:r w:rsidRPr="00157629">
              <w:rPr>
                <w:lang w:eastAsia="zh-CN"/>
              </w:rPr>
              <w:t>T1</w:t>
            </w:r>
          </w:p>
        </w:tc>
        <w:tc>
          <w:tcPr>
            <w:tcW w:w="1138" w:type="dxa"/>
            <w:tcBorders>
              <w:top w:val="single" w:sz="4" w:space="0" w:color="auto"/>
              <w:left w:val="single" w:sz="4" w:space="0" w:color="auto"/>
              <w:bottom w:val="single" w:sz="4" w:space="0" w:color="auto"/>
              <w:right w:val="single" w:sz="4" w:space="0" w:color="auto"/>
            </w:tcBorders>
            <w:hideMark/>
          </w:tcPr>
          <w:p w14:paraId="2FB77FD3" w14:textId="77777777" w:rsidR="006F48EB" w:rsidRPr="00157629" w:rsidRDefault="006F48EB" w:rsidP="00AB69D9">
            <w:pPr>
              <w:pStyle w:val="TAH"/>
              <w:rPr>
                <w:lang w:eastAsia="zh-CN"/>
              </w:rPr>
            </w:pPr>
            <w:r w:rsidRPr="00157629">
              <w:rPr>
                <w:lang w:eastAsia="zh-CN"/>
              </w:rPr>
              <w:t>T2</w:t>
            </w:r>
          </w:p>
        </w:tc>
      </w:tr>
      <w:tr w:rsidR="006F48EB" w:rsidRPr="00157629" w14:paraId="660C687D"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329B6C0" w14:textId="77777777" w:rsidR="006F48EB" w:rsidRPr="00157629" w:rsidRDefault="006F48EB" w:rsidP="00AB69D9">
            <w:pPr>
              <w:pStyle w:val="TAL"/>
              <w:rPr>
                <w:lang w:eastAsia="zh-CN"/>
              </w:rPr>
            </w:pPr>
            <w:r w:rsidRPr="00157629">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3254B7F8"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7228539" w14:textId="77777777" w:rsidR="006F48EB" w:rsidRPr="00157629" w:rsidRDefault="006F48EB" w:rsidP="00AB69D9">
            <w:pPr>
              <w:pStyle w:val="TAC"/>
              <w:rPr>
                <w:rFonts w:cs="v4.2.0"/>
              </w:rPr>
            </w:pPr>
            <w:r w:rsidRPr="00157629">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025DDDA3" w14:textId="18A5BC93" w:rsidR="006F48EB" w:rsidRPr="00157629" w:rsidRDefault="006F48EB" w:rsidP="00AB69D9">
            <w:pPr>
              <w:pStyle w:val="TAC"/>
              <w:rPr>
                <w:rFonts w:cs="v4.2.0"/>
              </w:rPr>
            </w:pPr>
            <w:r w:rsidRPr="00157629">
              <w:rPr>
                <w:rFonts w:cs="v4.2.0"/>
              </w:rPr>
              <w:t xml:space="preserve">Setup 1 defined in </w:t>
            </w:r>
            <w:del w:id="114" w:author="Anritsu" w:date="2023-05-10T20:15:00Z">
              <w:r w:rsidRPr="00157629" w:rsidDel="00487B0D">
                <w:rPr>
                  <w:rFonts w:cs="v4.2.0"/>
                </w:rPr>
                <w:delText>A.3.15</w:delText>
              </w:r>
            </w:del>
            <w:ins w:id="115" w:author="Anritsu" w:date="2023-05-10T20:15:00Z">
              <w:r w:rsidR="00487B0D">
                <w:rPr>
                  <w:rFonts w:cs="v4.2.0"/>
                </w:rPr>
                <w:t>A.9</w:t>
              </w:r>
            </w:ins>
            <w:r w:rsidRPr="00157629">
              <w:rPr>
                <w:rFonts w:cs="v4.2.0"/>
              </w:rPr>
              <w:t>.1</w:t>
            </w:r>
          </w:p>
        </w:tc>
      </w:tr>
      <w:tr w:rsidR="006F48EB" w:rsidRPr="00157629" w14:paraId="6F746E57"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vAlign w:val="center"/>
          </w:tcPr>
          <w:p w14:paraId="05117F0C" w14:textId="77777777" w:rsidR="006F48EB" w:rsidRPr="00157629" w:rsidRDefault="006F48EB" w:rsidP="00AB69D9">
            <w:pPr>
              <w:pStyle w:val="TAL"/>
              <w:rPr>
                <w:lang w:eastAsia="zh-CN"/>
              </w:rPr>
            </w:pPr>
            <w:r w:rsidRPr="00157629">
              <w:rPr>
                <w:rFonts w:cs="v4.2.0"/>
                <w:position w:val="-12"/>
              </w:rPr>
              <w:t xml:space="preserve">Beam assumption </w:t>
            </w:r>
            <w:r w:rsidRPr="00157629">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0B43AE9A"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3E8E091C"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bottom w:val="single" w:sz="4" w:space="0" w:color="auto"/>
              <w:right w:val="single" w:sz="4" w:space="0" w:color="auto"/>
            </w:tcBorders>
          </w:tcPr>
          <w:p w14:paraId="6A0055BB" w14:textId="77777777" w:rsidR="006F48EB" w:rsidRPr="00157629" w:rsidRDefault="006F48EB" w:rsidP="00AB69D9">
            <w:pPr>
              <w:pStyle w:val="TAC"/>
              <w:rPr>
                <w:rFonts w:cs="v4.2.0"/>
              </w:rPr>
            </w:pPr>
            <w:r w:rsidRPr="00157629">
              <w:rPr>
                <w:rFonts w:cs="v4.2.0"/>
              </w:rPr>
              <w:t>Fine</w:t>
            </w:r>
          </w:p>
        </w:tc>
        <w:tc>
          <w:tcPr>
            <w:tcW w:w="1138" w:type="dxa"/>
            <w:tcBorders>
              <w:top w:val="single" w:sz="4" w:space="0" w:color="auto"/>
              <w:left w:val="single" w:sz="4" w:space="0" w:color="auto"/>
              <w:bottom w:val="single" w:sz="4" w:space="0" w:color="auto"/>
              <w:right w:val="single" w:sz="4" w:space="0" w:color="auto"/>
            </w:tcBorders>
          </w:tcPr>
          <w:p w14:paraId="29E5C99E" w14:textId="77777777" w:rsidR="006F48EB" w:rsidRPr="00157629" w:rsidRDefault="006F48EB" w:rsidP="00AB69D9">
            <w:pPr>
              <w:pStyle w:val="TAC"/>
              <w:rPr>
                <w:rFonts w:cs="v4.2.0"/>
              </w:rPr>
            </w:pPr>
            <w:r w:rsidRPr="00157629">
              <w:rPr>
                <w:rFonts w:cs="v4.2.0"/>
              </w:rPr>
              <w:t>Fine</w:t>
            </w:r>
          </w:p>
        </w:tc>
      </w:tr>
      <w:tr w:rsidR="006F48EB" w:rsidRPr="00157629" w14:paraId="6920A3F1"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60B9E56E" w14:textId="77777777" w:rsidR="006F48EB" w:rsidRPr="00157629" w:rsidRDefault="006F48EB" w:rsidP="00AB69D9">
            <w:pPr>
              <w:pStyle w:val="TAL"/>
              <w:rPr>
                <w:rFonts w:cs="v4.2.0"/>
              </w:rPr>
            </w:pPr>
            <w:r w:rsidRPr="00157629">
              <w:rPr>
                <w:rFonts w:cs="v4.2.0"/>
                <w:noProof/>
                <w:position w:val="-12"/>
              </w:rPr>
              <w:drawing>
                <wp:inline distT="0" distB="0" distL="0" distR="0" wp14:anchorId="6CFA254D" wp14:editId="5375E898">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56A3A778"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699" w:type="dxa"/>
            <w:tcBorders>
              <w:top w:val="single" w:sz="4" w:space="0" w:color="auto"/>
              <w:left w:val="single" w:sz="4" w:space="0" w:color="auto"/>
              <w:right w:val="single" w:sz="4" w:space="0" w:color="auto"/>
            </w:tcBorders>
          </w:tcPr>
          <w:p w14:paraId="5F5C7FC2"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7A9E1528" w14:textId="77777777" w:rsidR="006F48EB" w:rsidRPr="00157629" w:rsidRDefault="006F48EB" w:rsidP="00AB69D9">
            <w:pPr>
              <w:pStyle w:val="TAC"/>
              <w:rPr>
                <w:rFonts w:cs="v4.2.0"/>
              </w:rPr>
            </w:pPr>
            <w:r w:rsidRPr="00157629">
              <w:rPr>
                <w:rFonts w:cs="v4.2.0"/>
                <w:lang w:eastAsia="zh-CN"/>
              </w:rPr>
              <w:t>-119</w:t>
            </w:r>
            <w:r w:rsidRPr="00157629">
              <w:t>+TT</w:t>
            </w:r>
          </w:p>
        </w:tc>
        <w:tc>
          <w:tcPr>
            <w:tcW w:w="1138" w:type="dxa"/>
            <w:tcBorders>
              <w:top w:val="single" w:sz="4" w:space="0" w:color="auto"/>
              <w:left w:val="single" w:sz="4" w:space="0" w:color="auto"/>
              <w:right w:val="single" w:sz="4" w:space="0" w:color="auto"/>
            </w:tcBorders>
          </w:tcPr>
          <w:p w14:paraId="1D9E9E03" w14:textId="77777777" w:rsidR="006F48EB" w:rsidRPr="00157629" w:rsidRDefault="006F48EB" w:rsidP="00AB69D9">
            <w:pPr>
              <w:pStyle w:val="TAC"/>
              <w:rPr>
                <w:rFonts w:cs="v4.2.0"/>
              </w:rPr>
            </w:pPr>
            <w:r w:rsidRPr="00157629">
              <w:rPr>
                <w:rFonts w:cs="v4.2.0"/>
              </w:rPr>
              <w:t>-108</w:t>
            </w:r>
            <w:r w:rsidRPr="00157629">
              <w:t>+TT</w:t>
            </w:r>
          </w:p>
        </w:tc>
      </w:tr>
      <w:tr w:rsidR="006F48EB" w:rsidRPr="00157629" w14:paraId="7A483AE4"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43E4000" w14:textId="77777777" w:rsidR="006F48EB" w:rsidRPr="00157629" w:rsidRDefault="006F48EB" w:rsidP="00AB69D9">
            <w:pPr>
              <w:pStyle w:val="TAL"/>
            </w:pPr>
            <w:r w:rsidRPr="00157629">
              <w:rPr>
                <w:rFonts w:cs="v4.2.0"/>
                <w:noProof/>
                <w:position w:val="-12"/>
              </w:rPr>
              <w:drawing>
                <wp:inline distT="0" distB="0" distL="0" distR="0" wp14:anchorId="6D68DF2A" wp14:editId="6B464731">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032A059D" w14:textId="77777777" w:rsidR="006F48EB" w:rsidRPr="00157629" w:rsidRDefault="006F48EB" w:rsidP="00AB69D9">
            <w:pPr>
              <w:pStyle w:val="TAC"/>
            </w:pPr>
            <w:r w:rsidRPr="00157629">
              <w:rPr>
                <w:rFonts w:cs="v4.2.0"/>
              </w:rPr>
              <w:t>dBm/SCS</w:t>
            </w:r>
          </w:p>
        </w:tc>
        <w:tc>
          <w:tcPr>
            <w:tcW w:w="1699" w:type="dxa"/>
            <w:tcBorders>
              <w:top w:val="single" w:sz="4" w:space="0" w:color="auto"/>
              <w:left w:val="single" w:sz="4" w:space="0" w:color="auto"/>
              <w:right w:val="single" w:sz="4" w:space="0" w:color="auto"/>
            </w:tcBorders>
            <w:hideMark/>
          </w:tcPr>
          <w:p w14:paraId="7E2601B1" w14:textId="77777777" w:rsidR="006F48EB" w:rsidRPr="00157629" w:rsidRDefault="006F48EB" w:rsidP="00AB69D9">
            <w:pPr>
              <w:pStyle w:val="TAC"/>
              <w:rPr>
                <w:lang w:eastAsia="zh-CN"/>
              </w:rPr>
            </w:pPr>
            <w:r w:rsidRPr="00157629">
              <w:rPr>
                <w:lang w:eastAsia="zh-CN"/>
              </w:rPr>
              <w:t>1</w:t>
            </w:r>
          </w:p>
        </w:tc>
        <w:tc>
          <w:tcPr>
            <w:tcW w:w="1165" w:type="dxa"/>
            <w:tcBorders>
              <w:top w:val="single" w:sz="4" w:space="0" w:color="auto"/>
              <w:left w:val="single" w:sz="4" w:space="0" w:color="auto"/>
              <w:bottom w:val="single" w:sz="4" w:space="0" w:color="auto"/>
              <w:right w:val="single" w:sz="4" w:space="0" w:color="auto"/>
            </w:tcBorders>
          </w:tcPr>
          <w:p w14:paraId="131BE335" w14:textId="77777777" w:rsidR="006F48EB" w:rsidRPr="00157629" w:rsidRDefault="006F48EB" w:rsidP="00AB69D9">
            <w:pPr>
              <w:pStyle w:val="TAC"/>
              <w:rPr>
                <w:rFonts w:cs="v4.2.0"/>
              </w:rPr>
            </w:pPr>
            <w:r w:rsidRPr="00157629">
              <w:rPr>
                <w:rFonts w:cs="v4.2.0"/>
              </w:rPr>
              <w:t>-110</w:t>
            </w:r>
          </w:p>
        </w:tc>
        <w:tc>
          <w:tcPr>
            <w:tcW w:w="1138" w:type="dxa"/>
            <w:tcBorders>
              <w:top w:val="single" w:sz="4" w:space="0" w:color="auto"/>
              <w:left w:val="single" w:sz="4" w:space="0" w:color="auto"/>
              <w:bottom w:val="single" w:sz="4" w:space="0" w:color="auto"/>
              <w:right w:val="single" w:sz="4" w:space="0" w:color="auto"/>
            </w:tcBorders>
          </w:tcPr>
          <w:p w14:paraId="2FE8350F" w14:textId="77777777" w:rsidR="006F48EB" w:rsidRPr="00157629" w:rsidRDefault="006F48EB" w:rsidP="00AB69D9">
            <w:pPr>
              <w:pStyle w:val="TAC"/>
              <w:rPr>
                <w:rFonts w:cs="v4.2.0"/>
              </w:rPr>
            </w:pPr>
            <w:r w:rsidRPr="00157629">
              <w:rPr>
                <w:rFonts w:cs="v4.2.0"/>
              </w:rPr>
              <w:t>-99</w:t>
            </w:r>
          </w:p>
        </w:tc>
      </w:tr>
      <w:tr w:rsidR="006F48EB" w:rsidRPr="00157629" w14:paraId="5A5C501F"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00830BE" w14:textId="77777777" w:rsidR="006F48EB" w:rsidRPr="00157629" w:rsidRDefault="006F48EB" w:rsidP="00AB69D9">
            <w:pPr>
              <w:pStyle w:val="TAL"/>
              <w:rPr>
                <w:rFonts w:cs="v4.2.0"/>
                <w:lang w:eastAsia="zh-CN"/>
              </w:rPr>
            </w:pPr>
            <w:r w:rsidRPr="00157629">
              <w:rPr>
                <w:rFonts w:cs="v4.2.0"/>
                <w:lang w:eastAsia="zh-CN"/>
              </w:rPr>
              <w:t xml:space="preserve">Io </w:t>
            </w:r>
            <w:r w:rsidRPr="00157629">
              <w:t>on CLI-RSSI measurement resource</w:t>
            </w:r>
          </w:p>
        </w:tc>
        <w:tc>
          <w:tcPr>
            <w:tcW w:w="1697" w:type="dxa"/>
            <w:tcBorders>
              <w:top w:val="single" w:sz="4" w:space="0" w:color="auto"/>
              <w:left w:val="single" w:sz="4" w:space="0" w:color="auto"/>
              <w:right w:val="single" w:sz="4" w:space="0" w:color="auto"/>
            </w:tcBorders>
          </w:tcPr>
          <w:p w14:paraId="1542C2DE" w14:textId="77777777" w:rsidR="006F48EB" w:rsidRPr="00157629" w:rsidRDefault="006F48EB" w:rsidP="00AB69D9">
            <w:pPr>
              <w:pStyle w:val="TAC"/>
              <w:rPr>
                <w:rFonts w:cs="v4.2.0"/>
                <w:lang w:eastAsia="zh-CN"/>
              </w:rPr>
            </w:pPr>
            <w:r w:rsidRPr="00157629">
              <w:rPr>
                <w:rFonts w:cs="v4.2.0"/>
                <w:lang w:eastAsia="zh-CN"/>
              </w:rPr>
              <w:t>dBm/95.04 MHz</w:t>
            </w:r>
          </w:p>
        </w:tc>
        <w:tc>
          <w:tcPr>
            <w:tcW w:w="1699" w:type="dxa"/>
            <w:tcBorders>
              <w:top w:val="single" w:sz="4" w:space="0" w:color="auto"/>
              <w:left w:val="single" w:sz="4" w:space="0" w:color="auto"/>
              <w:right w:val="single" w:sz="4" w:space="0" w:color="auto"/>
            </w:tcBorders>
          </w:tcPr>
          <w:p w14:paraId="3D3A69F5"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04FFB566" w14:textId="77777777" w:rsidR="006F48EB" w:rsidRPr="00157629" w:rsidRDefault="006F48EB" w:rsidP="00AB69D9">
            <w:pPr>
              <w:pStyle w:val="TAC"/>
              <w:rPr>
                <w:rFonts w:cs="v4.2.0"/>
              </w:rPr>
            </w:pPr>
            <w:r w:rsidRPr="00157629">
              <w:rPr>
                <w:rFonts w:cs="v4.2.0"/>
              </w:rPr>
              <w:t>-81.01</w:t>
            </w:r>
          </w:p>
        </w:tc>
        <w:tc>
          <w:tcPr>
            <w:tcW w:w="1138" w:type="dxa"/>
            <w:tcBorders>
              <w:top w:val="single" w:sz="4" w:space="0" w:color="auto"/>
              <w:left w:val="single" w:sz="4" w:space="0" w:color="auto"/>
              <w:right w:val="single" w:sz="4" w:space="0" w:color="auto"/>
            </w:tcBorders>
          </w:tcPr>
          <w:p w14:paraId="60DEB1EA" w14:textId="77777777" w:rsidR="006F48EB" w:rsidRPr="00157629" w:rsidRDefault="006F48EB" w:rsidP="00AB69D9">
            <w:pPr>
              <w:pStyle w:val="TAC"/>
              <w:rPr>
                <w:rFonts w:cs="v4.2.0"/>
              </w:rPr>
            </w:pPr>
            <w:r w:rsidRPr="00157629">
              <w:rPr>
                <w:rFonts w:cs="v4.2.0"/>
              </w:rPr>
              <w:t>-70.01</w:t>
            </w:r>
          </w:p>
        </w:tc>
      </w:tr>
      <w:tr w:rsidR="006F48EB" w:rsidRPr="00157629" w14:paraId="2234FE7C"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tcPr>
          <w:p w14:paraId="227AA79B" w14:textId="77777777" w:rsidR="006F48EB" w:rsidRPr="00157629" w:rsidRDefault="006F48EB" w:rsidP="00AB69D9">
            <w:pPr>
              <w:pStyle w:val="TAL"/>
              <w:rPr>
                <w:rFonts w:cs="v4.2.0"/>
                <w:lang w:eastAsia="zh-CN"/>
              </w:rPr>
            </w:pPr>
            <w:r w:rsidRPr="00157629">
              <w:t>Io on CLI-RSSI measurement resource</w:t>
            </w:r>
          </w:p>
        </w:tc>
        <w:tc>
          <w:tcPr>
            <w:tcW w:w="1697" w:type="dxa"/>
            <w:tcBorders>
              <w:top w:val="single" w:sz="4" w:space="0" w:color="auto"/>
              <w:left w:val="single" w:sz="4" w:space="0" w:color="auto"/>
              <w:right w:val="single" w:sz="4" w:space="0" w:color="auto"/>
            </w:tcBorders>
          </w:tcPr>
          <w:p w14:paraId="567C9FD4" w14:textId="77777777" w:rsidR="006F48EB" w:rsidRPr="00157629" w:rsidRDefault="006F48EB" w:rsidP="00AB69D9">
            <w:pPr>
              <w:pStyle w:val="TAC"/>
              <w:rPr>
                <w:rFonts w:cs="v4.2.0"/>
                <w:lang w:eastAsia="zh-CN"/>
              </w:rPr>
            </w:pPr>
            <w:r w:rsidRPr="00157629">
              <w:rPr>
                <w:rFonts w:cs="v4.2.0"/>
              </w:rPr>
              <w:t>dBm/1.08 MHz</w:t>
            </w:r>
          </w:p>
        </w:tc>
        <w:tc>
          <w:tcPr>
            <w:tcW w:w="1699" w:type="dxa"/>
            <w:tcBorders>
              <w:top w:val="single" w:sz="4" w:space="0" w:color="auto"/>
              <w:left w:val="single" w:sz="4" w:space="0" w:color="auto"/>
              <w:right w:val="single" w:sz="4" w:space="0" w:color="auto"/>
            </w:tcBorders>
          </w:tcPr>
          <w:p w14:paraId="060C5C8A"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right w:val="single" w:sz="4" w:space="0" w:color="auto"/>
            </w:tcBorders>
          </w:tcPr>
          <w:p w14:paraId="2346C96A" w14:textId="77777777" w:rsidR="006F48EB" w:rsidRPr="00157629" w:rsidRDefault="006F48EB" w:rsidP="00AB69D9">
            <w:pPr>
              <w:pStyle w:val="TAC"/>
              <w:rPr>
                <w:rFonts w:cs="v4.2.0"/>
              </w:rPr>
            </w:pPr>
            <w:r w:rsidRPr="00157629">
              <w:rPr>
                <w:rFonts w:cs="v4.2.0"/>
              </w:rPr>
              <w:t>-100.46</w:t>
            </w:r>
          </w:p>
        </w:tc>
        <w:tc>
          <w:tcPr>
            <w:tcW w:w="1138" w:type="dxa"/>
            <w:tcBorders>
              <w:top w:val="single" w:sz="4" w:space="0" w:color="auto"/>
              <w:left w:val="single" w:sz="4" w:space="0" w:color="auto"/>
              <w:right w:val="single" w:sz="4" w:space="0" w:color="auto"/>
            </w:tcBorders>
          </w:tcPr>
          <w:p w14:paraId="6DA9B295" w14:textId="77777777" w:rsidR="006F48EB" w:rsidRPr="00157629" w:rsidRDefault="006F48EB" w:rsidP="00AB69D9">
            <w:pPr>
              <w:pStyle w:val="TAC"/>
              <w:rPr>
                <w:rFonts w:cs="v4.2.0"/>
              </w:rPr>
            </w:pPr>
            <w:r w:rsidRPr="00157629">
              <w:rPr>
                <w:rFonts w:cs="v4.2.0"/>
              </w:rPr>
              <w:t>-89.46</w:t>
            </w:r>
          </w:p>
        </w:tc>
      </w:tr>
      <w:tr w:rsidR="006F48EB" w:rsidRPr="00157629" w14:paraId="5D9A2408" w14:textId="77777777" w:rsidTr="00AB69D9">
        <w:trPr>
          <w:cantSplit/>
          <w:trHeight w:val="187"/>
          <w:jc w:val="center"/>
        </w:trPr>
        <w:tc>
          <w:tcPr>
            <w:tcW w:w="8227" w:type="dxa"/>
            <w:gridSpan w:val="5"/>
            <w:tcBorders>
              <w:top w:val="single" w:sz="4" w:space="0" w:color="auto"/>
              <w:left w:val="single" w:sz="4" w:space="0" w:color="auto"/>
              <w:bottom w:val="single" w:sz="4" w:space="0" w:color="auto"/>
              <w:right w:val="single" w:sz="4" w:space="0" w:color="auto"/>
            </w:tcBorders>
            <w:hideMark/>
          </w:tcPr>
          <w:p w14:paraId="6613945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182FB244"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0226033D" wp14:editId="0756E5F3">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 xml:space="preserve"> to be fulfilled.</w:t>
            </w:r>
          </w:p>
          <w:p w14:paraId="78D6A58E" w14:textId="77777777" w:rsidR="006F48EB" w:rsidRPr="00157629" w:rsidRDefault="006F48EB" w:rsidP="00AB69D9">
            <w:pPr>
              <w:pStyle w:val="TAN"/>
            </w:pPr>
            <w:r w:rsidRPr="00157629">
              <w:t>Note 3:</w:t>
            </w:r>
            <w:r w:rsidRPr="00157629">
              <w:tab/>
              <w:t>Information about types of UE beam is given in B.2.1.3, and does not limit UE implementation or test system implementation.</w:t>
            </w:r>
          </w:p>
        </w:tc>
      </w:tr>
    </w:tbl>
    <w:p w14:paraId="41819A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EF1A99" w14:textId="77777777" w:rsidR="006F48EB" w:rsidRPr="00157629" w:rsidRDefault="006F48EB" w:rsidP="006F48EB">
      <w:pPr>
        <w:pStyle w:val="40"/>
        <w:rPr>
          <w:lang w:eastAsia="sv-SE"/>
        </w:rPr>
      </w:pPr>
      <w:r w:rsidRPr="00157629">
        <w:rPr>
          <w:lang w:eastAsia="sv-SE"/>
        </w:rPr>
        <w:t>7.6.6.1</w:t>
      </w:r>
      <w:r w:rsidRPr="00157629">
        <w:rPr>
          <w:lang w:eastAsia="sv-SE"/>
        </w:rPr>
        <w:tab/>
        <w:t>NR SA FR2 CSI-RS based CMR and no dedicated IMR L1-SINR measurement in non-DRX</w:t>
      </w:r>
    </w:p>
    <w:p w14:paraId="6FBE794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F8A80" w14:textId="77777777" w:rsidR="006F48EB" w:rsidRPr="00157629" w:rsidRDefault="006F48EB" w:rsidP="006F48EB">
      <w:pPr>
        <w:pStyle w:val="TH"/>
      </w:pPr>
      <w:r w:rsidRPr="00157629">
        <w:rPr>
          <w:rFonts w:cs="v4.2.0"/>
        </w:rPr>
        <w:t xml:space="preserve">Table 7.6.6.1.5-1: CSI-RS specific test parameters for </w:t>
      </w:r>
      <w:r w:rsidRPr="00157629">
        <w:rPr>
          <w:lang w:eastAsia="sv-SE"/>
        </w:rPr>
        <w:t>NR SA FR2 CSI-RS-based L1-SINR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6A289B4F"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C10BB2"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A722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2AD8E8" w14:textId="77777777" w:rsidR="006F48EB" w:rsidRPr="00157629" w:rsidRDefault="006F48EB" w:rsidP="00AB69D9">
            <w:pPr>
              <w:pStyle w:val="TAH"/>
            </w:pPr>
            <w:r w:rsidRPr="0015762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CFE45D" w14:textId="77777777" w:rsidR="006F48EB" w:rsidRPr="00157629" w:rsidRDefault="006F48EB" w:rsidP="00AB69D9">
            <w:pPr>
              <w:pStyle w:val="TAH"/>
            </w:pPr>
            <w:r w:rsidRPr="00157629">
              <w:t>CSI-RS#0</w:t>
            </w:r>
          </w:p>
        </w:tc>
        <w:tc>
          <w:tcPr>
            <w:tcW w:w="1743" w:type="dxa"/>
            <w:tcBorders>
              <w:top w:val="single" w:sz="4" w:space="0" w:color="auto"/>
              <w:left w:val="single" w:sz="4" w:space="0" w:color="auto"/>
              <w:bottom w:val="single" w:sz="4" w:space="0" w:color="auto"/>
              <w:right w:val="single" w:sz="4" w:space="0" w:color="auto"/>
            </w:tcBorders>
            <w:vAlign w:val="center"/>
          </w:tcPr>
          <w:p w14:paraId="3778CACF" w14:textId="77777777" w:rsidR="006F48EB" w:rsidRPr="00157629" w:rsidRDefault="006F48EB" w:rsidP="00AB69D9">
            <w:pPr>
              <w:pStyle w:val="TAH"/>
            </w:pPr>
            <w:r w:rsidRPr="00157629">
              <w:t>CSI-RS#1</w:t>
            </w:r>
          </w:p>
          <w:p w14:paraId="300926F7" w14:textId="77777777" w:rsidR="006F48EB" w:rsidRPr="00157629" w:rsidRDefault="006F48EB" w:rsidP="00AB69D9">
            <w:pPr>
              <w:pStyle w:val="TAH"/>
            </w:pPr>
          </w:p>
        </w:tc>
      </w:tr>
      <w:tr w:rsidR="006F48EB" w:rsidRPr="00157629" w14:paraId="538F4C7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DB0DC7"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4A3C"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24A8A974"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798FD1" w14:textId="2A49E453" w:rsidR="006F48EB" w:rsidRPr="00157629" w:rsidRDefault="006F48EB" w:rsidP="00AB69D9">
            <w:pPr>
              <w:pStyle w:val="TAC"/>
              <w:rPr>
                <w:rFonts w:cs="Arial"/>
              </w:rPr>
            </w:pPr>
            <w:r w:rsidRPr="00157629">
              <w:rPr>
                <w:rFonts w:cs="Arial"/>
              </w:rPr>
              <w:t xml:space="preserve">Setup 1 according to </w:t>
            </w:r>
            <w:del w:id="116" w:author="Anritsu" w:date="2023-05-10T20:15:00Z">
              <w:r w:rsidRPr="00157629" w:rsidDel="00487B0D">
                <w:rPr>
                  <w:rFonts w:cs="Arial"/>
                  <w:lang w:eastAsia="fr-FR"/>
                </w:rPr>
                <w:delText>A.3.15</w:delText>
              </w:r>
            </w:del>
            <w:ins w:id="117" w:author="Anritsu" w:date="2023-05-10T20:15:00Z">
              <w:r w:rsidR="00487B0D">
                <w:rPr>
                  <w:rFonts w:cs="Arial"/>
                  <w:lang w:eastAsia="fr-FR"/>
                </w:rPr>
                <w:t>A.9</w:t>
              </w:r>
            </w:ins>
            <w:r w:rsidRPr="00157629">
              <w:rPr>
                <w:rFonts w:cs="Arial"/>
                <w:lang w:eastAsia="fr-FR"/>
              </w:rPr>
              <w:t>.1</w:t>
            </w:r>
          </w:p>
        </w:tc>
      </w:tr>
      <w:tr w:rsidR="006F48EB" w:rsidRPr="00157629" w14:paraId="0AF7A4C2"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758810" w14:textId="77777777" w:rsidR="006F48EB" w:rsidRPr="00157629" w:rsidRDefault="006F48EB" w:rsidP="00AB69D9">
            <w:pPr>
              <w:pStyle w:val="TAL"/>
              <w:rPr>
                <w:lang w:eastAsia="fr-FR"/>
              </w:rPr>
            </w:pPr>
            <w:r w:rsidRPr="00157629">
              <w:rPr>
                <w:position w:val="-12"/>
                <w:lang w:eastAsia="zh-CN"/>
              </w:rPr>
              <w:t>Beam assumption</w:t>
            </w:r>
            <w:r w:rsidRPr="00157629">
              <w:rPr>
                <w:position w:val="-12"/>
                <w:vertAlign w:val="superscript"/>
                <w:lang w:eastAsia="zh-CN"/>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199F1"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1DAB7B02"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69AC801" w14:textId="77777777" w:rsidR="006F48EB" w:rsidRPr="00157629" w:rsidRDefault="006F48EB" w:rsidP="00AB69D9">
            <w:pPr>
              <w:pStyle w:val="TAC"/>
              <w:rPr>
                <w:rFonts w:cs="Arial"/>
              </w:rPr>
            </w:pPr>
            <w:r w:rsidRPr="00157629">
              <w:rPr>
                <w:rFonts w:cs="Arial"/>
              </w:rPr>
              <w:t>Rough</w:t>
            </w:r>
          </w:p>
        </w:tc>
      </w:tr>
      <w:tr w:rsidR="006F48EB" w:rsidRPr="00157629" w14:paraId="69269730"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786A83"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5E1AE91B" wp14:editId="496DA506">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AFABA"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91BB4B"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CADA55" w14:textId="77777777" w:rsidR="006F48EB" w:rsidRPr="00157629" w:rsidRDefault="006F48EB" w:rsidP="00AB69D9">
            <w:pPr>
              <w:pStyle w:val="TAC"/>
            </w:pPr>
            <w:r w:rsidRPr="00157629">
              <w:t>-105</w:t>
            </w:r>
          </w:p>
        </w:tc>
      </w:tr>
      <w:tr w:rsidR="006F48EB" w:rsidRPr="00157629" w14:paraId="66B02630"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830201"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E60A675" wp14:editId="2CDE90BA">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0939E"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5BD12A"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9741E03"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1AD77AE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B5FC1F"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162E837" wp14:editId="7A736C1B">
                  <wp:extent cx="381000" cy="228600"/>
                  <wp:effectExtent l="0" t="0" r="0" b="0"/>
                  <wp:docPr id="144469387" name="図 14446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5EE5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E4E7C7"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9CA06D"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C33510" w14:textId="77777777" w:rsidR="006F48EB" w:rsidRPr="00157629" w:rsidRDefault="006F48EB" w:rsidP="00AB69D9">
            <w:pPr>
              <w:pStyle w:val="TAC"/>
            </w:pPr>
            <w:r w:rsidRPr="00157629">
              <w:t>9</w:t>
            </w:r>
          </w:p>
        </w:tc>
      </w:tr>
      <w:tr w:rsidR="006F48EB" w:rsidRPr="00157629" w14:paraId="48EB7CA9"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92024C"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F016B"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61740"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06C0A0" w14:textId="77777777" w:rsidR="006F48EB" w:rsidRPr="00157629" w:rsidRDefault="006F48EB" w:rsidP="00AB69D9">
            <w:pPr>
              <w:pStyle w:val="TAC"/>
            </w:pPr>
            <w:r w:rsidRPr="00157629">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1893D1" w14:textId="77777777" w:rsidR="006F48EB" w:rsidRPr="00157629" w:rsidRDefault="006F48EB" w:rsidP="00AB69D9">
            <w:pPr>
              <w:pStyle w:val="TAC"/>
            </w:pPr>
            <w:r w:rsidRPr="00157629">
              <w:t>-86.97</w:t>
            </w:r>
          </w:p>
        </w:tc>
      </w:tr>
      <w:tr w:rsidR="006F48EB" w:rsidRPr="00157629" w14:paraId="4CFE2FD2"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1A4108"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D7705"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BCD9D"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BCEDC" w14:textId="77777777" w:rsidR="006F48EB" w:rsidRPr="00157629" w:rsidRDefault="006F48EB" w:rsidP="00AB69D9">
            <w:pPr>
              <w:pStyle w:val="TAC"/>
            </w:pPr>
            <w:r w:rsidRPr="00157629">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9BAB0E" w14:textId="77777777" w:rsidR="006F48EB" w:rsidRPr="00157629" w:rsidRDefault="006F48EB" w:rsidP="00AB69D9">
            <w:pPr>
              <w:pStyle w:val="TAC"/>
            </w:pPr>
            <w:r w:rsidRPr="00157629">
              <w:t>-57.47</w:t>
            </w:r>
          </w:p>
        </w:tc>
      </w:tr>
      <w:tr w:rsidR="006F48EB" w:rsidRPr="00157629" w14:paraId="31785BE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7D6F51"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390737D4" wp14:editId="64F588C5">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4631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F991EA"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F98D1"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768FD2" w14:textId="77777777" w:rsidR="006F48EB" w:rsidRPr="00157629" w:rsidRDefault="006F48EB" w:rsidP="00AB69D9">
            <w:pPr>
              <w:pStyle w:val="TAC"/>
            </w:pPr>
            <w:r w:rsidRPr="00157629">
              <w:t>9</w:t>
            </w:r>
          </w:p>
        </w:tc>
      </w:tr>
      <w:tr w:rsidR="006F48EB" w:rsidRPr="00157629" w14:paraId="1646D5C3"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16AAD6B"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405" w:dyaOrig="405" w14:anchorId="4A68937E">
                <v:shape id="_x0000_i1130" type="#_x0000_t75" style="width:21pt;height:21pt" o:ole="" fillcolor="window">
                  <v:imagedata r:id="rId13" o:title=""/>
                </v:shape>
                <o:OLEObject Type="Embed" ProgID="Equation.3" ShapeID="_x0000_i1130" DrawAspect="Content" ObjectID="_1746513889" r:id="rId120"/>
              </w:object>
            </w:r>
            <w:r w:rsidRPr="00157629">
              <w:t xml:space="preserve"> to be fulfilled.</w:t>
            </w:r>
          </w:p>
          <w:p w14:paraId="248BCF6B"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22A104EE" w14:textId="77777777" w:rsidR="006F48EB" w:rsidRPr="00157629" w:rsidRDefault="006F48EB" w:rsidP="00AB69D9">
            <w:pPr>
              <w:pStyle w:val="TAN"/>
              <w:rPr>
                <w:rFonts w:cs="Arial"/>
              </w:rPr>
            </w:pPr>
            <w:r w:rsidRPr="00157629">
              <w:rPr>
                <w:rFonts w:cs="Arial"/>
              </w:rPr>
              <w:t>Note 3:</w:t>
            </w:r>
            <w:r w:rsidRPr="00157629">
              <w:rPr>
                <w:rFonts w:cs="Arial"/>
              </w:rPr>
              <w:tab/>
              <w:t>Information about types of UE beam is given in B.2.1.3, and does not limit UE implementation or test system implementation</w:t>
            </w:r>
          </w:p>
        </w:tc>
      </w:tr>
    </w:tbl>
    <w:p w14:paraId="5CC83414"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7BC04" w14:textId="77777777" w:rsidR="006F48EB" w:rsidRPr="00157629" w:rsidRDefault="006F48EB" w:rsidP="006F48EB">
      <w:pPr>
        <w:pStyle w:val="40"/>
        <w:rPr>
          <w:lang w:eastAsia="sv-SE"/>
        </w:rPr>
      </w:pPr>
      <w:r w:rsidRPr="00157629">
        <w:rPr>
          <w:lang w:eastAsia="sv-SE"/>
        </w:rPr>
        <w:t>7.6.6.2</w:t>
      </w:r>
      <w:r w:rsidRPr="00157629">
        <w:rPr>
          <w:lang w:eastAsia="sv-SE"/>
        </w:rPr>
        <w:tab/>
        <w:t>NR SA FR2 SSB based CMR and dedicated IMR L1-SINR measurement in DRX</w:t>
      </w:r>
    </w:p>
    <w:p w14:paraId="4C6285E3"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C60E46" w14:textId="77777777" w:rsidR="006F48EB" w:rsidRPr="00157629" w:rsidRDefault="006F48EB" w:rsidP="006F48EB">
      <w:pPr>
        <w:pStyle w:val="TH"/>
      </w:pPr>
      <w:r w:rsidRPr="00157629">
        <w:rPr>
          <w:rFonts w:cs="v4.2.0"/>
        </w:rPr>
        <w:t xml:space="preserve">Table 7.6.6.2.5-1: SSB specific test parameters for </w:t>
      </w:r>
      <w:r w:rsidRPr="00157629">
        <w:t xml:space="preserve">FR2 </w:t>
      </w:r>
      <w:r w:rsidRPr="00157629">
        <w:rPr>
          <w:lang w:eastAsia="sv-SE"/>
        </w:rPr>
        <w:t>SSB based CMR and CSI-IM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157629" w14:paraId="7CB3FE07"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1E3633"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1200C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2B55A6A"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5A4B36"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03FAA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SSB#1</w:t>
            </w:r>
          </w:p>
        </w:tc>
      </w:tr>
      <w:tr w:rsidR="006F48EB" w:rsidRPr="00157629" w14:paraId="2D0DCD9C" w14:textId="77777777" w:rsidTr="00103CD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254689" w14:textId="77777777" w:rsidR="006F48EB" w:rsidRPr="00157629" w:rsidRDefault="006F48EB" w:rsidP="00AB69D9">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0FB023" w14:textId="77777777" w:rsidR="006F48EB" w:rsidRPr="00157629" w:rsidRDefault="006F48EB" w:rsidP="00AB69D9">
            <w:pPr>
              <w:spacing w:after="0"/>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E51BA9" w14:textId="77777777" w:rsidR="006F48EB" w:rsidRPr="00157629" w:rsidRDefault="006F48EB" w:rsidP="00AB69D9">
            <w:pPr>
              <w:spacing w:after="0"/>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D63004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E947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633A15"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B7F3B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r>
      <w:tr w:rsidR="006F48EB" w:rsidRPr="00157629" w14:paraId="13C9170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95A594" w14:textId="77777777" w:rsidR="006F48EB" w:rsidRPr="00157629" w:rsidRDefault="006F48EB" w:rsidP="00AB69D9">
            <w:pPr>
              <w:keepNext/>
              <w:keepLines/>
              <w:spacing w:after="0"/>
              <w:rPr>
                <w:rFonts w:ascii="Arial" w:eastAsia="Calibri" w:hAnsi="Arial"/>
                <w:position w:val="-12"/>
                <w:sz w:val="18"/>
                <w:szCs w:val="22"/>
                <w:lang w:eastAsia="zh-CN"/>
              </w:rPr>
            </w:pPr>
            <w:r w:rsidRPr="00157629">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58FDD25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7A4612"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9DECF72" w14:textId="054B38B8" w:rsidR="006F48EB" w:rsidRPr="00157629" w:rsidRDefault="006F48EB" w:rsidP="00AB69D9">
            <w:pPr>
              <w:keepNext/>
              <w:keepLines/>
              <w:spacing w:after="0"/>
              <w:jc w:val="center"/>
              <w:rPr>
                <w:rFonts w:ascii="Arial" w:hAnsi="Arial"/>
                <w:sz w:val="18"/>
              </w:rPr>
            </w:pPr>
            <w:r w:rsidRPr="00157629">
              <w:rPr>
                <w:rFonts w:ascii="Arial" w:hAnsi="Arial"/>
                <w:sz w:val="18"/>
              </w:rPr>
              <w:t xml:space="preserve">Setup 1 according to </w:t>
            </w:r>
            <w:del w:id="118" w:author="Anritsu" w:date="2023-05-10T20:15:00Z">
              <w:r w:rsidRPr="00157629" w:rsidDel="00487B0D">
                <w:rPr>
                  <w:rFonts w:ascii="Arial" w:hAnsi="Arial"/>
                  <w:sz w:val="18"/>
                  <w:lang w:eastAsia="fr-FR"/>
                </w:rPr>
                <w:delText>A.3.15</w:delText>
              </w:r>
            </w:del>
            <w:ins w:id="119" w:author="Anritsu" w:date="2023-05-10T20:15:00Z">
              <w:r w:rsidR="00487B0D">
                <w:rPr>
                  <w:rFonts w:ascii="Arial" w:hAnsi="Arial"/>
                  <w:sz w:val="18"/>
                  <w:lang w:eastAsia="fr-FR"/>
                </w:rPr>
                <w:t>A.9</w:t>
              </w:r>
            </w:ins>
            <w:r w:rsidRPr="00157629">
              <w:rPr>
                <w:rFonts w:ascii="Arial" w:hAnsi="Arial"/>
                <w:sz w:val="18"/>
                <w:lang w:eastAsia="fr-FR"/>
              </w:rPr>
              <w:t>.1</w:t>
            </w:r>
          </w:p>
        </w:tc>
      </w:tr>
      <w:tr w:rsidR="006F48EB" w:rsidRPr="00157629" w14:paraId="40FB3337"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84BCB0" w14:textId="77777777" w:rsidR="006F48EB" w:rsidRPr="00157629" w:rsidRDefault="006F48EB" w:rsidP="00AB69D9">
            <w:pPr>
              <w:keepNext/>
              <w:keepLines/>
              <w:spacing w:after="0"/>
              <w:rPr>
                <w:rFonts w:ascii="Arial" w:hAnsi="Arial"/>
                <w:sz w:val="18"/>
                <w:lang w:eastAsia="fr-FR"/>
              </w:rPr>
            </w:pPr>
            <w:r w:rsidRPr="00157629">
              <w:rPr>
                <w:rFonts w:ascii="Arial" w:hAnsi="Arial"/>
                <w:position w:val="-12"/>
                <w:sz w:val="18"/>
                <w:lang w:eastAsia="zh-CN"/>
              </w:rPr>
              <w:t>Beam assumption</w:t>
            </w:r>
            <w:r w:rsidRPr="00157629">
              <w:rPr>
                <w:rFonts w:ascii="Arial"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1347635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4B9B075"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B33B6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Rough</w:t>
            </w:r>
          </w:p>
        </w:tc>
      </w:tr>
      <w:tr w:rsidR="006F48EB" w:rsidRPr="00157629" w14:paraId="17B4B75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E8996C"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noProof/>
                <w:position w:val="-12"/>
                <w:sz w:val="18"/>
                <w:szCs w:val="22"/>
                <w:lang w:eastAsia="zh-CN"/>
              </w:rPr>
              <w:drawing>
                <wp:inline distT="0" distB="0" distL="0" distR="0" wp14:anchorId="47772F1D" wp14:editId="42574D77">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2B94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9A81C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7196D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-105</w:t>
            </w:r>
          </w:p>
        </w:tc>
      </w:tr>
      <w:tr w:rsidR="006F48EB" w:rsidRPr="00157629" w14:paraId="73DA2892"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EB0490" w14:textId="77777777" w:rsidR="006F48EB" w:rsidRPr="00157629" w:rsidRDefault="006F48EB" w:rsidP="00AB69D9">
            <w:pPr>
              <w:keepNext/>
              <w:keepLines/>
              <w:spacing w:after="0"/>
              <w:rPr>
                <w:rFonts w:ascii="Arial" w:eastAsia="Calibri" w:hAnsi="Arial"/>
                <w:sz w:val="18"/>
                <w:szCs w:val="22"/>
              </w:rPr>
            </w:pPr>
            <w:r w:rsidRPr="00157629">
              <w:rPr>
                <w:rFonts w:ascii="Arial" w:eastAsia="Calibri" w:hAnsi="Arial"/>
                <w:noProof/>
                <w:position w:val="-12"/>
                <w:sz w:val="18"/>
                <w:szCs w:val="22"/>
                <w:lang w:eastAsia="zh-CN"/>
              </w:rPr>
              <w:drawing>
                <wp:inline distT="0" distB="0" distL="0" distR="0" wp14:anchorId="2A43B795" wp14:editId="02E69172">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ACE5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6BE5F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662B58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-96</w:t>
            </w:r>
          </w:p>
        </w:tc>
      </w:tr>
      <w:tr w:rsidR="006F48EB" w:rsidRPr="00157629" w14:paraId="74FBBCD5" w14:textId="77777777" w:rsidTr="00103CD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35BE8" w14:textId="77777777" w:rsidR="006F48EB" w:rsidRPr="00157629" w:rsidRDefault="006F48EB" w:rsidP="00AB69D9">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F998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5433E3" w14:textId="77777777" w:rsidR="006F48EB" w:rsidRPr="00157629" w:rsidRDefault="006F48EB" w:rsidP="00AB69D9">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575F9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r>
      <w:tr w:rsidR="006F48EB" w:rsidRPr="00157629" w14:paraId="1005763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883D6C"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62666C5F" wp14:editId="0E586DEE">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956C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7355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9B731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9AFB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A460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0C2C2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336D3291"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941E97"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SSB RSRP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64E7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DC6D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6CBA53"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34B0C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6DDB9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8D226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-87</w:t>
            </w:r>
          </w:p>
        </w:tc>
      </w:tr>
      <w:tr w:rsidR="006F48EB" w:rsidRPr="00157629" w14:paraId="31C2CC34" w14:textId="77777777" w:rsidTr="00103CD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39AF27"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015A23"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EBCB01"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D7BA7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19E7B6"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DB019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D8F1D9"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-84</w:t>
            </w:r>
          </w:p>
        </w:tc>
      </w:tr>
      <w:tr w:rsidR="006F48EB" w:rsidRPr="00157629" w14:paraId="7E2968C8"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20AD7A"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Io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BD8D8"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CAAA0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E7932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04AE9C"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AB6B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364CB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-57.5</w:t>
            </w:r>
          </w:p>
        </w:tc>
      </w:tr>
      <w:tr w:rsidR="006F48EB" w:rsidRPr="00157629" w14:paraId="1BB24A5A" w14:textId="77777777" w:rsidTr="00103CD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5A5C73B"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D8DE9B"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E08E52"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C0812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26C8A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ED5EBB"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57E32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-57.5</w:t>
            </w:r>
          </w:p>
        </w:tc>
      </w:tr>
      <w:tr w:rsidR="006F48EB" w:rsidRPr="00157629" w14:paraId="0B7E8A1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DB29DA"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717DFFC7" wp14:editId="09CA579A">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4AC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FF02DF"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1DF69C"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8A911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ED181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C10F8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7E8158D3"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843D1F"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cs="Arial"/>
                <w:sz w:val="18"/>
              </w:rPr>
              <w:tab/>
            </w:r>
            <w:r w:rsidRPr="00157629">
              <w:rPr>
                <w:rFonts w:ascii="Arial" w:hAnsi="Arial"/>
                <w:sz w:val="18"/>
              </w:rPr>
              <w:t>The resources for uplink transmission are assigned to the UE prior to the start of time period T2.</w:t>
            </w:r>
          </w:p>
          <w:p w14:paraId="3C297A8B"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hAnsi="Arial" w:cs="v4.2.0"/>
                <w:position w:val="-12"/>
                <w:sz w:val="18"/>
              </w:rPr>
              <w:object w:dxaOrig="435" w:dyaOrig="435" w14:anchorId="0948E437">
                <v:shape id="_x0000_i1131" type="#_x0000_t75" style="width:21.6pt;height:21.6pt" o:ole="" fillcolor="window">
                  <v:imagedata r:id="rId13" o:title=""/>
                </v:shape>
                <o:OLEObject Type="Embed" ProgID="Equation.3" ShapeID="_x0000_i1131" DrawAspect="Content" ObjectID="_1746513890" r:id="rId121"/>
              </w:object>
            </w:r>
            <w:r w:rsidRPr="00157629">
              <w:rPr>
                <w:rFonts w:ascii="Arial" w:hAnsi="Arial"/>
                <w:sz w:val="18"/>
              </w:rPr>
              <w:t xml:space="preserve"> to be fulfilled.</w:t>
            </w:r>
          </w:p>
          <w:p w14:paraId="1E4F0DC0"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3:</w:t>
            </w:r>
            <w:r w:rsidRPr="00157629">
              <w:rPr>
                <w:rFonts w:ascii="Arial" w:hAnsi="Arial" w:cs="Arial"/>
                <w:sz w:val="18"/>
              </w:rPr>
              <w:tab/>
            </w:r>
            <w:r w:rsidRPr="00157629">
              <w:rPr>
                <w:rFonts w:ascii="Arial" w:hAnsi="Arial"/>
                <w:sz w:val="18"/>
              </w:rPr>
              <w:t>SSB RSRP and Io levels have been derived from other parameters for information purposes. They are not settable parameters themselves.</w:t>
            </w:r>
          </w:p>
          <w:p w14:paraId="59CF3DC3" w14:textId="77777777" w:rsidR="006F48EB" w:rsidRPr="00157629" w:rsidRDefault="006F48EB" w:rsidP="00AB69D9">
            <w:pPr>
              <w:keepNext/>
              <w:keepLines/>
              <w:spacing w:after="0"/>
              <w:ind w:left="851" w:hanging="851"/>
              <w:rPr>
                <w:rFonts w:ascii="Arial" w:hAnsi="Arial"/>
                <w:sz w:val="18"/>
              </w:rPr>
            </w:pPr>
            <w:r w:rsidRPr="00157629">
              <w:rPr>
                <w:rFonts w:ascii="Arial" w:hAnsi="Arial" w:cs="Arial"/>
                <w:sz w:val="18"/>
              </w:rPr>
              <w:t>Note 4:</w:t>
            </w:r>
            <w:r w:rsidRPr="00157629">
              <w:rPr>
                <w:rFonts w:ascii="Arial" w:hAnsi="Arial" w:cs="Arial"/>
                <w:sz w:val="18"/>
              </w:rPr>
              <w:tab/>
              <w:t>Information about types of UE beam is given in B.2.1.3, and does not limit UE implementation or test system implementation</w:t>
            </w:r>
          </w:p>
        </w:tc>
      </w:tr>
    </w:tbl>
    <w:p w14:paraId="6DBE93EB"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433BCA" w14:textId="77777777" w:rsidR="006F48EB" w:rsidRPr="00157629" w:rsidRDefault="006F48EB" w:rsidP="006F48EB">
      <w:pPr>
        <w:pStyle w:val="40"/>
        <w:rPr>
          <w:lang w:eastAsia="sv-SE"/>
        </w:rPr>
      </w:pPr>
      <w:r w:rsidRPr="00157629">
        <w:rPr>
          <w:lang w:eastAsia="sv-SE"/>
        </w:rPr>
        <w:t>7.6.6.3</w:t>
      </w:r>
      <w:r w:rsidRPr="00157629">
        <w:rPr>
          <w:lang w:eastAsia="sv-SE"/>
        </w:rPr>
        <w:tab/>
        <w:t>NR SA FR2 CSI-RS based CMR and dedicated IMR L1-SINR measurement in DRX</w:t>
      </w:r>
    </w:p>
    <w:p w14:paraId="169A9A6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2D9059" w14:textId="77777777" w:rsidR="006F48EB" w:rsidRPr="00157629" w:rsidRDefault="006F48EB" w:rsidP="006F48EB">
      <w:pPr>
        <w:pStyle w:val="TH"/>
      </w:pPr>
      <w:r w:rsidRPr="00157629">
        <w:rPr>
          <w:rFonts w:cs="v4.2.0"/>
        </w:rPr>
        <w:t xml:space="preserve">Table 7.6.6.3.5-1: CSI-RS specific test parameters for </w:t>
      </w:r>
      <w:r w:rsidRPr="00157629">
        <w:rPr>
          <w:lang w:eastAsia="sv-SE"/>
        </w:rPr>
        <w:t>NR SA FR2 CSI-RS-based CMR and CSI-RS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03359B55" w14:textId="77777777" w:rsidTr="00AB69D9">
        <w:trPr>
          <w:trHeight w:val="621"/>
          <w:jc w:val="center"/>
        </w:trPr>
        <w:tc>
          <w:tcPr>
            <w:tcW w:w="1509" w:type="dxa"/>
            <w:tcBorders>
              <w:top w:val="single" w:sz="4" w:space="0" w:color="auto"/>
              <w:left w:val="single" w:sz="4" w:space="0" w:color="auto"/>
              <w:right w:val="single" w:sz="4" w:space="0" w:color="auto"/>
            </w:tcBorders>
            <w:vAlign w:val="center"/>
            <w:hideMark/>
          </w:tcPr>
          <w:p w14:paraId="2E078ABD"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right w:val="single" w:sz="4" w:space="0" w:color="auto"/>
            </w:tcBorders>
            <w:vAlign w:val="center"/>
          </w:tcPr>
          <w:p w14:paraId="7262376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right w:val="single" w:sz="4" w:space="0" w:color="auto"/>
            </w:tcBorders>
            <w:vAlign w:val="center"/>
            <w:hideMark/>
          </w:tcPr>
          <w:p w14:paraId="3CF4FE01" w14:textId="77777777" w:rsidR="006F48EB" w:rsidRPr="00157629" w:rsidRDefault="006F48EB" w:rsidP="00AB69D9">
            <w:pPr>
              <w:pStyle w:val="TAH"/>
            </w:pPr>
            <w:r w:rsidRPr="00157629">
              <w:t>Unit</w:t>
            </w:r>
          </w:p>
        </w:tc>
        <w:tc>
          <w:tcPr>
            <w:tcW w:w="1743" w:type="dxa"/>
            <w:tcBorders>
              <w:top w:val="single" w:sz="4" w:space="0" w:color="auto"/>
              <w:left w:val="single" w:sz="4" w:space="0" w:color="auto"/>
              <w:right w:val="single" w:sz="4" w:space="0" w:color="auto"/>
            </w:tcBorders>
            <w:vAlign w:val="center"/>
            <w:hideMark/>
          </w:tcPr>
          <w:p w14:paraId="1DC14934" w14:textId="77777777" w:rsidR="006F48EB" w:rsidRPr="00157629" w:rsidRDefault="006F48EB" w:rsidP="00AB69D9">
            <w:pPr>
              <w:pStyle w:val="TAH"/>
            </w:pPr>
            <w:r w:rsidRPr="00157629">
              <w:t>CSI-RS#0</w:t>
            </w:r>
          </w:p>
        </w:tc>
        <w:tc>
          <w:tcPr>
            <w:tcW w:w="1743" w:type="dxa"/>
            <w:tcBorders>
              <w:top w:val="single" w:sz="4" w:space="0" w:color="auto"/>
              <w:left w:val="single" w:sz="4" w:space="0" w:color="auto"/>
              <w:right w:val="single" w:sz="4" w:space="0" w:color="auto"/>
            </w:tcBorders>
            <w:vAlign w:val="center"/>
          </w:tcPr>
          <w:p w14:paraId="1B220564" w14:textId="77777777" w:rsidR="006F48EB" w:rsidRPr="00157629" w:rsidRDefault="006F48EB" w:rsidP="00AB69D9">
            <w:pPr>
              <w:pStyle w:val="TAH"/>
            </w:pPr>
            <w:r w:rsidRPr="00157629">
              <w:t>CSI-RS#1</w:t>
            </w:r>
          </w:p>
        </w:tc>
      </w:tr>
      <w:tr w:rsidR="006F48EB" w:rsidRPr="00157629" w14:paraId="565BDCE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A94C2BA"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7FF31E9"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tcPr>
          <w:p w14:paraId="142AAE69"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4471A1E0" w14:textId="117CE0EF" w:rsidR="006F48EB" w:rsidRPr="00157629" w:rsidDel="00CF5493" w:rsidRDefault="006F48EB" w:rsidP="00AB69D9">
            <w:pPr>
              <w:pStyle w:val="TAC"/>
            </w:pPr>
            <w:r w:rsidRPr="00157629">
              <w:t xml:space="preserve">Setup 1 according to </w:t>
            </w:r>
            <w:del w:id="120" w:author="Anritsu" w:date="2023-05-10T20:15:00Z">
              <w:r w:rsidRPr="00157629" w:rsidDel="00487B0D">
                <w:rPr>
                  <w:lang w:eastAsia="fr-FR"/>
                </w:rPr>
                <w:delText>A.3.15</w:delText>
              </w:r>
            </w:del>
            <w:ins w:id="121" w:author="Anritsu" w:date="2023-05-10T20:15:00Z">
              <w:r w:rsidR="00487B0D">
                <w:rPr>
                  <w:lang w:eastAsia="fr-FR"/>
                </w:rPr>
                <w:t>A.9</w:t>
              </w:r>
            </w:ins>
            <w:r w:rsidRPr="00157629">
              <w:rPr>
                <w:lang w:eastAsia="fr-FR"/>
              </w:rPr>
              <w:t>.1</w:t>
            </w:r>
          </w:p>
        </w:tc>
      </w:tr>
      <w:tr w:rsidR="006F48EB" w:rsidRPr="00157629" w14:paraId="670ADD0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64B2F" w14:textId="77777777" w:rsidR="006F48EB" w:rsidRPr="00157629" w:rsidRDefault="006F48EB" w:rsidP="00AB69D9">
            <w:pPr>
              <w:keepNext/>
              <w:keepLines/>
              <w:spacing w:after="0"/>
              <w:rPr>
                <w:lang w:eastAsia="fr-FR"/>
              </w:rPr>
            </w:pPr>
            <w:r w:rsidRPr="00157629">
              <w:rPr>
                <w:rFonts w:cs="Arial"/>
                <w:szCs w:val="18"/>
              </w:rPr>
              <w:t>Assumption for UE beams</w:t>
            </w:r>
            <w:r w:rsidRPr="00157629">
              <w:rPr>
                <w:rFonts w:cs="Arial"/>
                <w:szCs w:val="18"/>
                <w:vertAlign w:val="superscript"/>
              </w:rPr>
              <w:t>Note 3</w:t>
            </w:r>
          </w:p>
        </w:tc>
        <w:tc>
          <w:tcPr>
            <w:tcW w:w="1418" w:type="dxa"/>
            <w:tcBorders>
              <w:top w:val="single" w:sz="4" w:space="0" w:color="auto"/>
              <w:left w:val="single" w:sz="4" w:space="0" w:color="auto"/>
              <w:right w:val="single" w:sz="4" w:space="0" w:color="auto"/>
            </w:tcBorders>
            <w:vAlign w:val="center"/>
          </w:tcPr>
          <w:p w14:paraId="46EF0591" w14:textId="77777777" w:rsidR="006F48EB" w:rsidRPr="00157629" w:rsidRDefault="006F48EB" w:rsidP="00AB69D9">
            <w:pPr>
              <w:pStyle w:val="TAC"/>
            </w:pPr>
            <w:r w:rsidRPr="00157629">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AB56E0E"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7D4BFBE1" w14:textId="77777777" w:rsidR="006F48EB" w:rsidRPr="00157629" w:rsidRDefault="006F48EB" w:rsidP="00AB69D9">
            <w:pPr>
              <w:pStyle w:val="TAC"/>
            </w:pPr>
            <w:r w:rsidRPr="00157629">
              <w:rPr>
                <w:lang w:eastAsia="zh-CN"/>
              </w:rPr>
              <w:t>Rough</w:t>
            </w:r>
          </w:p>
        </w:tc>
      </w:tr>
      <w:tr w:rsidR="006F48EB" w:rsidRPr="00157629" w14:paraId="1EC3F5B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6CF0E5F"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09DD9C42" wp14:editId="15C04EEB">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0671366"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60156F"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right w:val="single" w:sz="4" w:space="0" w:color="auto"/>
            </w:tcBorders>
            <w:vAlign w:val="center"/>
          </w:tcPr>
          <w:p w14:paraId="2A231406" w14:textId="77777777" w:rsidR="006F48EB" w:rsidRPr="00157629" w:rsidRDefault="006F48EB" w:rsidP="00AB69D9">
            <w:pPr>
              <w:pStyle w:val="TAC"/>
            </w:pPr>
            <w:r w:rsidRPr="00157629">
              <w:t>-105</w:t>
            </w:r>
          </w:p>
        </w:tc>
      </w:tr>
      <w:tr w:rsidR="006F48EB" w:rsidRPr="00157629" w14:paraId="47E16E81" w14:textId="77777777" w:rsidTr="00AB69D9">
        <w:trPr>
          <w:trHeight w:val="333"/>
          <w:jc w:val="center"/>
        </w:trPr>
        <w:tc>
          <w:tcPr>
            <w:tcW w:w="1509" w:type="dxa"/>
            <w:tcBorders>
              <w:top w:val="single" w:sz="4" w:space="0" w:color="auto"/>
              <w:left w:val="single" w:sz="4" w:space="0" w:color="auto"/>
              <w:right w:val="single" w:sz="4" w:space="0" w:color="auto"/>
            </w:tcBorders>
            <w:vAlign w:val="center"/>
          </w:tcPr>
          <w:p w14:paraId="5EB5FE30"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DA05707" wp14:editId="5B377039">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6E564B0"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295460F9"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left w:val="single" w:sz="4" w:space="0" w:color="auto"/>
              <w:right w:val="single" w:sz="4" w:space="0" w:color="auto"/>
            </w:tcBorders>
            <w:vAlign w:val="center"/>
          </w:tcPr>
          <w:p w14:paraId="2518EA4E"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3E08EB59"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591F3C"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8D91BE3" wp14:editId="3C0FC3DC">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10088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23102E"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2230B451"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418247CA" w14:textId="77777777" w:rsidR="006F48EB" w:rsidRPr="00157629" w:rsidRDefault="006F48EB" w:rsidP="00AB69D9">
            <w:pPr>
              <w:pStyle w:val="TAC"/>
            </w:pPr>
            <w:r w:rsidRPr="00157629">
              <w:t>9</w:t>
            </w:r>
          </w:p>
        </w:tc>
      </w:tr>
      <w:tr w:rsidR="006F48EB" w:rsidRPr="00157629" w14:paraId="391DC3F7"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97C70"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367BCFC"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CA09C1"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7AE514D7" w14:textId="77777777" w:rsidR="006F48EB" w:rsidRPr="00157629" w:rsidRDefault="006F48EB" w:rsidP="00AB69D9">
            <w:pPr>
              <w:pStyle w:val="TAC"/>
            </w:pPr>
            <w:r w:rsidRPr="00157629">
              <w:rPr>
                <w:rFonts w:eastAsia="Calibri"/>
                <w:szCs w:val="22"/>
              </w:rPr>
              <w:t>-94.5</w:t>
            </w:r>
          </w:p>
        </w:tc>
        <w:tc>
          <w:tcPr>
            <w:tcW w:w="1743" w:type="dxa"/>
            <w:tcBorders>
              <w:top w:val="single" w:sz="4" w:space="0" w:color="auto"/>
              <w:left w:val="single" w:sz="4" w:space="0" w:color="auto"/>
              <w:bottom w:val="single" w:sz="4" w:space="0" w:color="auto"/>
              <w:right w:val="single" w:sz="4" w:space="0" w:color="auto"/>
            </w:tcBorders>
            <w:vAlign w:val="center"/>
          </w:tcPr>
          <w:p w14:paraId="415D7351" w14:textId="77777777" w:rsidR="006F48EB" w:rsidRPr="00157629" w:rsidRDefault="006F48EB" w:rsidP="00AB69D9">
            <w:pPr>
              <w:pStyle w:val="TAC"/>
            </w:pPr>
            <w:r w:rsidRPr="00157629">
              <w:t>-87.0</w:t>
            </w:r>
          </w:p>
        </w:tc>
      </w:tr>
      <w:tr w:rsidR="006F48EB" w:rsidRPr="00157629" w14:paraId="2A337245"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F3B6E4"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1BC32B4"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1BF1F01F"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2B9588BD" w14:textId="77777777" w:rsidR="006F48EB" w:rsidRPr="00157629" w:rsidRDefault="006F48EB" w:rsidP="00AB69D9">
            <w:pPr>
              <w:pStyle w:val="TAC"/>
            </w:pPr>
            <w:r w:rsidRPr="00157629">
              <w:rPr>
                <w:rFonts w:eastAsia="Calibri"/>
                <w:szCs w:val="22"/>
              </w:rPr>
              <w:t>-63.2</w:t>
            </w:r>
          </w:p>
        </w:tc>
        <w:tc>
          <w:tcPr>
            <w:tcW w:w="1743" w:type="dxa"/>
            <w:tcBorders>
              <w:top w:val="single" w:sz="4" w:space="0" w:color="auto"/>
              <w:left w:val="single" w:sz="4" w:space="0" w:color="auto"/>
              <w:bottom w:val="single" w:sz="4" w:space="0" w:color="auto"/>
              <w:right w:val="single" w:sz="4" w:space="0" w:color="auto"/>
            </w:tcBorders>
            <w:vAlign w:val="center"/>
          </w:tcPr>
          <w:p w14:paraId="22AB8C56" w14:textId="77777777" w:rsidR="006F48EB" w:rsidRPr="00157629" w:rsidRDefault="006F48EB" w:rsidP="00AB69D9">
            <w:pPr>
              <w:pStyle w:val="TAC"/>
            </w:pPr>
            <w:r w:rsidRPr="00157629">
              <w:t>-57.5</w:t>
            </w:r>
          </w:p>
        </w:tc>
      </w:tr>
      <w:tr w:rsidR="006F48EB" w:rsidRPr="00157629" w14:paraId="6F2D1B2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B38F4B"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43D99415" wp14:editId="0D12B636">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8CFC0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AC57F9"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12B7F2B5"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35E6B7FC" w14:textId="77777777" w:rsidR="006F48EB" w:rsidRPr="00157629" w:rsidRDefault="006F48EB" w:rsidP="00AB69D9">
            <w:pPr>
              <w:pStyle w:val="TAC"/>
            </w:pPr>
            <w:r w:rsidRPr="00157629">
              <w:t>9</w:t>
            </w:r>
          </w:p>
        </w:tc>
      </w:tr>
      <w:tr w:rsidR="006F48EB" w:rsidRPr="00157629" w14:paraId="725A9736"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077BADA"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300" w:dyaOrig="300" w14:anchorId="0F7B1E39">
                <v:shape id="_x0000_i1132" type="#_x0000_t75" style="width:18.6pt;height:18.6pt" o:ole="" fillcolor="window">
                  <v:imagedata r:id="rId13" o:title=""/>
                </v:shape>
                <o:OLEObject Type="Embed" ProgID="Equation.3" ShapeID="_x0000_i1132" DrawAspect="Content" ObjectID="_1746513891" r:id="rId122"/>
              </w:object>
            </w:r>
            <w:r w:rsidRPr="00157629">
              <w:t xml:space="preserve"> to be fulfilled.</w:t>
            </w:r>
          </w:p>
          <w:p w14:paraId="7C4817A1"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74BF84E7" w14:textId="77777777" w:rsidR="006F48EB" w:rsidRPr="00157629" w:rsidDel="00CF5493" w:rsidRDefault="006F48EB" w:rsidP="00AB69D9">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Information about types of UE beam is given in B.2.1.3, and does not limit UE implementation or test system implementation</w:t>
            </w:r>
          </w:p>
        </w:tc>
      </w:tr>
    </w:tbl>
    <w:p w14:paraId="48D02D98"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9AB2B" w14:textId="77777777" w:rsidR="006F48EB" w:rsidRPr="00157629" w:rsidRDefault="006F48EB" w:rsidP="006F48EB">
      <w:pPr>
        <w:pStyle w:val="40"/>
        <w:rPr>
          <w:lang w:eastAsia="sv-SE"/>
        </w:rPr>
      </w:pPr>
      <w:r w:rsidRPr="00157629">
        <w:rPr>
          <w:lang w:eastAsia="sv-SE"/>
        </w:rPr>
        <w:t>7.7.4.1</w:t>
      </w:r>
      <w:r w:rsidRPr="00157629">
        <w:rPr>
          <w:lang w:eastAsia="sv-SE"/>
        </w:rPr>
        <w:tab/>
        <w:t>NR SA FR2 SSB based L1-RSRP measurement accuracy</w:t>
      </w:r>
    </w:p>
    <w:p w14:paraId="2B379EE5"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4485F4" w14:textId="77777777" w:rsidR="006F48EB" w:rsidRPr="00157629" w:rsidRDefault="006F48EB" w:rsidP="006F48EB">
      <w:pPr>
        <w:pStyle w:val="TH"/>
      </w:pPr>
      <w:r w:rsidRPr="00157629">
        <w:t xml:space="preserve">Table </w:t>
      </w:r>
      <w:r w:rsidRPr="00157629">
        <w:rPr>
          <w:lang w:eastAsia="sv-SE"/>
        </w:rPr>
        <w:t>7.7.4.1.5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157629" w14:paraId="1526AEB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DD3AED1" w14:textId="77777777" w:rsidR="006F48EB" w:rsidRPr="00157629" w:rsidRDefault="006F48EB" w:rsidP="00AB69D9">
            <w:pPr>
              <w:pStyle w:val="TAH"/>
              <w:spacing w:line="256" w:lineRule="auto"/>
            </w:pPr>
            <w:r w:rsidRPr="0015762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66537" w14:textId="77777777" w:rsidR="006F48EB" w:rsidRPr="00157629" w:rsidRDefault="006F48EB" w:rsidP="00AB69D9">
            <w:pPr>
              <w:pStyle w:val="TAH"/>
              <w:spacing w:line="256" w:lineRule="auto"/>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DC5A7ED" w14:textId="77777777" w:rsidR="006F48EB" w:rsidRPr="00157629" w:rsidRDefault="006F48EB" w:rsidP="00AB69D9">
            <w:pPr>
              <w:pStyle w:val="TAH"/>
              <w:spacing w:line="256" w:lineRule="auto"/>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C80ABC" w14:textId="77777777" w:rsidR="006F48EB" w:rsidRPr="00157629" w:rsidRDefault="006F48EB" w:rsidP="00AB69D9">
            <w:pPr>
              <w:pStyle w:val="TAH"/>
              <w:spacing w:line="256" w:lineRule="auto"/>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F50ADC2" w14:textId="77777777" w:rsidR="006F48EB" w:rsidRPr="00157629" w:rsidRDefault="006F48EB" w:rsidP="00AB69D9">
            <w:pPr>
              <w:pStyle w:val="TAH"/>
              <w:spacing w:line="256" w:lineRule="auto"/>
            </w:pPr>
            <w:r w:rsidRPr="00157629">
              <w:t>Test 2</w:t>
            </w:r>
            <w:r w:rsidRPr="00157629">
              <w:rPr>
                <w:vertAlign w:val="superscript"/>
              </w:rPr>
              <w:t xml:space="preserve"> NOTE 3</w:t>
            </w:r>
          </w:p>
        </w:tc>
      </w:tr>
      <w:tr w:rsidR="006F48EB" w:rsidRPr="00157629" w14:paraId="1C7B1D6D"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086D28" w14:textId="77777777" w:rsidR="006F48EB" w:rsidRPr="00157629" w:rsidRDefault="006F48EB" w:rsidP="00AB69D9">
            <w:pPr>
              <w:spacing w:after="0" w:line="256" w:lineRule="auto"/>
              <w:rPr>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505B7E" w14:textId="77777777" w:rsidR="006F48EB" w:rsidRPr="00157629" w:rsidRDefault="006F48EB" w:rsidP="00AB69D9">
            <w:pPr>
              <w:spacing w:after="0" w:line="256" w:lineRule="auto"/>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D2C0F3" w14:textId="77777777" w:rsidR="006F48EB" w:rsidRPr="00157629" w:rsidRDefault="006F48EB" w:rsidP="00AB69D9">
            <w:pPr>
              <w:spacing w:after="0" w:line="256" w:lineRule="auto"/>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0EB65" w14:textId="77777777" w:rsidR="006F48EB" w:rsidRPr="00157629" w:rsidRDefault="006F48EB" w:rsidP="00AB69D9">
            <w:pPr>
              <w:pStyle w:val="TAH"/>
              <w:spacing w:line="256" w:lineRule="auto"/>
            </w:pPr>
            <w:r w:rsidRPr="00157629">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932F40" w14:textId="77777777" w:rsidR="006F48EB" w:rsidRPr="00157629" w:rsidRDefault="006F48EB" w:rsidP="00AB69D9">
            <w:pPr>
              <w:pStyle w:val="TAH"/>
              <w:spacing w:line="256" w:lineRule="auto"/>
            </w:pPr>
            <w:r w:rsidRPr="00157629">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9886E83" w14:textId="77777777" w:rsidR="006F48EB" w:rsidRPr="00157629" w:rsidRDefault="006F48EB" w:rsidP="00AB69D9">
            <w:pPr>
              <w:pStyle w:val="TAH"/>
              <w:spacing w:line="256" w:lineRule="auto"/>
            </w:pPr>
            <w:r w:rsidRPr="00157629">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045D46" w14:textId="77777777" w:rsidR="006F48EB" w:rsidRPr="00157629" w:rsidRDefault="006F48EB" w:rsidP="00AB69D9">
            <w:pPr>
              <w:pStyle w:val="TAH"/>
              <w:spacing w:line="256" w:lineRule="auto"/>
            </w:pPr>
            <w:r w:rsidRPr="00157629">
              <w:t>SSB1</w:t>
            </w:r>
          </w:p>
        </w:tc>
      </w:tr>
      <w:tr w:rsidR="006F48EB" w:rsidRPr="00157629" w14:paraId="78D898F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248DA7" w14:textId="77777777" w:rsidR="006F48EB" w:rsidRPr="00157629" w:rsidRDefault="006F48EB" w:rsidP="00AB69D9">
            <w:pPr>
              <w:pStyle w:val="TAL"/>
              <w:spacing w:line="256" w:lineRule="auto"/>
              <w:rPr>
                <w:rFonts w:eastAsia="Calibri"/>
                <w:szCs w:val="22"/>
              </w:rPr>
            </w:pPr>
            <w:r w:rsidRPr="00157629">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5B1C35"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D55DD3D"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157203" w14:textId="0D0AD155" w:rsidR="006F48EB" w:rsidRPr="00157629" w:rsidRDefault="006F48EB" w:rsidP="00AB69D9">
            <w:pPr>
              <w:pStyle w:val="TAC"/>
              <w:spacing w:line="256" w:lineRule="auto"/>
            </w:pPr>
            <w:r w:rsidRPr="00157629">
              <w:rPr>
                <w:rFonts w:cs="Arial"/>
              </w:rPr>
              <w:t xml:space="preserve">Setup 1 according to </w:t>
            </w:r>
            <w:del w:id="122" w:author="Anritsu" w:date="2023-05-10T20:15:00Z">
              <w:r w:rsidRPr="00157629" w:rsidDel="009864B2">
                <w:rPr>
                  <w:rFonts w:cs="Arial"/>
                </w:rPr>
                <w:delText>A.3.15</w:delText>
              </w:r>
            </w:del>
            <w:ins w:id="123" w:author="Anritsu" w:date="2023-05-10T20:15:00Z">
              <w:r w:rsidR="009864B2">
                <w:rPr>
                  <w:rFonts w:cs="Arial"/>
                </w:rPr>
                <w:t>A.9</w:t>
              </w:r>
            </w:ins>
            <w:r w:rsidRPr="00157629">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39283" w14:textId="076420A5" w:rsidR="006F48EB" w:rsidRPr="00157629" w:rsidRDefault="006F48EB" w:rsidP="00AB69D9">
            <w:pPr>
              <w:pStyle w:val="TAC"/>
              <w:spacing w:line="256" w:lineRule="auto"/>
            </w:pPr>
            <w:r w:rsidRPr="00157629">
              <w:rPr>
                <w:rFonts w:cs="Arial"/>
              </w:rPr>
              <w:t xml:space="preserve">Setup 1 according to </w:t>
            </w:r>
            <w:del w:id="124" w:author="Anritsu" w:date="2023-05-10T20:15:00Z">
              <w:r w:rsidRPr="00157629" w:rsidDel="009864B2">
                <w:rPr>
                  <w:rFonts w:cs="Arial"/>
                </w:rPr>
                <w:delText>A.3.15</w:delText>
              </w:r>
            </w:del>
            <w:ins w:id="125" w:author="Anritsu" w:date="2023-05-10T20:15:00Z">
              <w:r w:rsidR="009864B2">
                <w:rPr>
                  <w:rFonts w:cs="Arial"/>
                </w:rPr>
                <w:t>A.9</w:t>
              </w:r>
            </w:ins>
            <w:r w:rsidRPr="00157629">
              <w:rPr>
                <w:rFonts w:cs="Arial"/>
              </w:rPr>
              <w:t>.1</w:t>
            </w:r>
          </w:p>
        </w:tc>
      </w:tr>
      <w:tr w:rsidR="006F48EB" w:rsidRPr="00157629" w14:paraId="62502FAB"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871DCE1" w14:textId="77777777" w:rsidR="006F48EB" w:rsidRPr="00157629" w:rsidRDefault="006F48EB" w:rsidP="00AB69D9">
            <w:pPr>
              <w:pStyle w:val="TAL"/>
              <w:spacing w:line="256" w:lineRule="auto"/>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3337BC8"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206B8A"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BCA7CB3" w14:textId="77777777" w:rsidR="006F48EB" w:rsidRPr="00157629" w:rsidRDefault="006F48EB" w:rsidP="00AB69D9">
            <w:pPr>
              <w:pStyle w:val="TAC"/>
              <w:spacing w:line="256" w:lineRule="auto"/>
              <w:rPr>
                <w:rFonts w:cs="Arial"/>
              </w:rPr>
            </w:pPr>
            <w:r w:rsidRPr="00157629">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1ECAA0" w14:textId="77777777" w:rsidR="006F48EB" w:rsidRPr="00157629" w:rsidRDefault="006F48EB" w:rsidP="00AB69D9">
            <w:pPr>
              <w:pStyle w:val="TAC"/>
              <w:spacing w:line="256" w:lineRule="auto"/>
              <w:rPr>
                <w:rFonts w:cs="Arial"/>
              </w:rPr>
            </w:pPr>
            <w:r w:rsidRPr="00157629">
              <w:rPr>
                <w:lang w:eastAsia="ja-JP"/>
              </w:rPr>
              <w:t>Rough</w:t>
            </w:r>
          </w:p>
        </w:tc>
      </w:tr>
      <w:tr w:rsidR="006F48EB" w:rsidRPr="00157629" w14:paraId="6C04F06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3941A144" w14:textId="77777777" w:rsidR="006F48EB" w:rsidRPr="00157629" w:rsidRDefault="006F48EB" w:rsidP="00AB69D9">
            <w:pPr>
              <w:pStyle w:val="TAL"/>
              <w:spacing w:line="256" w:lineRule="auto"/>
              <w:rPr>
                <w:vertAlign w:val="superscript"/>
              </w:rPr>
            </w:pPr>
            <w:r w:rsidRPr="00157629">
              <w:rPr>
                <w:rFonts w:eastAsia="Calibri"/>
                <w:position w:val="-12"/>
                <w:szCs w:val="22"/>
              </w:rPr>
              <w:object w:dxaOrig="285" w:dyaOrig="285" w14:anchorId="3514FB13">
                <v:shape id="_x0000_i1133" type="#_x0000_t75" style="width:18pt;height:18pt" o:ole="" fillcolor="window">
                  <v:imagedata r:id="rId13" o:title=""/>
                </v:shape>
                <o:OLEObject Type="Embed" ProgID="Equation.3" ShapeID="_x0000_i1133" DrawAspect="Content" ObjectID="_1746513892" r:id="rId1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5D487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71F064" w14:textId="77777777" w:rsidR="006F48EB" w:rsidRPr="00157629" w:rsidRDefault="006F48EB" w:rsidP="00AB69D9">
            <w:pPr>
              <w:pStyle w:val="TAC"/>
              <w:spacing w:line="256" w:lineRule="auto"/>
            </w:pPr>
            <w:r w:rsidRPr="00157629">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20135A" w14:textId="77777777" w:rsidR="006F48EB" w:rsidRPr="00157629" w:rsidRDefault="006F48EB" w:rsidP="00AB69D9">
            <w:pPr>
              <w:pStyle w:val="TAC"/>
              <w:spacing w:line="256" w:lineRule="auto"/>
            </w:pPr>
            <w:r w:rsidRPr="00157629">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935A87" w14:textId="77777777" w:rsidR="006F48EB" w:rsidRPr="00157629" w:rsidRDefault="006F48EB" w:rsidP="00AB69D9">
            <w:pPr>
              <w:pStyle w:val="TAC"/>
              <w:spacing w:line="256" w:lineRule="auto"/>
              <w:rPr>
                <w:lang w:eastAsia="zh-CN"/>
              </w:rPr>
            </w:pPr>
            <w:r w:rsidRPr="00157629">
              <w:t>n.a.</w:t>
            </w:r>
          </w:p>
        </w:tc>
      </w:tr>
      <w:tr w:rsidR="006F48EB" w:rsidRPr="00157629" w14:paraId="2F3B042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4871634" w14:textId="77777777" w:rsidR="006F48EB" w:rsidRPr="00157629" w:rsidRDefault="006F48EB" w:rsidP="00AB69D9">
            <w:pPr>
              <w:pStyle w:val="TAL"/>
              <w:spacing w:line="256" w:lineRule="auto"/>
              <w:rPr>
                <w:sz w:val="15"/>
                <w:szCs w:val="15"/>
              </w:rPr>
            </w:pPr>
            <w:r w:rsidRPr="00157629">
              <w:rPr>
                <w:rFonts w:eastAsia="Calibri"/>
                <w:position w:val="-12"/>
                <w:szCs w:val="22"/>
              </w:rPr>
              <w:object w:dxaOrig="285" w:dyaOrig="285" w14:anchorId="00F0E5F1">
                <v:shape id="_x0000_i1134" type="#_x0000_t75" style="width:18pt;height:18pt" o:ole="" fillcolor="window">
                  <v:imagedata r:id="rId13" o:title=""/>
                </v:shape>
                <o:OLEObject Type="Embed" ProgID="Equation.3" ShapeID="_x0000_i1134" DrawAspect="Content" ObjectID="_1746513893" r:id="rId124"/>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D6B95B2"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5A881C" w14:textId="77777777" w:rsidR="006F48EB" w:rsidRPr="00157629" w:rsidRDefault="006F48EB" w:rsidP="00AB69D9">
            <w:pPr>
              <w:pStyle w:val="TAC"/>
              <w:spacing w:line="256" w:lineRule="auto"/>
            </w:pPr>
            <w:r w:rsidRPr="00157629">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32467BA" w14:textId="77777777" w:rsidR="006F48EB" w:rsidRPr="00157629" w:rsidRDefault="006F48EB" w:rsidP="00AB69D9">
            <w:pPr>
              <w:pStyle w:val="TAC"/>
              <w:spacing w:line="256" w:lineRule="auto"/>
              <w:rPr>
                <w:rFonts w:eastAsia="Calibri"/>
              </w:rPr>
            </w:pPr>
            <w:r w:rsidRPr="00157629">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6ABFDF9" w14:textId="77777777" w:rsidR="006F48EB" w:rsidRPr="00157629" w:rsidRDefault="006F48EB" w:rsidP="00AB69D9">
            <w:pPr>
              <w:pStyle w:val="TAC"/>
              <w:spacing w:line="256" w:lineRule="auto"/>
            </w:pPr>
            <w:r w:rsidRPr="00157629">
              <w:t>n.a.</w:t>
            </w:r>
          </w:p>
        </w:tc>
      </w:tr>
      <w:tr w:rsidR="006F48EB" w:rsidRPr="00157629" w14:paraId="130447B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1B8D69"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A0CB9ED"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5AF90" w14:textId="77777777" w:rsidR="006F48EB" w:rsidRPr="00157629" w:rsidRDefault="006F48EB" w:rsidP="00AB69D9">
            <w:pPr>
              <w:spacing w:after="0" w:line="256" w:lineRule="auto"/>
              <w:rPr>
                <w:rFonts w:ascii="Arial" w:hAnsi="Arial"/>
                <w:sz w:val="18"/>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6CE175" w14:textId="77777777" w:rsidR="006F48EB" w:rsidRPr="00157629" w:rsidRDefault="006F48EB" w:rsidP="00AB69D9">
            <w:pPr>
              <w:pStyle w:val="TAC"/>
              <w:spacing w:line="256" w:lineRule="auto"/>
              <w:rPr>
                <w:rFonts w:eastAsia="Calibri"/>
              </w:rPr>
            </w:pPr>
            <w:r w:rsidRPr="00157629">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121D8C" w14:textId="77777777" w:rsidR="006F48EB" w:rsidRPr="00157629" w:rsidRDefault="006F48EB" w:rsidP="00AB69D9">
            <w:pPr>
              <w:pStyle w:val="TAC"/>
              <w:spacing w:line="256" w:lineRule="auto"/>
              <w:rPr>
                <w:lang w:eastAsia="zh-CN"/>
              </w:rPr>
            </w:pPr>
            <w:r w:rsidRPr="00157629">
              <w:t>n.a.</w:t>
            </w:r>
          </w:p>
        </w:tc>
      </w:tr>
      <w:tr w:rsidR="006F48EB" w:rsidRPr="00157629" w14:paraId="3A52038D"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413398" w14:textId="77777777" w:rsidR="006F48EB" w:rsidRPr="00157629" w:rsidRDefault="006F48EB" w:rsidP="00AB69D9">
            <w:pPr>
              <w:pStyle w:val="TAL"/>
              <w:spacing w:line="256" w:lineRule="auto"/>
            </w:pPr>
            <w:r w:rsidRPr="00157629">
              <w:rPr>
                <w:position w:val="-12"/>
              </w:rPr>
              <w:object w:dxaOrig="585" w:dyaOrig="285" w14:anchorId="34B20074">
                <v:shape id="_x0000_i1135" type="#_x0000_t75" style="width:30pt;height:18pt" o:ole="" fillcolor="window">
                  <v:imagedata r:id="rId18" o:title=""/>
                </v:shape>
                <o:OLEObject Type="Embed" ProgID="Equation.3" ShapeID="_x0000_i1135" DrawAspect="Content" ObjectID="_1746513894" r:id="rId12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651374"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A81CAF"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153B8"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D59448"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A67137" w14:textId="77777777" w:rsidR="006F48EB" w:rsidRPr="00157629" w:rsidRDefault="006F48EB" w:rsidP="00AB69D9">
            <w:pPr>
              <w:pStyle w:val="TAC"/>
              <w:spacing w:line="256" w:lineRule="auto"/>
              <w:rPr>
                <w:lang w:eastAsia="zh-CN"/>
              </w:rPr>
            </w:pPr>
            <w:r w:rsidRPr="00157629">
              <w:t>n.a.</w:t>
            </w:r>
          </w:p>
        </w:tc>
      </w:tr>
      <w:tr w:rsidR="006F48EB" w:rsidRPr="00157629" w14:paraId="5E7DCE03"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75F1761" w14:textId="77777777" w:rsidR="006F48EB" w:rsidRPr="00157629" w:rsidRDefault="006F48EB" w:rsidP="00AB69D9">
            <w:pPr>
              <w:pStyle w:val="TAL"/>
              <w:spacing w:line="256" w:lineRule="auto"/>
              <w:rPr>
                <w:sz w:val="15"/>
                <w:szCs w:val="15"/>
              </w:rPr>
            </w:pPr>
            <w:r w:rsidRPr="00157629">
              <w:t>SSB_RP</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10D84E"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46E9C0" w14:textId="77777777" w:rsidR="006F48EB" w:rsidRPr="00157629" w:rsidRDefault="006F48EB" w:rsidP="00AB69D9">
            <w:pPr>
              <w:pStyle w:val="TAC"/>
              <w:spacing w:line="256" w:lineRule="auto"/>
            </w:pPr>
            <w:r w:rsidRPr="00157629">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2342D" w14:textId="77777777" w:rsidR="006F48EB" w:rsidRPr="00157629" w:rsidRDefault="006F48EB" w:rsidP="00AB69D9">
            <w:pPr>
              <w:pStyle w:val="TAC"/>
              <w:spacing w:line="256" w:lineRule="auto"/>
            </w:pPr>
            <w:r w:rsidRPr="00157629">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18A2D9" w14:textId="77777777" w:rsidR="006F48EB" w:rsidRPr="00157629" w:rsidRDefault="006F48EB" w:rsidP="00AB69D9">
            <w:pPr>
              <w:pStyle w:val="TAC"/>
              <w:spacing w:line="256" w:lineRule="auto"/>
            </w:pPr>
            <w:r w:rsidRPr="00157629">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02C4C74" w14:textId="77777777" w:rsidR="006F48EB" w:rsidRPr="00157629" w:rsidRDefault="006F48EB" w:rsidP="00AB69D9">
            <w:pPr>
              <w:pStyle w:val="TAC"/>
              <w:spacing w:line="256" w:lineRule="auto"/>
              <w:rPr>
                <w:lang w:eastAsia="zh-CN"/>
              </w:rPr>
            </w:pPr>
            <w:r w:rsidRPr="00157629">
              <w:t>As in Table B.2.4-2 + 5.7</w:t>
            </w:r>
          </w:p>
        </w:tc>
      </w:tr>
      <w:tr w:rsidR="006F48EB" w:rsidRPr="00157629" w14:paraId="21476319"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553B0F"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FC76C7E"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9E08A" w14:textId="77777777" w:rsidR="006F48EB" w:rsidRPr="00157629" w:rsidRDefault="006F48EB" w:rsidP="00AB69D9">
            <w:pPr>
              <w:spacing w:after="0" w:line="256" w:lineRule="auto"/>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47BB89" w14:textId="77777777" w:rsidR="006F48EB" w:rsidRPr="00157629" w:rsidRDefault="006F48EB" w:rsidP="00AB69D9">
            <w:pPr>
              <w:pStyle w:val="TAC"/>
              <w:spacing w:line="256" w:lineRule="auto"/>
            </w:pPr>
            <w:r w:rsidRPr="00157629">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F279D2" w14:textId="77777777" w:rsidR="006F48EB" w:rsidRPr="00157629" w:rsidRDefault="006F48EB" w:rsidP="00AB69D9">
            <w:pPr>
              <w:pStyle w:val="TAC"/>
              <w:spacing w:line="256" w:lineRule="auto"/>
            </w:pPr>
            <w:r w:rsidRPr="00157629">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383B49" w14:textId="77777777" w:rsidR="006F48EB" w:rsidRPr="00157629" w:rsidRDefault="006F48EB" w:rsidP="00AB69D9">
            <w:pPr>
              <w:pStyle w:val="TAC"/>
              <w:spacing w:line="256" w:lineRule="auto"/>
            </w:pPr>
            <w:r w:rsidRPr="00157629">
              <w:t>As in Table B.2.4-2 + 5.7</w:t>
            </w:r>
          </w:p>
        </w:tc>
      </w:tr>
      <w:tr w:rsidR="006F48EB" w:rsidRPr="00157629" w14:paraId="0B5774A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B1680F" w14:textId="77777777" w:rsidR="006F48EB" w:rsidRPr="00157629" w:rsidRDefault="006F48EB" w:rsidP="00AB69D9">
            <w:pPr>
              <w:pStyle w:val="TAL"/>
              <w:spacing w:line="256" w:lineRule="auto"/>
            </w:pPr>
            <w:r w:rsidRPr="00157629">
              <w:t>Io</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F1E736"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FBB56" w14:textId="77777777" w:rsidR="006F48EB" w:rsidRPr="00157629" w:rsidRDefault="006F48EB" w:rsidP="00AB69D9">
            <w:pPr>
              <w:pStyle w:val="TAC"/>
              <w:spacing w:line="256" w:lineRule="auto"/>
            </w:pPr>
            <w:r w:rsidRPr="00157629">
              <w:t>dBm/</w:t>
            </w:r>
          </w:p>
          <w:p w14:paraId="5902BF56" w14:textId="77777777" w:rsidR="006F48EB" w:rsidRPr="00157629" w:rsidRDefault="006F48EB" w:rsidP="00AB69D9">
            <w:pPr>
              <w:pStyle w:val="TAC"/>
              <w:spacing w:line="256" w:lineRule="auto"/>
            </w:pPr>
            <w:r w:rsidRPr="00157629">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59733210" w14:textId="77777777" w:rsidR="006F48EB" w:rsidRPr="00157629" w:rsidDel="00487B0D" w:rsidRDefault="006F48EB" w:rsidP="00AB69D9">
            <w:pPr>
              <w:pStyle w:val="TAC"/>
              <w:spacing w:line="256" w:lineRule="auto"/>
              <w:rPr>
                <w:del w:id="126" w:author="Anritsu" w:date="2023-05-10T20:15:00Z"/>
              </w:rPr>
            </w:pPr>
            <w:r w:rsidRPr="00157629">
              <w:t>-55.67</w:t>
            </w:r>
          </w:p>
          <w:p w14:paraId="33547843" w14:textId="77777777" w:rsidR="006F48EB" w:rsidRPr="00157629" w:rsidRDefault="006F48EB" w:rsidP="00487B0D">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96841F" w14:textId="77777777" w:rsidR="006F48EB" w:rsidRPr="00157629" w:rsidRDefault="006F48EB" w:rsidP="00AB69D9">
            <w:pPr>
              <w:pStyle w:val="TAC"/>
              <w:spacing w:line="256" w:lineRule="auto"/>
            </w:pPr>
            <w:r w:rsidRPr="00157629">
              <w:t>SSB_RP+34.68</w:t>
            </w:r>
          </w:p>
        </w:tc>
      </w:tr>
      <w:tr w:rsidR="006F48EB" w:rsidRPr="00157629" w14:paraId="23EDB3C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23DB67" w14:textId="77777777" w:rsidR="006F48EB" w:rsidRPr="00157629" w:rsidRDefault="006F48EB" w:rsidP="00AB69D9">
            <w:pPr>
              <w:pStyle w:val="TAL"/>
              <w:spacing w:line="256" w:lineRule="auto"/>
            </w:pPr>
            <w:r w:rsidRPr="00157629">
              <w:rPr>
                <w:position w:val="-12"/>
              </w:rPr>
              <w:object w:dxaOrig="870" w:dyaOrig="285" w14:anchorId="2BC83AEF">
                <v:shape id="_x0000_i1136" type="#_x0000_t75" style="width:42pt;height:18pt" o:ole="" fillcolor="window">
                  <v:imagedata r:id="rId28" o:title=""/>
                </v:shape>
                <o:OLEObject Type="Embed" ProgID="Equation.3" ShapeID="_x0000_i1136" DrawAspect="Content" ObjectID="_1746513895" r:id="rId12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BA4CD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7F5F5E"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7A67AB"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E8191C"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18291A" w14:textId="77777777" w:rsidR="006F48EB" w:rsidRPr="00157629" w:rsidRDefault="006F48EB" w:rsidP="00AB69D9">
            <w:pPr>
              <w:pStyle w:val="TAC"/>
              <w:spacing w:line="256" w:lineRule="auto"/>
            </w:pPr>
            <w:r w:rsidRPr="00157629">
              <w:t>n.a.</w:t>
            </w:r>
          </w:p>
        </w:tc>
      </w:tr>
      <w:tr w:rsidR="006F48EB" w:rsidRPr="00157629" w14:paraId="4C1F44BD"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1175B91" w14:textId="77777777" w:rsidR="006F48EB" w:rsidRPr="00157629" w:rsidRDefault="006F48EB" w:rsidP="00AB69D9">
            <w:pPr>
              <w:pStyle w:val="TAN"/>
              <w:spacing w:line="256" w:lineRule="auto"/>
            </w:pPr>
            <w:r w:rsidRPr="00157629">
              <w:t>Note 1:</w:t>
            </w:r>
            <w:r w:rsidRPr="00157629">
              <w:tab/>
              <w:t>SSB_RP and Io levels have been derived from other parameters for information purposes. They are not settable parameters themselves.</w:t>
            </w:r>
          </w:p>
          <w:p w14:paraId="2820CE4D" w14:textId="77777777" w:rsidR="006F48EB" w:rsidRPr="00157629" w:rsidRDefault="006F48EB" w:rsidP="00AB69D9">
            <w:pPr>
              <w:pStyle w:val="TAN"/>
              <w:spacing w:line="256" w:lineRule="auto"/>
            </w:pPr>
            <w:r w:rsidRPr="00157629">
              <w:t>Note 2:</w:t>
            </w:r>
            <w:r w:rsidRPr="00157629">
              <w:tab/>
              <w:t>Void</w:t>
            </w:r>
          </w:p>
          <w:p w14:paraId="0D9726EF" w14:textId="77777777" w:rsidR="006F48EB" w:rsidRPr="00157629" w:rsidRDefault="006F48EB" w:rsidP="00AB69D9">
            <w:pPr>
              <w:pStyle w:val="TAN"/>
              <w:spacing w:line="256" w:lineRule="auto"/>
            </w:pPr>
            <w:r w:rsidRPr="00157629">
              <w:t>Note 3:</w:t>
            </w:r>
            <w:r w:rsidRPr="00157629">
              <w:tab/>
              <w:t>No additional noise is added by the test system in Test 2.</w:t>
            </w:r>
          </w:p>
          <w:p w14:paraId="7ABD52D2" w14:textId="77777777" w:rsidR="006F48EB" w:rsidRPr="00157629" w:rsidRDefault="006F48EB" w:rsidP="00AB69D9">
            <w:pPr>
              <w:pStyle w:val="TAN"/>
              <w:spacing w:line="256" w:lineRule="auto"/>
            </w:pPr>
            <w:r w:rsidRPr="00157629">
              <w:t>Note 4:</w:t>
            </w:r>
            <w:r w:rsidRPr="00157629">
              <w:tab/>
              <w:t>Information about types of UE beam is given in B.2.1.3, and does not limit UE implementation or test system implementation</w:t>
            </w:r>
          </w:p>
        </w:tc>
      </w:tr>
    </w:tbl>
    <w:p w14:paraId="7E75AA3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24178F" w14:textId="77777777" w:rsidR="006F48EB" w:rsidRPr="00157629" w:rsidRDefault="006F48EB" w:rsidP="006F48EB">
      <w:pPr>
        <w:pStyle w:val="40"/>
        <w:rPr>
          <w:lang w:eastAsia="sv-SE"/>
        </w:rPr>
      </w:pPr>
      <w:r w:rsidRPr="00157629">
        <w:rPr>
          <w:lang w:eastAsia="sv-SE"/>
        </w:rPr>
        <w:t>7.7.4.2</w:t>
      </w:r>
      <w:r w:rsidRPr="00157629">
        <w:rPr>
          <w:lang w:eastAsia="sv-SE"/>
        </w:rPr>
        <w:tab/>
        <w:t>NR SA FR2 CSI-RS based L1-RSRP measurement accuracy</w:t>
      </w:r>
    </w:p>
    <w:p w14:paraId="22D316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CF8C5" w14:textId="77777777" w:rsidR="006F48EB" w:rsidRPr="00157629" w:rsidRDefault="006F48EB" w:rsidP="006F48EB">
      <w:pPr>
        <w:pStyle w:val="TH"/>
      </w:pPr>
      <w:r w:rsidRPr="00157629">
        <w:t xml:space="preserve">Table </w:t>
      </w:r>
      <w:r w:rsidRPr="00157629">
        <w:rPr>
          <w:lang w:eastAsia="sv-SE"/>
        </w:rPr>
        <w:t>7.7.4.2.5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157629" w14:paraId="3203FD5E"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3107408" w14:textId="77777777" w:rsidR="006F48EB" w:rsidRPr="00157629" w:rsidRDefault="006F48EB" w:rsidP="00AB69D9">
            <w:pPr>
              <w:pStyle w:val="TAH"/>
            </w:pPr>
            <w:r w:rsidRPr="0015762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9404846" w14:textId="77777777" w:rsidR="006F48EB" w:rsidRPr="00157629" w:rsidRDefault="006F48EB" w:rsidP="00AB69D9">
            <w:pPr>
              <w:pStyle w:val="TAH"/>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217873" w14:textId="77777777" w:rsidR="006F48EB" w:rsidRPr="00157629" w:rsidRDefault="006F48EB" w:rsidP="00AB69D9">
            <w:pPr>
              <w:pStyle w:val="TAH"/>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916B783" w14:textId="77777777" w:rsidR="006F48EB" w:rsidRPr="00157629" w:rsidRDefault="006F48EB" w:rsidP="00AB69D9">
            <w:pPr>
              <w:pStyle w:val="TAH"/>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8AC713" w14:textId="77777777" w:rsidR="006F48EB" w:rsidRPr="00157629" w:rsidRDefault="006F48EB" w:rsidP="00AB69D9">
            <w:pPr>
              <w:pStyle w:val="TAH"/>
            </w:pPr>
            <w:r w:rsidRPr="00157629">
              <w:t>Test 2</w:t>
            </w:r>
            <w:r w:rsidRPr="00157629">
              <w:rPr>
                <w:vertAlign w:val="superscript"/>
              </w:rPr>
              <w:t xml:space="preserve"> NOTE 3</w:t>
            </w:r>
          </w:p>
        </w:tc>
      </w:tr>
      <w:tr w:rsidR="006F48EB" w:rsidRPr="00157629" w14:paraId="0684034D"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1BD457" w14:textId="77777777" w:rsidR="006F48EB" w:rsidRPr="00157629"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CADFB99" w14:textId="77777777" w:rsidR="006F48EB" w:rsidRPr="00157629"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9A0F4C" w14:textId="77777777" w:rsidR="006F48EB" w:rsidRPr="00157629"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49B40B" w14:textId="77777777" w:rsidR="006F48EB" w:rsidRPr="00157629" w:rsidRDefault="006F48EB" w:rsidP="00AB69D9">
            <w:pPr>
              <w:pStyle w:val="TAH"/>
            </w:pPr>
            <w:r w:rsidRPr="00157629">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8CF73D" w14:textId="77777777" w:rsidR="006F48EB" w:rsidRPr="00157629" w:rsidRDefault="006F48EB" w:rsidP="00AB69D9">
            <w:pPr>
              <w:pStyle w:val="TAH"/>
            </w:pPr>
            <w:r w:rsidRPr="00157629">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F5D8EC" w14:textId="77777777" w:rsidR="006F48EB" w:rsidRPr="00157629" w:rsidRDefault="006F48EB" w:rsidP="00AB69D9">
            <w:pPr>
              <w:pStyle w:val="TAH"/>
            </w:pPr>
            <w:r w:rsidRPr="00157629">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88F8F95" w14:textId="77777777" w:rsidR="006F48EB" w:rsidRPr="00157629" w:rsidRDefault="006F48EB" w:rsidP="00AB69D9">
            <w:pPr>
              <w:pStyle w:val="TAH"/>
            </w:pPr>
            <w:r w:rsidRPr="00157629">
              <w:t>CSI-RS1</w:t>
            </w:r>
          </w:p>
        </w:tc>
      </w:tr>
      <w:tr w:rsidR="006F48EB" w:rsidRPr="00157629" w14:paraId="0642834E" w14:textId="77777777" w:rsidTr="00AB69D9">
        <w:trPr>
          <w:jc w:val="center"/>
        </w:trPr>
        <w:tc>
          <w:tcPr>
            <w:tcW w:w="2731" w:type="dxa"/>
            <w:tcBorders>
              <w:top w:val="single" w:sz="4" w:space="0" w:color="auto"/>
              <w:left w:val="single" w:sz="4" w:space="0" w:color="auto"/>
              <w:right w:val="single" w:sz="4" w:space="0" w:color="auto"/>
            </w:tcBorders>
            <w:vAlign w:val="center"/>
          </w:tcPr>
          <w:p w14:paraId="117F4EFB" w14:textId="77777777" w:rsidR="006F48EB" w:rsidRPr="00157629" w:rsidRDefault="006F48EB" w:rsidP="00AB69D9">
            <w:pPr>
              <w:pStyle w:val="TAL"/>
              <w:rPr>
                <w:rFonts w:eastAsia="Calibri"/>
                <w:szCs w:val="22"/>
              </w:rPr>
            </w:pPr>
            <w:r w:rsidRPr="00157629">
              <w:t>Angle of arrival configuration</w:t>
            </w:r>
          </w:p>
        </w:tc>
        <w:tc>
          <w:tcPr>
            <w:tcW w:w="808" w:type="dxa"/>
            <w:tcBorders>
              <w:top w:val="single" w:sz="4" w:space="0" w:color="auto"/>
              <w:left w:val="single" w:sz="4" w:space="0" w:color="auto"/>
              <w:right w:val="single" w:sz="4" w:space="0" w:color="auto"/>
            </w:tcBorders>
            <w:vAlign w:val="center"/>
          </w:tcPr>
          <w:p w14:paraId="5C05BAE3"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2DF9026"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5A9DB0C" w14:textId="76A87F9B" w:rsidR="006F48EB" w:rsidRPr="00157629" w:rsidRDefault="006F48EB" w:rsidP="00AB69D9">
            <w:pPr>
              <w:pStyle w:val="TAC"/>
            </w:pPr>
            <w:r w:rsidRPr="00157629">
              <w:rPr>
                <w:rFonts w:cs="Arial"/>
              </w:rPr>
              <w:t xml:space="preserve">Setup 1 according to </w:t>
            </w:r>
            <w:del w:id="127" w:author="Anritsu" w:date="2023-05-10T20:16:00Z">
              <w:r w:rsidRPr="00157629" w:rsidDel="009864B2">
                <w:rPr>
                  <w:rFonts w:cs="Arial"/>
                </w:rPr>
                <w:delText>A.3.15</w:delText>
              </w:r>
            </w:del>
            <w:ins w:id="128" w:author="Anritsu" w:date="2023-05-10T20:16:00Z">
              <w:r w:rsidR="009864B2">
                <w:rPr>
                  <w:rFonts w:cs="Arial"/>
                </w:rPr>
                <w:t>A.9</w:t>
              </w:r>
            </w:ins>
            <w:r w:rsidRPr="00157629">
              <w:rPr>
                <w:rFonts w:cs="Arial"/>
              </w:rPr>
              <w:t>.1</w:t>
            </w:r>
          </w:p>
        </w:tc>
        <w:tc>
          <w:tcPr>
            <w:tcW w:w="1922" w:type="dxa"/>
            <w:gridSpan w:val="2"/>
            <w:tcBorders>
              <w:top w:val="single" w:sz="4" w:space="0" w:color="auto"/>
              <w:left w:val="single" w:sz="4" w:space="0" w:color="auto"/>
              <w:right w:val="single" w:sz="4" w:space="0" w:color="auto"/>
            </w:tcBorders>
            <w:vAlign w:val="center"/>
          </w:tcPr>
          <w:p w14:paraId="50451BA6" w14:textId="324AE673" w:rsidR="006F48EB" w:rsidRPr="00157629" w:rsidRDefault="006F48EB" w:rsidP="00AB69D9">
            <w:pPr>
              <w:pStyle w:val="TAC"/>
            </w:pPr>
            <w:r w:rsidRPr="00157629">
              <w:rPr>
                <w:rFonts w:cs="Arial"/>
              </w:rPr>
              <w:t xml:space="preserve">Setup 1 according to </w:t>
            </w:r>
            <w:del w:id="129" w:author="Anritsu" w:date="2023-05-10T20:16:00Z">
              <w:r w:rsidRPr="00157629" w:rsidDel="009864B2">
                <w:rPr>
                  <w:rFonts w:cs="Arial"/>
                </w:rPr>
                <w:delText>A.3.15</w:delText>
              </w:r>
            </w:del>
            <w:ins w:id="130" w:author="Anritsu" w:date="2023-05-10T20:16:00Z">
              <w:r w:rsidR="009864B2">
                <w:rPr>
                  <w:rFonts w:cs="Arial"/>
                </w:rPr>
                <w:t>A.9</w:t>
              </w:r>
            </w:ins>
            <w:r w:rsidRPr="00157629">
              <w:rPr>
                <w:rFonts w:cs="Arial"/>
              </w:rPr>
              <w:t>.1</w:t>
            </w:r>
          </w:p>
        </w:tc>
      </w:tr>
      <w:tr w:rsidR="006F48EB" w:rsidRPr="00157629" w14:paraId="13A6F0D0" w14:textId="77777777" w:rsidTr="00AB69D9">
        <w:trPr>
          <w:jc w:val="center"/>
        </w:trPr>
        <w:tc>
          <w:tcPr>
            <w:tcW w:w="2731" w:type="dxa"/>
            <w:tcBorders>
              <w:top w:val="single" w:sz="4" w:space="0" w:color="auto"/>
              <w:left w:val="single" w:sz="4" w:space="0" w:color="auto"/>
              <w:right w:val="single" w:sz="4" w:space="0" w:color="auto"/>
            </w:tcBorders>
          </w:tcPr>
          <w:p w14:paraId="40B3EC33"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5179487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4DD6182"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2BF28A20" w14:textId="77777777" w:rsidR="006F48EB" w:rsidRPr="00157629" w:rsidRDefault="006F48EB" w:rsidP="00AB69D9">
            <w:pPr>
              <w:pStyle w:val="TAC"/>
              <w:rPr>
                <w:rFonts w:cs="Arial"/>
              </w:rPr>
            </w:pPr>
            <w:r w:rsidRPr="00157629">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2A9B58F" w14:textId="77777777" w:rsidR="006F48EB" w:rsidRPr="00157629" w:rsidRDefault="006F48EB" w:rsidP="00AB69D9">
            <w:pPr>
              <w:pStyle w:val="TAC"/>
              <w:rPr>
                <w:rFonts w:cs="Arial"/>
              </w:rPr>
            </w:pPr>
            <w:r w:rsidRPr="00157629">
              <w:rPr>
                <w:lang w:eastAsia="ja-JP"/>
              </w:rPr>
              <w:t>Rough</w:t>
            </w:r>
          </w:p>
        </w:tc>
      </w:tr>
      <w:tr w:rsidR="006F48EB" w:rsidRPr="00157629" w14:paraId="7D48D28B" w14:textId="77777777" w:rsidTr="00AB69D9">
        <w:trPr>
          <w:jc w:val="center"/>
        </w:trPr>
        <w:tc>
          <w:tcPr>
            <w:tcW w:w="2731" w:type="dxa"/>
            <w:tcBorders>
              <w:top w:val="single" w:sz="4" w:space="0" w:color="auto"/>
              <w:left w:val="single" w:sz="4" w:space="0" w:color="auto"/>
              <w:right w:val="single" w:sz="4" w:space="0" w:color="auto"/>
            </w:tcBorders>
          </w:tcPr>
          <w:p w14:paraId="06712871" w14:textId="77777777" w:rsidR="006F48EB" w:rsidRPr="00157629" w:rsidRDefault="006F48EB" w:rsidP="00AB69D9">
            <w:pPr>
              <w:pStyle w:val="TAL"/>
              <w:rPr>
                <w:vertAlign w:val="superscript"/>
              </w:rPr>
            </w:pPr>
            <w:r w:rsidRPr="00157629">
              <w:rPr>
                <w:rFonts w:eastAsia="Calibri"/>
                <w:position w:val="-12"/>
                <w:szCs w:val="22"/>
              </w:rPr>
              <w:object w:dxaOrig="405" w:dyaOrig="345" w14:anchorId="25790F67">
                <v:shape id="_x0000_i1137" type="#_x0000_t75" style="width:18pt;height:18pt" o:ole="" fillcolor="window">
                  <v:imagedata r:id="rId13" o:title=""/>
                </v:shape>
                <o:OLEObject Type="Embed" ProgID="Equation.3" ShapeID="_x0000_i1137" DrawAspect="Content" ObjectID="_1746513896" r:id="rId127"/>
              </w:object>
            </w:r>
          </w:p>
        </w:tc>
        <w:tc>
          <w:tcPr>
            <w:tcW w:w="808" w:type="dxa"/>
            <w:tcBorders>
              <w:top w:val="single" w:sz="4" w:space="0" w:color="auto"/>
              <w:left w:val="single" w:sz="4" w:space="0" w:color="auto"/>
              <w:right w:val="single" w:sz="4" w:space="0" w:color="auto"/>
            </w:tcBorders>
            <w:vAlign w:val="center"/>
          </w:tcPr>
          <w:p w14:paraId="3E293877"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67F6A9" w14:textId="77777777" w:rsidR="006F48EB" w:rsidRPr="00157629" w:rsidRDefault="006F48EB" w:rsidP="00AB69D9">
            <w:pPr>
              <w:pStyle w:val="TAC"/>
            </w:pPr>
            <w:r w:rsidRPr="00157629">
              <w:t>dBm/15kHz</w:t>
            </w:r>
          </w:p>
        </w:tc>
        <w:tc>
          <w:tcPr>
            <w:tcW w:w="1945" w:type="dxa"/>
            <w:gridSpan w:val="2"/>
            <w:tcBorders>
              <w:top w:val="single" w:sz="4" w:space="0" w:color="auto"/>
              <w:left w:val="single" w:sz="4" w:space="0" w:color="auto"/>
              <w:right w:val="single" w:sz="4" w:space="0" w:color="auto"/>
            </w:tcBorders>
            <w:vAlign w:val="center"/>
          </w:tcPr>
          <w:p w14:paraId="056E8B8A" w14:textId="77777777" w:rsidR="006F48EB" w:rsidRPr="00157629" w:rsidRDefault="006F48EB" w:rsidP="00AB69D9">
            <w:pPr>
              <w:pStyle w:val="TAC"/>
            </w:pPr>
            <w:r w:rsidRPr="00157629">
              <w:t>-104.1</w:t>
            </w:r>
            <w:r w:rsidRPr="00157629" w:rsidDel="00023D1D">
              <w:t>0</w:t>
            </w:r>
          </w:p>
        </w:tc>
        <w:tc>
          <w:tcPr>
            <w:tcW w:w="1922" w:type="dxa"/>
            <w:gridSpan w:val="2"/>
            <w:tcBorders>
              <w:top w:val="single" w:sz="4" w:space="0" w:color="auto"/>
              <w:left w:val="single" w:sz="4" w:space="0" w:color="auto"/>
              <w:right w:val="single" w:sz="4" w:space="0" w:color="auto"/>
            </w:tcBorders>
            <w:vAlign w:val="center"/>
          </w:tcPr>
          <w:p w14:paraId="7CEBCDF3" w14:textId="77777777" w:rsidR="006F48EB" w:rsidRPr="00157629" w:rsidRDefault="006F48EB" w:rsidP="00AB69D9">
            <w:pPr>
              <w:pStyle w:val="TAC"/>
              <w:rPr>
                <w:lang w:eastAsia="zh-CN"/>
              </w:rPr>
            </w:pPr>
            <w:r w:rsidRPr="00157629">
              <w:t>n.a.</w:t>
            </w:r>
          </w:p>
        </w:tc>
      </w:tr>
      <w:tr w:rsidR="006F48EB" w:rsidRPr="00157629" w14:paraId="179C396B" w14:textId="77777777" w:rsidTr="00AB69D9">
        <w:trPr>
          <w:trHeight w:val="424"/>
          <w:jc w:val="center"/>
        </w:trPr>
        <w:tc>
          <w:tcPr>
            <w:tcW w:w="2731" w:type="dxa"/>
            <w:tcBorders>
              <w:top w:val="single" w:sz="4" w:space="0" w:color="auto"/>
              <w:left w:val="single" w:sz="4" w:space="0" w:color="auto"/>
              <w:right w:val="single" w:sz="4" w:space="0" w:color="auto"/>
            </w:tcBorders>
          </w:tcPr>
          <w:p w14:paraId="6DC214A8" w14:textId="77777777" w:rsidR="006F48EB" w:rsidRPr="00157629" w:rsidRDefault="006F48EB" w:rsidP="00AB69D9">
            <w:pPr>
              <w:pStyle w:val="TAL"/>
              <w:rPr>
                <w:sz w:val="15"/>
                <w:szCs w:val="15"/>
              </w:rPr>
            </w:pPr>
            <w:r w:rsidRPr="00157629">
              <w:rPr>
                <w:rFonts w:eastAsia="Calibri"/>
                <w:position w:val="-12"/>
                <w:szCs w:val="22"/>
              </w:rPr>
              <w:object w:dxaOrig="405" w:dyaOrig="345" w14:anchorId="3050984B">
                <v:shape id="_x0000_i1138" type="#_x0000_t75" style="width:18pt;height:18pt" o:ole="" fillcolor="window">
                  <v:imagedata r:id="rId13" o:title=""/>
                </v:shape>
                <o:OLEObject Type="Embed" ProgID="Equation.3" ShapeID="_x0000_i1138" DrawAspect="Content" ObjectID="_1746513897" r:id="rId128"/>
              </w:object>
            </w:r>
          </w:p>
        </w:tc>
        <w:tc>
          <w:tcPr>
            <w:tcW w:w="808" w:type="dxa"/>
            <w:tcBorders>
              <w:top w:val="single" w:sz="4" w:space="0" w:color="auto"/>
              <w:left w:val="single" w:sz="4" w:space="0" w:color="auto"/>
              <w:right w:val="single" w:sz="4" w:space="0" w:color="auto"/>
            </w:tcBorders>
            <w:vAlign w:val="center"/>
          </w:tcPr>
          <w:p w14:paraId="499F5C1B"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019D4105" w14:textId="77777777" w:rsidR="006F48EB" w:rsidRPr="00157629" w:rsidRDefault="006F48EB" w:rsidP="00AB69D9">
            <w:pPr>
              <w:pStyle w:val="TAC"/>
            </w:pPr>
            <w:r w:rsidRPr="00157629">
              <w:t>dBm/SSB SCS</w:t>
            </w:r>
          </w:p>
        </w:tc>
        <w:tc>
          <w:tcPr>
            <w:tcW w:w="1945" w:type="dxa"/>
            <w:gridSpan w:val="2"/>
            <w:tcBorders>
              <w:left w:val="single" w:sz="4" w:space="0" w:color="auto"/>
              <w:right w:val="single" w:sz="4" w:space="0" w:color="auto"/>
            </w:tcBorders>
            <w:vAlign w:val="center"/>
          </w:tcPr>
          <w:p w14:paraId="08D3FBB1" w14:textId="77777777" w:rsidR="006F48EB" w:rsidRPr="00157629" w:rsidRDefault="006F48EB" w:rsidP="00AB69D9">
            <w:pPr>
              <w:pStyle w:val="TAC"/>
            </w:pPr>
            <w:r w:rsidRPr="00157629">
              <w:t>-95.1</w:t>
            </w:r>
            <w:r w:rsidRPr="00157629" w:rsidDel="00023D1D">
              <w:t>1</w:t>
            </w:r>
          </w:p>
        </w:tc>
        <w:tc>
          <w:tcPr>
            <w:tcW w:w="1922" w:type="dxa"/>
            <w:gridSpan w:val="2"/>
            <w:tcBorders>
              <w:left w:val="single" w:sz="4" w:space="0" w:color="auto"/>
              <w:right w:val="single" w:sz="4" w:space="0" w:color="auto"/>
            </w:tcBorders>
            <w:vAlign w:val="center"/>
          </w:tcPr>
          <w:p w14:paraId="476B627C" w14:textId="77777777" w:rsidR="006F48EB" w:rsidRPr="00157629" w:rsidRDefault="006F48EB" w:rsidP="00AB69D9">
            <w:pPr>
              <w:pStyle w:val="TAC"/>
            </w:pPr>
            <w:r w:rsidRPr="00157629">
              <w:t>n.a.</w:t>
            </w:r>
          </w:p>
          <w:p w14:paraId="7DAE0254" w14:textId="77777777" w:rsidR="006F48EB" w:rsidRPr="00157629" w:rsidRDefault="006F48EB" w:rsidP="00AB69D9">
            <w:pPr>
              <w:pStyle w:val="TAC"/>
            </w:pPr>
            <w:r w:rsidRPr="00157629">
              <w:t>n.a.</w:t>
            </w:r>
          </w:p>
        </w:tc>
      </w:tr>
      <w:tr w:rsidR="006F48EB" w:rsidRPr="00157629" w14:paraId="2AA3614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F537CBC" w14:textId="77777777" w:rsidR="006F48EB" w:rsidRPr="00157629" w:rsidRDefault="006F48EB" w:rsidP="00AB69D9">
            <w:pPr>
              <w:pStyle w:val="TAL"/>
            </w:pPr>
            <w:r w:rsidRPr="00157629">
              <w:rPr>
                <w:i/>
                <w:position w:val="-12"/>
              </w:rPr>
              <w:object w:dxaOrig="620" w:dyaOrig="380" w14:anchorId="1EEF3FBA">
                <v:shape id="_x0000_i1139" type="#_x0000_t75" style="width:30pt;height:17.4pt" o:ole="" fillcolor="window">
                  <v:imagedata r:id="rId18" o:title=""/>
                </v:shape>
                <o:OLEObject Type="Embed" ProgID="Equation.3" ShapeID="_x0000_i1139" DrawAspect="Content" ObjectID="_1746513898" r:id="rId129"/>
              </w:object>
            </w:r>
          </w:p>
        </w:tc>
        <w:tc>
          <w:tcPr>
            <w:tcW w:w="808" w:type="dxa"/>
            <w:tcBorders>
              <w:top w:val="single" w:sz="4" w:space="0" w:color="auto"/>
              <w:left w:val="single" w:sz="4" w:space="0" w:color="auto"/>
              <w:bottom w:val="single" w:sz="4" w:space="0" w:color="auto"/>
              <w:right w:val="single" w:sz="4" w:space="0" w:color="auto"/>
            </w:tcBorders>
            <w:vAlign w:val="center"/>
          </w:tcPr>
          <w:p w14:paraId="20E52159"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3D2023"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1069928"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252E8773" w14:textId="77777777" w:rsidR="006F48EB" w:rsidRPr="00157629" w:rsidRDefault="006F48EB" w:rsidP="00AB69D9">
            <w:pPr>
              <w:pStyle w:val="TAC"/>
            </w:pPr>
            <w:r w:rsidRPr="00157629">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50EFA42" w14:textId="77777777" w:rsidR="006F48EB" w:rsidRPr="00157629" w:rsidRDefault="006F48EB" w:rsidP="00AB69D9">
            <w:pPr>
              <w:pStyle w:val="TAC"/>
              <w:rPr>
                <w:lang w:eastAsia="zh-CN"/>
              </w:rPr>
            </w:pPr>
            <w:r w:rsidRPr="00157629">
              <w:t>n.a.</w:t>
            </w:r>
          </w:p>
        </w:tc>
      </w:tr>
      <w:tr w:rsidR="006F48EB" w:rsidRPr="00157629" w14:paraId="22824F82"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8D806E8" w14:textId="77777777" w:rsidR="006F48EB" w:rsidRPr="00157629" w:rsidRDefault="006F48EB" w:rsidP="00AB69D9">
            <w:pPr>
              <w:pStyle w:val="TAL"/>
              <w:rPr>
                <w:sz w:val="15"/>
                <w:szCs w:val="15"/>
              </w:rPr>
            </w:pPr>
            <w:r w:rsidRPr="00157629">
              <w:t>CSI-RS_RP</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28DE6DE"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8DEC4C4" w14:textId="77777777" w:rsidR="006F48EB" w:rsidRPr="00157629" w:rsidRDefault="006F48EB" w:rsidP="00AB69D9">
            <w:pPr>
              <w:pStyle w:val="TAC"/>
            </w:pPr>
            <w:r w:rsidRPr="00157629">
              <w:t>dBm/SCS</w:t>
            </w:r>
          </w:p>
        </w:tc>
        <w:tc>
          <w:tcPr>
            <w:tcW w:w="993" w:type="dxa"/>
            <w:tcBorders>
              <w:top w:val="single" w:sz="4" w:space="0" w:color="auto"/>
              <w:left w:val="single" w:sz="4" w:space="0" w:color="auto"/>
              <w:right w:val="single" w:sz="4" w:space="0" w:color="auto"/>
            </w:tcBorders>
            <w:vAlign w:val="center"/>
          </w:tcPr>
          <w:p w14:paraId="252F5F42" w14:textId="77777777" w:rsidR="006F48EB" w:rsidRPr="00157629" w:rsidRDefault="006F48EB" w:rsidP="00AB69D9">
            <w:pPr>
              <w:pStyle w:val="TAC"/>
            </w:pPr>
            <w:r w:rsidRPr="00157629">
              <w:t>-85.1</w:t>
            </w:r>
            <w:r w:rsidRPr="00157629" w:rsidDel="00023D1D">
              <w:t>1</w:t>
            </w:r>
          </w:p>
        </w:tc>
        <w:tc>
          <w:tcPr>
            <w:tcW w:w="952" w:type="dxa"/>
            <w:tcBorders>
              <w:top w:val="single" w:sz="4" w:space="0" w:color="auto"/>
              <w:left w:val="single" w:sz="4" w:space="0" w:color="auto"/>
              <w:right w:val="single" w:sz="4" w:space="0" w:color="auto"/>
            </w:tcBorders>
            <w:vAlign w:val="center"/>
          </w:tcPr>
          <w:p w14:paraId="25662877" w14:textId="77777777" w:rsidR="006F48EB" w:rsidRPr="00157629" w:rsidRDefault="006F48EB" w:rsidP="00AB69D9">
            <w:pPr>
              <w:pStyle w:val="TAC"/>
            </w:pPr>
            <w:r w:rsidRPr="00157629">
              <w:t>-96.9</w:t>
            </w:r>
            <w:r w:rsidRPr="00157629" w:rsidDel="00023D1D">
              <w:t>3</w:t>
            </w:r>
          </w:p>
        </w:tc>
        <w:tc>
          <w:tcPr>
            <w:tcW w:w="1922" w:type="dxa"/>
            <w:gridSpan w:val="2"/>
            <w:tcBorders>
              <w:top w:val="single" w:sz="4" w:space="0" w:color="auto"/>
              <w:left w:val="single" w:sz="4" w:space="0" w:color="auto"/>
              <w:right w:val="single" w:sz="4" w:space="0" w:color="auto"/>
            </w:tcBorders>
            <w:vAlign w:val="center"/>
          </w:tcPr>
          <w:p w14:paraId="5B2B2DA1" w14:textId="77777777" w:rsidR="006F48EB" w:rsidRPr="00157629" w:rsidRDefault="006F48EB" w:rsidP="00AB69D9">
            <w:pPr>
              <w:pStyle w:val="TAC"/>
              <w:rPr>
                <w:lang w:eastAsia="zh-CN"/>
              </w:rPr>
            </w:pPr>
            <w:r w:rsidRPr="00157629">
              <w:t>As in Table B.2.4.2-2 + 5.7</w:t>
            </w:r>
          </w:p>
        </w:tc>
      </w:tr>
      <w:tr w:rsidR="006F48EB" w:rsidRPr="00157629" w14:paraId="7972819D" w14:textId="77777777" w:rsidTr="00AB69D9">
        <w:trPr>
          <w:jc w:val="center"/>
        </w:trPr>
        <w:tc>
          <w:tcPr>
            <w:tcW w:w="2731" w:type="dxa"/>
            <w:tcBorders>
              <w:top w:val="single" w:sz="4" w:space="0" w:color="auto"/>
              <w:left w:val="single" w:sz="4" w:space="0" w:color="auto"/>
              <w:right w:val="single" w:sz="4" w:space="0" w:color="auto"/>
            </w:tcBorders>
            <w:vAlign w:val="center"/>
          </w:tcPr>
          <w:p w14:paraId="7C30F5C8" w14:textId="77777777" w:rsidR="006F48EB" w:rsidRPr="00157629" w:rsidRDefault="006F48EB" w:rsidP="00AB69D9">
            <w:pPr>
              <w:pStyle w:val="TAL"/>
            </w:pPr>
            <w:r w:rsidRPr="00157629">
              <w:t>Io</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D51E566"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9DA820D" w14:textId="77777777" w:rsidR="006F48EB" w:rsidRPr="00157629" w:rsidRDefault="006F48EB" w:rsidP="00AB69D9">
            <w:pPr>
              <w:pStyle w:val="TAC"/>
            </w:pPr>
            <w:r w:rsidRPr="00157629">
              <w:t>dBm/</w:t>
            </w:r>
          </w:p>
          <w:p w14:paraId="5EBBFA46" w14:textId="77777777" w:rsidR="006F48EB" w:rsidRPr="00157629" w:rsidRDefault="006F48EB" w:rsidP="00AB69D9">
            <w:pPr>
              <w:pStyle w:val="TAC"/>
            </w:pPr>
            <w:r w:rsidRPr="00157629">
              <w:t>95.04MHz</w:t>
            </w:r>
          </w:p>
        </w:tc>
        <w:tc>
          <w:tcPr>
            <w:tcW w:w="1945" w:type="dxa"/>
            <w:gridSpan w:val="2"/>
            <w:tcBorders>
              <w:top w:val="single" w:sz="4" w:space="0" w:color="auto"/>
              <w:left w:val="single" w:sz="4" w:space="0" w:color="auto"/>
              <w:right w:val="single" w:sz="4" w:space="0" w:color="auto"/>
            </w:tcBorders>
            <w:vAlign w:val="center"/>
          </w:tcPr>
          <w:p w14:paraId="6C7D2931" w14:textId="77777777" w:rsidR="006F48EB" w:rsidRPr="00157629" w:rsidDel="009864B2" w:rsidRDefault="006F48EB" w:rsidP="00AB69D9">
            <w:pPr>
              <w:pStyle w:val="TAC"/>
              <w:spacing w:line="256" w:lineRule="auto"/>
              <w:rPr>
                <w:del w:id="131" w:author="Anritsu" w:date="2023-05-10T20:15:00Z"/>
              </w:rPr>
            </w:pPr>
            <w:r w:rsidRPr="00157629">
              <w:t>-55.67</w:t>
            </w:r>
          </w:p>
          <w:p w14:paraId="18A22DDF" w14:textId="77777777" w:rsidR="006F48EB" w:rsidRPr="00157629" w:rsidRDefault="006F48EB">
            <w:pPr>
              <w:pStyle w:val="TAC"/>
              <w:spacing w:line="256" w:lineRule="auto"/>
              <w:pPrChange w:id="132" w:author="Anritsu" w:date="2023-05-10T20:15: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0C67B3C" w14:textId="77777777" w:rsidR="006F48EB" w:rsidRPr="00157629" w:rsidRDefault="006F48EB" w:rsidP="00AB69D9">
            <w:pPr>
              <w:pStyle w:val="TAC"/>
            </w:pPr>
            <w:r w:rsidRPr="00157629">
              <w:t>CSI-RS_RP+34.68</w:t>
            </w:r>
          </w:p>
        </w:tc>
      </w:tr>
      <w:tr w:rsidR="006F48EB" w:rsidRPr="00157629" w14:paraId="25F6D09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8E3558D" w14:textId="77777777" w:rsidR="006F48EB" w:rsidRPr="00157629" w:rsidRDefault="006F48EB" w:rsidP="00AB69D9">
            <w:pPr>
              <w:pStyle w:val="TAL"/>
            </w:pPr>
            <w:r w:rsidRPr="00157629">
              <w:rPr>
                <w:position w:val="-12"/>
              </w:rPr>
              <w:object w:dxaOrig="800" w:dyaOrig="380" w14:anchorId="5B6C8B2D">
                <v:shape id="_x0000_i1140" type="#_x0000_t75" style="width:48pt;height:17.4pt" o:ole="" fillcolor="window">
                  <v:imagedata r:id="rId28" o:title=""/>
                </v:shape>
                <o:OLEObject Type="Embed" ProgID="Equation.3" ShapeID="_x0000_i1140" DrawAspect="Content" ObjectID="_1746513899" r:id="rId130"/>
              </w:object>
            </w:r>
          </w:p>
        </w:tc>
        <w:tc>
          <w:tcPr>
            <w:tcW w:w="808" w:type="dxa"/>
            <w:tcBorders>
              <w:top w:val="single" w:sz="4" w:space="0" w:color="auto"/>
              <w:left w:val="single" w:sz="4" w:space="0" w:color="auto"/>
              <w:bottom w:val="single" w:sz="4" w:space="0" w:color="auto"/>
              <w:right w:val="single" w:sz="4" w:space="0" w:color="auto"/>
            </w:tcBorders>
            <w:vAlign w:val="center"/>
          </w:tcPr>
          <w:p w14:paraId="0455E342"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FC1711"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B0DDAF0"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5D951B74" w14:textId="77777777" w:rsidR="006F48EB" w:rsidRPr="00157629" w:rsidRDefault="006F48EB" w:rsidP="00AB69D9">
            <w:pPr>
              <w:pStyle w:val="TAC"/>
            </w:pPr>
            <w:r w:rsidRPr="00157629">
              <w:t>-1.8</w:t>
            </w:r>
            <w:r w:rsidRPr="00157629"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C4B0B21" w14:textId="77777777" w:rsidR="006F48EB" w:rsidRPr="00157629" w:rsidRDefault="006F48EB" w:rsidP="00AB69D9">
            <w:pPr>
              <w:pStyle w:val="TAC"/>
            </w:pPr>
            <w:r w:rsidRPr="00157629">
              <w:t>n.a.</w:t>
            </w:r>
          </w:p>
        </w:tc>
      </w:tr>
      <w:tr w:rsidR="006F48EB" w:rsidRPr="00157629" w14:paraId="36A66B0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8AD4EBC"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7BB22AE8"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7D24F15A" w14:textId="77777777" w:rsidR="006F48EB" w:rsidRPr="00157629" w:rsidRDefault="006F48EB" w:rsidP="00AB69D9">
            <w:pPr>
              <w:pStyle w:val="TAN"/>
            </w:pPr>
            <w:r w:rsidRPr="00157629">
              <w:t>Note 3:</w:t>
            </w:r>
            <w:r w:rsidRPr="00157629">
              <w:tab/>
              <w:t>No additional noise is added by the test system in Test 2.</w:t>
            </w:r>
          </w:p>
          <w:p w14:paraId="0D4BF94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tc>
      </w:tr>
    </w:tbl>
    <w:p w14:paraId="7ED25504"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6A458" w14:textId="77777777" w:rsidR="006F48EB" w:rsidRPr="00157629" w:rsidRDefault="006F48EB" w:rsidP="006F48EB">
      <w:pPr>
        <w:pStyle w:val="40"/>
        <w:keepNext w:val="0"/>
        <w:keepLines w:val="0"/>
        <w:rPr>
          <w:snapToGrid w:val="0"/>
        </w:rPr>
      </w:pPr>
      <w:r w:rsidRPr="00157629">
        <w:rPr>
          <w:lang w:eastAsia="sv-SE"/>
        </w:rPr>
        <w:t>7.7.5.1</w:t>
      </w:r>
      <w:r w:rsidRPr="00157629">
        <w:rPr>
          <w:lang w:eastAsia="sv-SE"/>
        </w:rPr>
        <w:tab/>
        <w:t>NR SA</w:t>
      </w:r>
      <w:r w:rsidRPr="00157629">
        <w:t xml:space="preserve"> FR2 SRS-RSRP measurement accuracy</w:t>
      </w:r>
      <w:r w:rsidRPr="00157629">
        <w:rPr>
          <w:snapToGrid w:val="0"/>
        </w:rPr>
        <w:t xml:space="preserve"> </w:t>
      </w:r>
    </w:p>
    <w:p w14:paraId="023E164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DB4088" w14:textId="77777777" w:rsidR="006F48EB" w:rsidRPr="00157629" w:rsidRDefault="006F48EB" w:rsidP="006F48EB">
      <w:pPr>
        <w:pStyle w:val="TH"/>
      </w:pPr>
      <w:r w:rsidRPr="00157629">
        <w:t>Table 7.7.5.1.5-2: SRS-RSRP accuracy OTA related test parameters</w:t>
      </w:r>
      <w:r w:rsidRPr="00157629">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6F48EB" w:rsidRPr="00157629" w14:paraId="643CE528"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vAlign w:val="center"/>
            <w:hideMark/>
          </w:tcPr>
          <w:p w14:paraId="614785CF" w14:textId="77777777" w:rsidR="006F48EB" w:rsidRPr="00157629" w:rsidRDefault="006F48EB" w:rsidP="00AB69D9">
            <w:pPr>
              <w:pStyle w:val="TAH"/>
            </w:pPr>
            <w:r w:rsidRPr="00157629">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FE53F54" w14:textId="77777777" w:rsidR="006F48EB" w:rsidRPr="00157629" w:rsidRDefault="006F48EB" w:rsidP="00AB69D9">
            <w:pPr>
              <w:pStyle w:val="TAH"/>
            </w:pPr>
            <w:r w:rsidRPr="00157629">
              <w:t>Unit</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8BB26EC" w14:textId="77777777" w:rsidR="006F48EB" w:rsidRPr="00157629" w:rsidRDefault="006F48EB" w:rsidP="00AB69D9">
            <w:pPr>
              <w:pStyle w:val="TAH"/>
            </w:pPr>
            <w:r w:rsidRPr="00157629">
              <w:t>T1</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ED1086B" w14:textId="77777777" w:rsidR="006F48EB" w:rsidRPr="00157629" w:rsidRDefault="006F48EB" w:rsidP="00AB69D9">
            <w:pPr>
              <w:pStyle w:val="TAH"/>
            </w:pPr>
            <w:r w:rsidRPr="00157629">
              <w:t>T2</w:t>
            </w:r>
          </w:p>
        </w:tc>
      </w:tr>
      <w:tr w:rsidR="006F48EB" w:rsidRPr="00157629" w14:paraId="21378979"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0F302C24" w14:textId="77777777" w:rsidR="006F48EB" w:rsidRPr="00157629" w:rsidRDefault="006F48EB" w:rsidP="00AB69D9">
            <w:pPr>
              <w:pStyle w:val="TAL"/>
            </w:pPr>
            <w:r w:rsidRPr="00157629">
              <w:t>Angle of arrival configuration</w:t>
            </w:r>
          </w:p>
        </w:tc>
        <w:tc>
          <w:tcPr>
            <w:tcW w:w="1093" w:type="dxa"/>
            <w:tcBorders>
              <w:top w:val="single" w:sz="4" w:space="0" w:color="auto"/>
              <w:left w:val="single" w:sz="4" w:space="0" w:color="auto"/>
              <w:bottom w:val="single" w:sz="4" w:space="0" w:color="auto"/>
              <w:right w:val="single" w:sz="4" w:space="0" w:color="auto"/>
            </w:tcBorders>
          </w:tcPr>
          <w:p w14:paraId="461A172D"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71F7F8BB" w14:textId="5D7D91DB" w:rsidR="006F48EB" w:rsidRPr="00157629" w:rsidRDefault="006F48EB" w:rsidP="00AB69D9">
            <w:pPr>
              <w:pStyle w:val="TAC"/>
            </w:pPr>
            <w:r w:rsidRPr="00157629">
              <w:t xml:space="preserve">Setup 1 defined </w:t>
            </w:r>
            <w:del w:id="133" w:author="Anritsu" w:date="2023-05-10T20:16:00Z">
              <w:r w:rsidRPr="00157629" w:rsidDel="009864B2">
                <w:delText>A.3.15</w:delText>
              </w:r>
            </w:del>
            <w:ins w:id="134" w:author="Anritsu" w:date="2023-05-10T20:16:00Z">
              <w:r w:rsidR="009864B2">
                <w:t>A.9</w:t>
              </w:r>
            </w:ins>
            <w:r w:rsidRPr="00157629">
              <w:t>.1</w:t>
            </w:r>
          </w:p>
        </w:tc>
        <w:tc>
          <w:tcPr>
            <w:tcW w:w="2110" w:type="dxa"/>
            <w:tcBorders>
              <w:top w:val="single" w:sz="4" w:space="0" w:color="auto"/>
              <w:left w:val="single" w:sz="4" w:space="0" w:color="auto"/>
              <w:bottom w:val="single" w:sz="4" w:space="0" w:color="auto"/>
              <w:right w:val="single" w:sz="4" w:space="0" w:color="auto"/>
            </w:tcBorders>
            <w:hideMark/>
          </w:tcPr>
          <w:p w14:paraId="510E008A" w14:textId="09EC58FF" w:rsidR="006F48EB" w:rsidRPr="00157629" w:rsidRDefault="006F48EB" w:rsidP="00AB69D9">
            <w:pPr>
              <w:pStyle w:val="TAC"/>
            </w:pPr>
            <w:r w:rsidRPr="00157629">
              <w:rPr>
                <w:rFonts w:cs="v4.2.0"/>
              </w:rPr>
              <w:t xml:space="preserve">Setup 1 defined </w:t>
            </w:r>
            <w:del w:id="135" w:author="Anritsu" w:date="2023-05-10T20:16:00Z">
              <w:r w:rsidRPr="00157629" w:rsidDel="009864B2">
                <w:rPr>
                  <w:rFonts w:cs="v4.2.0"/>
                </w:rPr>
                <w:delText>A.3.15</w:delText>
              </w:r>
            </w:del>
            <w:ins w:id="136" w:author="Anritsu" w:date="2023-05-10T20:16:00Z">
              <w:r w:rsidR="009864B2">
                <w:rPr>
                  <w:rFonts w:cs="v4.2.0"/>
                </w:rPr>
                <w:t>A.9</w:t>
              </w:r>
            </w:ins>
            <w:r w:rsidRPr="00157629">
              <w:rPr>
                <w:rFonts w:cs="v4.2.0"/>
              </w:rPr>
              <w:t>.1</w:t>
            </w:r>
          </w:p>
        </w:tc>
      </w:tr>
      <w:tr w:rsidR="006F48EB" w:rsidRPr="00157629" w14:paraId="31DAECA7"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6AA1AA8A" w14:textId="77777777" w:rsidR="006F48EB" w:rsidRPr="00157629" w:rsidRDefault="006F48EB" w:rsidP="00AB69D9">
            <w:pPr>
              <w:pStyle w:val="TAL"/>
            </w:pPr>
            <w:r w:rsidRPr="00157629">
              <w:t xml:space="preserve">Beam assumption </w:t>
            </w:r>
            <w:r w:rsidRPr="00157629">
              <w:rPr>
                <w:vertAlign w:val="superscript"/>
              </w:rPr>
              <w:t>Note 5</w:t>
            </w:r>
          </w:p>
        </w:tc>
        <w:tc>
          <w:tcPr>
            <w:tcW w:w="1093" w:type="dxa"/>
            <w:tcBorders>
              <w:top w:val="single" w:sz="4" w:space="0" w:color="auto"/>
              <w:left w:val="single" w:sz="4" w:space="0" w:color="auto"/>
              <w:bottom w:val="single" w:sz="4" w:space="0" w:color="auto"/>
              <w:right w:val="single" w:sz="4" w:space="0" w:color="auto"/>
            </w:tcBorders>
          </w:tcPr>
          <w:p w14:paraId="57186A31"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5EAEAF84" w14:textId="77777777" w:rsidR="006F48EB" w:rsidRPr="00157629" w:rsidRDefault="006F48EB" w:rsidP="00AB69D9">
            <w:pPr>
              <w:pStyle w:val="TAC"/>
            </w:pPr>
            <w:r w:rsidRPr="00157629">
              <w:t>Fine</w:t>
            </w:r>
          </w:p>
        </w:tc>
        <w:tc>
          <w:tcPr>
            <w:tcW w:w="2110" w:type="dxa"/>
            <w:tcBorders>
              <w:top w:val="single" w:sz="4" w:space="0" w:color="auto"/>
              <w:left w:val="single" w:sz="4" w:space="0" w:color="auto"/>
              <w:bottom w:val="single" w:sz="4" w:space="0" w:color="auto"/>
              <w:right w:val="single" w:sz="4" w:space="0" w:color="auto"/>
            </w:tcBorders>
            <w:hideMark/>
          </w:tcPr>
          <w:p w14:paraId="6E90535C" w14:textId="77777777" w:rsidR="006F48EB" w:rsidRPr="00157629" w:rsidRDefault="006F48EB" w:rsidP="00AB69D9">
            <w:pPr>
              <w:pStyle w:val="TAC"/>
              <w:rPr>
                <w:rFonts w:cs="v4.2.0"/>
              </w:rPr>
            </w:pPr>
            <w:r w:rsidRPr="00157629">
              <w:rPr>
                <w:rFonts w:cs="v4.2.0"/>
              </w:rPr>
              <w:t>Fine</w:t>
            </w:r>
          </w:p>
        </w:tc>
      </w:tr>
      <w:tr w:rsidR="006F48EB" w:rsidRPr="00157629" w14:paraId="0A9AEDB3"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6B5A2CD" w14:textId="77777777" w:rsidR="006F48EB" w:rsidRPr="00157629" w:rsidRDefault="006F48EB" w:rsidP="00AB69D9">
            <w:pPr>
              <w:pStyle w:val="TAL"/>
            </w:pPr>
            <w:r w:rsidRPr="00157629">
              <w:rPr>
                <w:rFonts w:eastAsia="Calibri"/>
                <w:position w:val="-12"/>
                <w:szCs w:val="22"/>
              </w:rPr>
              <w:object w:dxaOrig="405" w:dyaOrig="405" w14:anchorId="03BAD084">
                <v:shape id="_x0000_i1141" type="#_x0000_t75" style="width:18pt;height:18pt" o:ole="" fillcolor="window">
                  <v:imagedata r:id="rId13" o:title=""/>
                </v:shape>
                <o:OLEObject Type="Embed" ProgID="Equation.3" ShapeID="_x0000_i1141" DrawAspect="Content" ObjectID="_1746513900" r:id="rId131"/>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71336E08" w14:textId="77777777" w:rsidR="006F48EB" w:rsidRPr="00157629" w:rsidRDefault="006F48EB" w:rsidP="00AB69D9">
            <w:pPr>
              <w:pStyle w:val="TAC"/>
            </w:pPr>
            <w:r w:rsidRPr="00157629">
              <w:t>dBm/15kHz</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5D1127C2" w14:textId="77777777" w:rsidR="006F48EB" w:rsidRPr="00157629" w:rsidRDefault="006F48EB" w:rsidP="00AB69D9">
            <w:pPr>
              <w:pStyle w:val="TAC"/>
            </w:pPr>
            <w:r w:rsidRPr="00157629">
              <w:t>-100</w:t>
            </w:r>
          </w:p>
        </w:tc>
        <w:tc>
          <w:tcPr>
            <w:tcW w:w="2110" w:type="dxa"/>
            <w:tcBorders>
              <w:top w:val="single" w:sz="4" w:space="0" w:color="auto"/>
              <w:left w:val="single" w:sz="4" w:space="0" w:color="auto"/>
              <w:bottom w:val="single" w:sz="4" w:space="0" w:color="auto"/>
              <w:right w:val="single" w:sz="4" w:space="0" w:color="auto"/>
            </w:tcBorders>
            <w:hideMark/>
          </w:tcPr>
          <w:p w14:paraId="762F2B3E" w14:textId="77777777" w:rsidR="006F48EB" w:rsidRPr="00157629" w:rsidRDefault="006F48EB" w:rsidP="00AB69D9">
            <w:pPr>
              <w:pStyle w:val="TAC"/>
            </w:pPr>
            <w:r w:rsidRPr="00157629">
              <w:t>N/A</w:t>
            </w:r>
          </w:p>
        </w:tc>
      </w:tr>
      <w:tr w:rsidR="006F48EB" w:rsidRPr="00157629" w14:paraId="628F9C05"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749DAF63" w14:textId="77777777" w:rsidR="006F48EB" w:rsidRPr="00157629" w:rsidRDefault="006F48EB" w:rsidP="00AB69D9">
            <w:pPr>
              <w:pStyle w:val="TAL"/>
              <w:rPr>
                <w:vertAlign w:val="superscript"/>
              </w:rPr>
            </w:pPr>
            <w:r w:rsidRPr="00157629">
              <w:rPr>
                <w:rFonts w:eastAsia="Calibri"/>
                <w:position w:val="-12"/>
                <w:szCs w:val="22"/>
              </w:rPr>
              <w:object w:dxaOrig="405" w:dyaOrig="405" w14:anchorId="30DE05E3">
                <v:shape id="_x0000_i1142" type="#_x0000_t75" style="width:18pt;height:18pt" o:ole="" fillcolor="window">
                  <v:imagedata r:id="rId13" o:title=""/>
                </v:shape>
                <o:OLEObject Type="Embed" ProgID="Equation.3" ShapeID="_x0000_i1142" DrawAspect="Content" ObjectID="_1746513901" r:id="rId132"/>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605E4E1E"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1CE7B722" w14:textId="77777777" w:rsidR="006F48EB" w:rsidRPr="00157629" w:rsidRDefault="006F48EB" w:rsidP="00AB69D9">
            <w:pPr>
              <w:pStyle w:val="TAC"/>
            </w:pPr>
            <w:r w:rsidRPr="00157629">
              <w:t>-91</w:t>
            </w:r>
          </w:p>
        </w:tc>
        <w:tc>
          <w:tcPr>
            <w:tcW w:w="2110" w:type="dxa"/>
            <w:tcBorders>
              <w:top w:val="single" w:sz="4" w:space="0" w:color="auto"/>
              <w:left w:val="single" w:sz="4" w:space="0" w:color="auto"/>
              <w:bottom w:val="single" w:sz="4" w:space="0" w:color="auto"/>
              <w:right w:val="single" w:sz="4" w:space="0" w:color="auto"/>
            </w:tcBorders>
            <w:hideMark/>
          </w:tcPr>
          <w:p w14:paraId="00694BDA" w14:textId="77777777" w:rsidR="006F48EB" w:rsidRPr="00157629" w:rsidRDefault="006F48EB" w:rsidP="00AB69D9">
            <w:pPr>
              <w:pStyle w:val="TAC"/>
            </w:pPr>
            <w:r w:rsidRPr="00157629">
              <w:t>N/A</w:t>
            </w:r>
          </w:p>
        </w:tc>
      </w:tr>
      <w:tr w:rsidR="006F48EB" w:rsidRPr="00157629" w14:paraId="2B75A43B"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A616401" w14:textId="77777777" w:rsidR="006F48EB" w:rsidRPr="00157629" w:rsidRDefault="006F48EB" w:rsidP="00AB69D9">
            <w:pPr>
              <w:pStyle w:val="TAL"/>
              <w:rPr>
                <w:rFonts w:eastAsia="Calibri"/>
                <w:szCs w:val="22"/>
              </w:rPr>
            </w:pPr>
            <w:r w:rsidRPr="00157629">
              <w:rPr>
                <w:rFonts w:eastAsia="Calibri"/>
                <w:position w:val="-12"/>
                <w:szCs w:val="22"/>
              </w:rPr>
              <w:object w:dxaOrig="885" w:dyaOrig="405" w14:anchorId="50949634">
                <v:shape id="_x0000_i1143" type="#_x0000_t75" style="width:48pt;height:18pt" o:ole="" fillcolor="window">
                  <v:imagedata r:id="rId28" o:title=""/>
                </v:shape>
                <o:OLEObject Type="Embed" ProgID="Equation.3" ShapeID="_x0000_i1143" DrawAspect="Content" ObjectID="_1746513902" r:id="rId133"/>
              </w:object>
            </w:r>
          </w:p>
        </w:tc>
        <w:tc>
          <w:tcPr>
            <w:tcW w:w="1093" w:type="dxa"/>
            <w:tcBorders>
              <w:top w:val="single" w:sz="4" w:space="0" w:color="auto"/>
              <w:left w:val="single" w:sz="4" w:space="0" w:color="auto"/>
              <w:bottom w:val="single" w:sz="4" w:space="0" w:color="auto"/>
              <w:right w:val="single" w:sz="4" w:space="0" w:color="auto"/>
            </w:tcBorders>
            <w:hideMark/>
          </w:tcPr>
          <w:p w14:paraId="454649B6"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3486B2AB" w14:textId="77777777" w:rsidR="006F48EB" w:rsidRPr="00157629" w:rsidRDefault="006F48EB" w:rsidP="00AB69D9">
            <w:pPr>
              <w:pStyle w:val="TAC"/>
            </w:pPr>
            <w:r w:rsidRPr="00157629">
              <w:t>2</w:t>
            </w:r>
          </w:p>
        </w:tc>
        <w:tc>
          <w:tcPr>
            <w:tcW w:w="2110" w:type="dxa"/>
            <w:tcBorders>
              <w:top w:val="single" w:sz="4" w:space="0" w:color="auto"/>
              <w:left w:val="single" w:sz="4" w:space="0" w:color="auto"/>
              <w:bottom w:val="single" w:sz="4" w:space="0" w:color="auto"/>
              <w:right w:val="single" w:sz="4" w:space="0" w:color="auto"/>
            </w:tcBorders>
            <w:hideMark/>
          </w:tcPr>
          <w:p w14:paraId="2E812503" w14:textId="77777777" w:rsidR="006F48EB" w:rsidRPr="00157629" w:rsidRDefault="006F48EB" w:rsidP="00AB69D9">
            <w:pPr>
              <w:pStyle w:val="TAC"/>
            </w:pPr>
            <w:r w:rsidRPr="00157629">
              <w:t>N/A</w:t>
            </w:r>
          </w:p>
        </w:tc>
      </w:tr>
      <w:tr w:rsidR="006F48EB" w:rsidRPr="00157629" w14:paraId="159ACD61"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5B2A317D" w14:textId="77777777" w:rsidR="006F48EB" w:rsidRPr="00157629" w:rsidRDefault="006F48EB" w:rsidP="00AB69D9">
            <w:pPr>
              <w:pStyle w:val="TAL"/>
            </w:pPr>
            <w:r w:rsidRPr="00157629">
              <w:t>E</w:t>
            </w:r>
            <w:r w:rsidRPr="00157629">
              <w:rPr>
                <w:vertAlign w:val="subscript"/>
              </w:rPr>
              <w:t>s</w:t>
            </w:r>
          </w:p>
        </w:tc>
        <w:tc>
          <w:tcPr>
            <w:tcW w:w="1093" w:type="dxa"/>
            <w:tcBorders>
              <w:top w:val="single" w:sz="4" w:space="0" w:color="auto"/>
              <w:left w:val="single" w:sz="4" w:space="0" w:color="auto"/>
              <w:bottom w:val="single" w:sz="4" w:space="0" w:color="auto"/>
              <w:right w:val="single" w:sz="4" w:space="0" w:color="auto"/>
            </w:tcBorders>
            <w:hideMark/>
          </w:tcPr>
          <w:p w14:paraId="7CB9823D"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tcPr>
          <w:p w14:paraId="73C66BB2"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1E1E9084"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067C474D"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EC5C945" w14:textId="77777777" w:rsidR="006F48EB" w:rsidRPr="00157629" w:rsidRDefault="006F48EB" w:rsidP="00AB69D9">
            <w:pPr>
              <w:pStyle w:val="TAL"/>
              <w:rPr>
                <w:vertAlign w:val="superscript"/>
              </w:rPr>
            </w:pPr>
            <w:r w:rsidRPr="00157629">
              <w:t>SRS_RP</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4C73D66" w14:textId="77777777" w:rsidR="006F48EB" w:rsidRPr="00157629" w:rsidRDefault="006F48EB" w:rsidP="00AB69D9">
            <w:pPr>
              <w:pStyle w:val="TAC"/>
            </w:pPr>
            <w:r w:rsidRPr="00157629">
              <w:t>dBm/SCS</w:t>
            </w:r>
          </w:p>
        </w:tc>
        <w:tc>
          <w:tcPr>
            <w:tcW w:w="2110" w:type="dxa"/>
            <w:tcBorders>
              <w:top w:val="single" w:sz="4" w:space="0" w:color="auto"/>
              <w:left w:val="single" w:sz="4" w:space="0" w:color="auto"/>
              <w:bottom w:val="single" w:sz="4" w:space="0" w:color="auto"/>
              <w:right w:val="single" w:sz="4" w:space="0" w:color="auto"/>
            </w:tcBorders>
            <w:hideMark/>
          </w:tcPr>
          <w:p w14:paraId="5A8B4A18" w14:textId="77777777" w:rsidR="006F48EB" w:rsidRPr="00157629" w:rsidRDefault="006F48EB" w:rsidP="00AB69D9">
            <w:pPr>
              <w:pStyle w:val="TAC"/>
            </w:pPr>
            <w:r w:rsidRPr="00157629">
              <w:t>-89</w:t>
            </w:r>
          </w:p>
        </w:tc>
        <w:tc>
          <w:tcPr>
            <w:tcW w:w="2110" w:type="dxa"/>
            <w:tcBorders>
              <w:top w:val="single" w:sz="4" w:space="0" w:color="auto"/>
              <w:left w:val="single" w:sz="4" w:space="0" w:color="auto"/>
              <w:bottom w:val="single" w:sz="4" w:space="0" w:color="auto"/>
              <w:right w:val="single" w:sz="4" w:space="0" w:color="auto"/>
            </w:tcBorders>
            <w:hideMark/>
          </w:tcPr>
          <w:p w14:paraId="2CA664F8"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59D0DC1C"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8C81A34" w14:textId="77777777" w:rsidR="006F48EB" w:rsidRPr="00157629" w:rsidRDefault="006F48EB" w:rsidP="00AB69D9">
            <w:pPr>
              <w:pStyle w:val="TAL"/>
            </w:pPr>
            <w:r w:rsidRPr="00157629">
              <w:rPr>
                <w:rFonts w:eastAsia="Calibri"/>
                <w:position w:val="-12"/>
                <w:szCs w:val="22"/>
              </w:rPr>
              <w:object w:dxaOrig="585" w:dyaOrig="405" w14:anchorId="6F532054">
                <v:shape id="_x0000_i1144" type="#_x0000_t75" style="width:30pt;height:18pt" o:ole="" fillcolor="window">
                  <v:imagedata r:id="rId18" o:title=""/>
                </v:shape>
                <o:OLEObject Type="Embed" ProgID="Equation.3" ShapeID="_x0000_i1144" DrawAspect="Content" ObjectID="_1746513903" r:id="rId134"/>
              </w:object>
            </w:r>
            <w:r w:rsidRPr="00157629">
              <w:rPr>
                <w:rFonts w:eastAsia="Calibri"/>
                <w:szCs w:val="22"/>
                <w:vertAlign w:val="subscript"/>
              </w:rPr>
              <w:t>BB</w:t>
            </w:r>
            <w:r w:rsidRPr="00157629">
              <w:rPr>
                <w:vertAlign w:val="superscript"/>
              </w:rPr>
              <w:t xml:space="preserve"> Note4</w:t>
            </w:r>
          </w:p>
        </w:tc>
        <w:tc>
          <w:tcPr>
            <w:tcW w:w="1093" w:type="dxa"/>
            <w:tcBorders>
              <w:top w:val="single" w:sz="4" w:space="0" w:color="auto"/>
              <w:left w:val="single" w:sz="4" w:space="0" w:color="auto"/>
              <w:bottom w:val="single" w:sz="4" w:space="0" w:color="auto"/>
              <w:right w:val="single" w:sz="4" w:space="0" w:color="auto"/>
            </w:tcBorders>
            <w:hideMark/>
          </w:tcPr>
          <w:p w14:paraId="5FA236CC"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6D1D1E40" w14:textId="77777777" w:rsidR="006F48EB" w:rsidRPr="00157629" w:rsidRDefault="006F48EB" w:rsidP="00AB69D9">
            <w:pPr>
              <w:pStyle w:val="TAC"/>
            </w:pPr>
            <w:r w:rsidRPr="00157629">
              <w:t>&gt;1</w:t>
            </w:r>
          </w:p>
        </w:tc>
        <w:tc>
          <w:tcPr>
            <w:tcW w:w="2110" w:type="dxa"/>
            <w:tcBorders>
              <w:top w:val="single" w:sz="4" w:space="0" w:color="auto"/>
              <w:left w:val="single" w:sz="4" w:space="0" w:color="auto"/>
              <w:bottom w:val="single" w:sz="4" w:space="0" w:color="auto"/>
              <w:right w:val="single" w:sz="4" w:space="0" w:color="auto"/>
            </w:tcBorders>
            <w:hideMark/>
          </w:tcPr>
          <w:p w14:paraId="111E7DE8" w14:textId="77777777" w:rsidR="006F48EB" w:rsidRPr="00157629" w:rsidRDefault="006F48EB" w:rsidP="00AB69D9">
            <w:pPr>
              <w:pStyle w:val="TAC"/>
              <w:rPr>
                <w:lang w:eastAsia="zh-CN"/>
              </w:rPr>
            </w:pPr>
            <w:r w:rsidRPr="00157629">
              <w:rPr>
                <w:lang w:eastAsia="zh-CN"/>
              </w:rPr>
              <w:t>1</w:t>
            </w:r>
          </w:p>
        </w:tc>
      </w:tr>
      <w:tr w:rsidR="006F48EB" w:rsidRPr="00157629" w14:paraId="65E24C68"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3C990C2B" w14:textId="77777777" w:rsidR="006F48EB" w:rsidRPr="00157629" w:rsidRDefault="006F48EB" w:rsidP="00AB69D9">
            <w:pPr>
              <w:pStyle w:val="TAL"/>
              <w:rPr>
                <w:vertAlign w:val="superscript"/>
              </w:rPr>
            </w:pPr>
            <w:r w:rsidRPr="00157629">
              <w:t>Io</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567499F9" w14:textId="77777777" w:rsidR="006F48EB" w:rsidRPr="00157629" w:rsidRDefault="006F48EB" w:rsidP="00AB69D9">
            <w:pPr>
              <w:pStyle w:val="TAC"/>
            </w:pPr>
            <w:r w:rsidRPr="00157629">
              <w:t>dBm/95.04 MHz</w:t>
            </w:r>
            <w:r w:rsidRPr="00157629">
              <w:rPr>
                <w:vertAlign w:val="superscript"/>
              </w:rPr>
              <w:t xml:space="preserve"> Note3</w:t>
            </w:r>
          </w:p>
        </w:tc>
        <w:tc>
          <w:tcPr>
            <w:tcW w:w="2110" w:type="dxa"/>
            <w:tcBorders>
              <w:top w:val="single" w:sz="4" w:space="0" w:color="auto"/>
              <w:left w:val="single" w:sz="4" w:space="0" w:color="auto"/>
              <w:bottom w:val="single" w:sz="4" w:space="0" w:color="auto"/>
              <w:right w:val="single" w:sz="4" w:space="0" w:color="auto"/>
            </w:tcBorders>
            <w:hideMark/>
          </w:tcPr>
          <w:p w14:paraId="5243C2D1" w14:textId="77777777" w:rsidR="006F48EB" w:rsidRPr="00157629" w:rsidRDefault="006F48EB" w:rsidP="00AB69D9">
            <w:pPr>
              <w:pStyle w:val="TAC"/>
              <w:rPr>
                <w:lang w:eastAsia="zh-CN"/>
              </w:rPr>
            </w:pPr>
            <w:r w:rsidRPr="00157629">
              <w:rPr>
                <w:lang w:eastAsia="zh-CN"/>
              </w:rPr>
              <w:t>-57.89</w:t>
            </w:r>
          </w:p>
        </w:tc>
        <w:tc>
          <w:tcPr>
            <w:tcW w:w="2110" w:type="dxa"/>
            <w:tcBorders>
              <w:top w:val="single" w:sz="4" w:space="0" w:color="auto"/>
              <w:left w:val="single" w:sz="4" w:space="0" w:color="auto"/>
              <w:bottom w:val="single" w:sz="4" w:space="0" w:color="auto"/>
              <w:right w:val="single" w:sz="4" w:space="0" w:color="auto"/>
            </w:tcBorders>
            <w:hideMark/>
          </w:tcPr>
          <w:p w14:paraId="0C95B235" w14:textId="77777777" w:rsidR="006F48EB" w:rsidRPr="00157629" w:rsidRDefault="006F48EB" w:rsidP="00AB69D9">
            <w:pPr>
              <w:pStyle w:val="TAC"/>
            </w:pPr>
            <w:r w:rsidRPr="00157629">
              <w:rPr>
                <w:szCs w:val="18"/>
              </w:rPr>
              <w:t xml:space="preserve">(Table B.2.7-2 </w:t>
            </w:r>
            <w:r w:rsidRPr="00157629">
              <w:t>Rx Beam Peak</w:t>
            </w:r>
            <w:r w:rsidRPr="00157629">
              <w:rPr>
                <w:szCs w:val="18"/>
              </w:rPr>
              <w:t xml:space="preserve"> +50.79dB)</w:t>
            </w:r>
          </w:p>
        </w:tc>
      </w:tr>
      <w:tr w:rsidR="006F48EB" w:rsidRPr="00157629" w14:paraId="70CECD9B" w14:textId="77777777" w:rsidTr="00E35453">
        <w:trPr>
          <w:trHeight w:val="207"/>
          <w:jc w:val="center"/>
        </w:trPr>
        <w:tc>
          <w:tcPr>
            <w:tcW w:w="7260" w:type="dxa"/>
            <w:gridSpan w:val="4"/>
            <w:tcBorders>
              <w:top w:val="single" w:sz="4" w:space="0" w:color="auto"/>
              <w:left w:val="single" w:sz="4" w:space="0" w:color="auto"/>
              <w:bottom w:val="single" w:sz="4" w:space="0" w:color="auto"/>
              <w:right w:val="single" w:sz="4" w:space="0" w:color="auto"/>
            </w:tcBorders>
            <w:vAlign w:val="center"/>
            <w:hideMark/>
          </w:tcPr>
          <w:p w14:paraId="359A119E"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405" w14:anchorId="630C35BE">
                <v:shape id="_x0000_i1145" type="#_x0000_t75" style="width:18pt;height:18pt" o:ole="" fillcolor="window">
                  <v:imagedata r:id="rId13" o:title=""/>
                </v:shape>
                <o:OLEObject Type="Embed" ProgID="Equation.3" ShapeID="_x0000_i1145" DrawAspect="Content" ObjectID="_1746513904" r:id="rId135"/>
              </w:object>
            </w:r>
            <w:r w:rsidRPr="00157629">
              <w:t xml:space="preserve"> to be fulfilled.</w:t>
            </w:r>
          </w:p>
          <w:p w14:paraId="72A29A16"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62FE26F7"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4B29BE00"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1B6AF1E6"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5F48DDF7"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08EA79" w14:textId="77777777" w:rsidR="006F48EB" w:rsidRPr="00157629" w:rsidRDefault="006F48EB" w:rsidP="006F48EB">
      <w:pPr>
        <w:pStyle w:val="40"/>
        <w:keepNext w:val="0"/>
        <w:keepLines w:val="0"/>
        <w:rPr>
          <w:snapToGrid w:val="0"/>
        </w:rPr>
      </w:pPr>
      <w:r w:rsidRPr="00157629">
        <w:rPr>
          <w:lang w:eastAsia="sv-SE"/>
        </w:rPr>
        <w:t>7.7.5.2</w:t>
      </w:r>
      <w:r w:rsidRPr="00157629">
        <w:rPr>
          <w:lang w:eastAsia="sv-SE"/>
        </w:rPr>
        <w:tab/>
        <w:t>NR SA</w:t>
      </w:r>
      <w:r w:rsidRPr="00157629">
        <w:t xml:space="preserve"> FR2 CLI-RSSI measurement accuracy</w:t>
      </w:r>
      <w:r w:rsidRPr="00157629">
        <w:rPr>
          <w:snapToGrid w:val="0"/>
        </w:rPr>
        <w:t xml:space="preserve"> </w:t>
      </w:r>
    </w:p>
    <w:p w14:paraId="1452B0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DE96AB" w14:textId="77777777" w:rsidR="006F48EB" w:rsidRPr="00157629" w:rsidRDefault="006F48EB" w:rsidP="006F48EB">
      <w:pPr>
        <w:pStyle w:val="TH"/>
      </w:pPr>
      <w:r w:rsidRPr="00157629">
        <w:t>Table 7.7.5.2.5-2:  CLI-RSSI accuracy OTA related test parameters</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6F48EB" w:rsidRPr="00157629" w14:paraId="681441EB" w14:textId="77777777" w:rsidTr="00AB69D9">
        <w:trPr>
          <w:trHeight w:val="187"/>
          <w:jc w:val="center"/>
        </w:trPr>
        <w:tc>
          <w:tcPr>
            <w:tcW w:w="2808" w:type="dxa"/>
            <w:tcBorders>
              <w:top w:val="single" w:sz="4" w:space="0" w:color="auto"/>
              <w:left w:val="single" w:sz="4" w:space="0" w:color="auto"/>
              <w:right w:val="single" w:sz="4" w:space="0" w:color="auto"/>
            </w:tcBorders>
            <w:vAlign w:val="center"/>
            <w:hideMark/>
          </w:tcPr>
          <w:p w14:paraId="2346E1EF"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6500F" w14:textId="77777777" w:rsidR="006F48EB" w:rsidRPr="00157629" w:rsidRDefault="006F48EB" w:rsidP="00AB69D9">
            <w:pPr>
              <w:pStyle w:val="TAH"/>
            </w:pPr>
            <w:r w:rsidRPr="00157629">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4A3F2C" w14:textId="77777777" w:rsidR="006F48EB" w:rsidRPr="00157629" w:rsidRDefault="006F48EB" w:rsidP="00AB69D9">
            <w:pPr>
              <w:pStyle w:val="TAH"/>
            </w:pPr>
            <w:r w:rsidRPr="00157629">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66627DF" w14:textId="77777777" w:rsidR="006F48EB" w:rsidRPr="00157629" w:rsidRDefault="006F48EB" w:rsidP="00AB69D9">
            <w:pPr>
              <w:pStyle w:val="TAH"/>
            </w:pPr>
            <w:r w:rsidRPr="00157629">
              <w:t>T2</w:t>
            </w:r>
          </w:p>
        </w:tc>
      </w:tr>
      <w:tr w:rsidR="006F48EB" w:rsidRPr="00157629" w14:paraId="4B20A07B"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C31BF24" w14:textId="77777777" w:rsidR="006F48EB" w:rsidRPr="00157629" w:rsidRDefault="006F48EB" w:rsidP="00AB69D9">
            <w:pPr>
              <w:pStyle w:val="TAL"/>
            </w:pPr>
            <w:r w:rsidRPr="00157629">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B7EC210"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58E7AE90" w14:textId="1985ADA4" w:rsidR="006F48EB" w:rsidRPr="00157629" w:rsidRDefault="006F48EB" w:rsidP="00AB69D9">
            <w:pPr>
              <w:pStyle w:val="TAC"/>
            </w:pPr>
            <w:r w:rsidRPr="00157629">
              <w:t xml:space="preserve">Setup 1 defined </w:t>
            </w:r>
            <w:del w:id="137" w:author="Anritsu" w:date="2023-05-10T20:16:00Z">
              <w:r w:rsidRPr="00157629" w:rsidDel="009864B2">
                <w:delText>A.3.15</w:delText>
              </w:r>
            </w:del>
            <w:ins w:id="138" w:author="Anritsu" w:date="2023-05-10T20:16:00Z">
              <w:r w:rsidR="009864B2">
                <w:t>A.9</w:t>
              </w:r>
            </w:ins>
            <w:r w:rsidRPr="00157629">
              <w:t>.1</w:t>
            </w:r>
          </w:p>
        </w:tc>
      </w:tr>
      <w:tr w:rsidR="006F48EB" w:rsidRPr="00157629" w14:paraId="139CCA7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tcPr>
          <w:p w14:paraId="3DB9642D" w14:textId="77777777" w:rsidR="006F48EB" w:rsidRPr="00157629" w:rsidRDefault="006F48EB" w:rsidP="00AB69D9">
            <w:pPr>
              <w:pStyle w:val="TAL"/>
            </w:pPr>
            <w:r w:rsidRPr="00157629">
              <w:t xml:space="preserve">Beam assumption </w:t>
            </w:r>
            <w:r w:rsidRPr="00157629">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0C44F5DB"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4C988E6D" w14:textId="77777777" w:rsidR="006F48EB" w:rsidRPr="00157629" w:rsidRDefault="006F48EB" w:rsidP="00AB69D9">
            <w:pPr>
              <w:pStyle w:val="TAC"/>
            </w:pPr>
            <w:r w:rsidRPr="00157629">
              <w:t>Fine</w:t>
            </w:r>
          </w:p>
        </w:tc>
      </w:tr>
      <w:tr w:rsidR="006F48EB" w:rsidRPr="00157629" w14:paraId="58D9F852"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010FC2B3" w14:textId="77777777" w:rsidR="006F48EB" w:rsidRPr="00157629" w:rsidRDefault="006F48EB" w:rsidP="00AB69D9">
            <w:pPr>
              <w:pStyle w:val="TAL"/>
            </w:pPr>
            <w:r w:rsidRPr="00157629">
              <w:rPr>
                <w:rFonts w:eastAsia="Calibri"/>
                <w:position w:val="-12"/>
                <w:szCs w:val="22"/>
              </w:rPr>
              <w:object w:dxaOrig="405" w:dyaOrig="345" w14:anchorId="0AD9FE2D">
                <v:shape id="_x0000_i1146" type="#_x0000_t75" style="width:24pt;height:24pt" o:ole="" fillcolor="window">
                  <v:imagedata r:id="rId13" o:title=""/>
                </v:shape>
                <o:OLEObject Type="Embed" ProgID="Equation.3" ShapeID="_x0000_i1146" DrawAspect="Content" ObjectID="_1746513905" r:id="rId136"/>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54ACF87C" w14:textId="77777777" w:rsidR="006F48EB" w:rsidRPr="00157629" w:rsidRDefault="006F48EB" w:rsidP="00AB69D9">
            <w:pPr>
              <w:pStyle w:val="TAC"/>
            </w:pPr>
            <w:r w:rsidRPr="00157629">
              <w:t>dBm/15kHz</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0AC59461" w14:textId="77777777" w:rsidR="006F48EB" w:rsidRPr="00157629" w:rsidRDefault="006F48EB" w:rsidP="00AB69D9">
            <w:pPr>
              <w:pStyle w:val="TAC"/>
            </w:pPr>
            <w:r w:rsidRPr="00157629">
              <w:t>-100+TT</w:t>
            </w:r>
          </w:p>
        </w:tc>
      </w:tr>
      <w:tr w:rsidR="006F48EB" w:rsidRPr="00157629" w14:paraId="149A4BC7"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3D184CA3" w14:textId="77777777" w:rsidR="006F48EB" w:rsidRPr="00157629" w:rsidRDefault="006F48EB" w:rsidP="00AB69D9">
            <w:pPr>
              <w:pStyle w:val="TAL"/>
              <w:rPr>
                <w:vertAlign w:val="superscript"/>
              </w:rPr>
            </w:pPr>
            <w:r w:rsidRPr="00157629">
              <w:rPr>
                <w:rFonts w:eastAsia="Calibri"/>
                <w:position w:val="-12"/>
                <w:szCs w:val="22"/>
              </w:rPr>
              <w:object w:dxaOrig="405" w:dyaOrig="345" w14:anchorId="67F8CA67">
                <v:shape id="_x0000_i1147" type="#_x0000_t75" style="width:24pt;height:24pt" o:ole="" fillcolor="window">
                  <v:imagedata r:id="rId13" o:title=""/>
                </v:shape>
                <o:OLEObject Type="Embed" ProgID="Equation.3" ShapeID="_x0000_i1147" DrawAspect="Content" ObjectID="_1746513906" r:id="rId137"/>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6840E3CD" w14:textId="77777777" w:rsidR="006F48EB" w:rsidRPr="00157629" w:rsidRDefault="006F48EB" w:rsidP="00AB69D9">
            <w:pPr>
              <w:pStyle w:val="TAC"/>
            </w:pPr>
            <w:r w:rsidRPr="00157629">
              <w:t>dBm/SCS</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C702078" w14:textId="77777777" w:rsidR="006F48EB" w:rsidRPr="00157629" w:rsidRDefault="006F48EB" w:rsidP="00AB69D9">
            <w:pPr>
              <w:pStyle w:val="TAC"/>
            </w:pPr>
            <w:r w:rsidRPr="00157629">
              <w:t>-91</w:t>
            </w:r>
          </w:p>
        </w:tc>
      </w:tr>
      <w:tr w:rsidR="006F48EB" w:rsidRPr="00157629" w14:paraId="7FBCF60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7E59BCE6" w14:textId="77777777" w:rsidR="006F48EB" w:rsidRPr="00157629" w:rsidRDefault="006F48EB" w:rsidP="00AB69D9">
            <w:pPr>
              <w:pStyle w:val="TAL"/>
              <w:rPr>
                <w:rFonts w:eastAsia="Calibri"/>
                <w:szCs w:val="22"/>
              </w:rPr>
            </w:pPr>
            <w:r w:rsidRPr="00157629">
              <w:rPr>
                <w:rFonts w:eastAsia="Calibri"/>
                <w:position w:val="-12"/>
                <w:szCs w:val="22"/>
              </w:rPr>
              <w:object w:dxaOrig="840" w:dyaOrig="360" w14:anchorId="4E79CB40">
                <v:shape id="_x0000_i1148" type="#_x0000_t75" style="width:42pt;height:24pt" o:ole="" fillcolor="window">
                  <v:imagedata r:id="rId28" o:title=""/>
                </v:shape>
                <o:OLEObject Type="Embed" ProgID="Equation.3" ShapeID="_x0000_i1148" DrawAspect="Content" ObjectID="_1746513907" r:id="rId138"/>
              </w:object>
            </w:r>
            <w:r w:rsidRPr="00157629">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53B0B8D1"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bottom w:val="single" w:sz="4" w:space="0" w:color="auto"/>
              <w:right w:val="single" w:sz="4" w:space="0" w:color="auto"/>
            </w:tcBorders>
          </w:tcPr>
          <w:p w14:paraId="3DAF0E1B" w14:textId="77777777" w:rsidR="006F48EB" w:rsidRPr="00157629" w:rsidRDefault="006F48EB" w:rsidP="00AB69D9">
            <w:pPr>
              <w:pStyle w:val="TAC"/>
            </w:pPr>
            <w:r w:rsidRPr="00157629">
              <w:rPr>
                <w:lang w:eastAsia="zh-CN"/>
              </w:rPr>
              <w:t>-Infinity</w:t>
            </w:r>
          </w:p>
        </w:tc>
      </w:tr>
      <w:tr w:rsidR="006F48EB" w:rsidRPr="00157629" w14:paraId="47C4DC70"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374AAE" w14:textId="77777777" w:rsidR="006F48EB" w:rsidRPr="00157629" w:rsidRDefault="006F48EB" w:rsidP="00AB69D9">
            <w:pPr>
              <w:pStyle w:val="TAL"/>
              <w:rPr>
                <w:vertAlign w:val="superscript"/>
              </w:rPr>
            </w:pPr>
            <w:r w:rsidRPr="00157629">
              <w:t>RSRP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738AA7C" w14:textId="77777777" w:rsidR="006F48EB" w:rsidRPr="00157629" w:rsidRDefault="006F48EB" w:rsidP="00AB69D9">
            <w:pPr>
              <w:pStyle w:val="TAC"/>
            </w:pPr>
            <w:r w:rsidRPr="00157629">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33F13682" w14:textId="77777777" w:rsidR="006F48EB" w:rsidRPr="00157629" w:rsidRDefault="006F48EB" w:rsidP="00AB69D9">
            <w:pPr>
              <w:pStyle w:val="TAC"/>
            </w:pPr>
            <w:r w:rsidRPr="00157629">
              <w:rPr>
                <w:lang w:eastAsia="zh-CN"/>
              </w:rPr>
              <w:t>-Infinity</w:t>
            </w:r>
          </w:p>
        </w:tc>
      </w:tr>
      <w:tr w:rsidR="006F48EB" w:rsidRPr="00157629" w14:paraId="26CC8524" w14:textId="77777777" w:rsidTr="00AB69D9">
        <w:trPr>
          <w:trHeight w:val="187"/>
          <w:jc w:val="center"/>
        </w:trPr>
        <w:tc>
          <w:tcPr>
            <w:tcW w:w="2808" w:type="dxa"/>
            <w:tcBorders>
              <w:top w:val="single" w:sz="4" w:space="0" w:color="auto"/>
              <w:left w:val="single" w:sz="4" w:space="0" w:color="auto"/>
              <w:right w:val="single" w:sz="4" w:space="0" w:color="auto"/>
            </w:tcBorders>
            <w:hideMark/>
          </w:tcPr>
          <w:p w14:paraId="66498BE7" w14:textId="77777777" w:rsidR="006F48EB" w:rsidRPr="00157629" w:rsidRDefault="006F48EB" w:rsidP="00AB69D9">
            <w:pPr>
              <w:pStyle w:val="TAL"/>
            </w:pPr>
            <w:r w:rsidRPr="00157629">
              <w:rPr>
                <w:rFonts w:eastAsia="Calibri"/>
                <w:position w:val="-12"/>
                <w:szCs w:val="22"/>
              </w:rPr>
              <w:object w:dxaOrig="615" w:dyaOrig="390" w14:anchorId="31773D6D">
                <v:shape id="_x0000_i1149" type="#_x0000_t75" style="width:30pt;height:24pt" o:ole="" fillcolor="window">
                  <v:imagedata r:id="rId18" o:title=""/>
                </v:shape>
                <o:OLEObject Type="Embed" ProgID="Equation.3" ShapeID="_x0000_i1149" DrawAspect="Content" ObjectID="_1746513908" r:id="rId139"/>
              </w:object>
            </w:r>
            <w:r w:rsidRPr="00157629">
              <w:rPr>
                <w:rFonts w:eastAsia="Calibri"/>
                <w:szCs w:val="22"/>
                <w:vertAlign w:val="subscript"/>
              </w:rPr>
              <w:t>BB</w:t>
            </w:r>
            <w:r w:rsidRPr="00157629">
              <w:rPr>
                <w:vertAlign w:val="superscript"/>
              </w:rPr>
              <w:t xml:space="preserve"> </w:t>
            </w:r>
            <w:r w:rsidRPr="00157629">
              <w:t>on CLI-RSSI measurement resource</w:t>
            </w:r>
            <w:r w:rsidRPr="00157629">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2E89073E"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right w:val="single" w:sz="4" w:space="0" w:color="auto"/>
            </w:tcBorders>
            <w:hideMark/>
          </w:tcPr>
          <w:p w14:paraId="59E7A5B2" w14:textId="77777777" w:rsidR="006F48EB" w:rsidRPr="00157629" w:rsidRDefault="006F48EB" w:rsidP="00AB69D9">
            <w:pPr>
              <w:pStyle w:val="TAC"/>
              <w:rPr>
                <w:lang w:eastAsia="zh-CN"/>
              </w:rPr>
            </w:pPr>
            <w:r w:rsidRPr="00157629">
              <w:rPr>
                <w:lang w:eastAsia="zh-CN"/>
              </w:rPr>
              <w:t>-Infinity</w:t>
            </w:r>
          </w:p>
        </w:tc>
      </w:tr>
      <w:tr w:rsidR="006F48EB" w:rsidRPr="00157629" w14:paraId="104FE32D"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1C8A00" w14:textId="77777777" w:rsidR="006F48EB" w:rsidRPr="00157629" w:rsidRDefault="006F48EB" w:rsidP="00AB69D9">
            <w:pPr>
              <w:pStyle w:val="TAL"/>
              <w:rPr>
                <w:vertAlign w:val="superscript"/>
              </w:rPr>
            </w:pPr>
            <w:r w:rsidRPr="00157629">
              <w:t>Io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4E6E642" w14:textId="77777777" w:rsidR="006F48EB" w:rsidRPr="00157629" w:rsidRDefault="006F48EB" w:rsidP="00AB69D9">
            <w:pPr>
              <w:pStyle w:val="TAC"/>
            </w:pPr>
            <w:r w:rsidRPr="00157629">
              <w:t>dBm/95.04 MHz</w:t>
            </w:r>
            <w:r w:rsidRPr="00157629">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391C5E06" w14:textId="77777777" w:rsidR="006F48EB" w:rsidRPr="00157629" w:rsidRDefault="006F48EB" w:rsidP="00AB69D9">
            <w:pPr>
              <w:pStyle w:val="TAC"/>
            </w:pPr>
            <w:r w:rsidRPr="00157629">
              <w:rPr>
                <w:lang w:eastAsia="zh-CN"/>
              </w:rPr>
              <w:t>-62.01</w:t>
            </w:r>
          </w:p>
        </w:tc>
      </w:tr>
      <w:tr w:rsidR="006F48EB" w:rsidRPr="00157629" w14:paraId="565B23E8"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3CAE467" w14:textId="77777777" w:rsidR="006F48EB" w:rsidRPr="00157629" w:rsidRDefault="006F48EB" w:rsidP="00AB69D9">
            <w:pPr>
              <w:pStyle w:val="TAL"/>
            </w:pPr>
            <w:r w:rsidRPr="00157629">
              <w:t>Io</w:t>
            </w:r>
            <w:r w:rsidRPr="00157629">
              <w:rPr>
                <w:lang w:eastAsia="zh-CN"/>
              </w:rPr>
              <w:t xml:space="preserve"> on </w:t>
            </w:r>
            <w:r w:rsidRPr="00157629">
              <w:t xml:space="preserve">CLI-RSSI measurement resource </w: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79A91FF4" w14:textId="77777777" w:rsidR="006F48EB" w:rsidRPr="00157629" w:rsidRDefault="006F48EB" w:rsidP="00AB69D9">
            <w:pPr>
              <w:pStyle w:val="TAC"/>
            </w:pPr>
            <w:r w:rsidRPr="00157629">
              <w:rPr>
                <w:lang w:eastAsia="zh-CN"/>
              </w:rPr>
              <w:t>dBm/1.08</w:t>
            </w:r>
            <w:r w:rsidRPr="00157629">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683BB9FE" w14:textId="77777777" w:rsidR="006F48EB" w:rsidRPr="00157629" w:rsidRDefault="006F48EB" w:rsidP="00AB69D9">
            <w:pPr>
              <w:pStyle w:val="TAC"/>
              <w:rPr>
                <w:szCs w:val="18"/>
              </w:rPr>
            </w:pPr>
            <w:r w:rsidRPr="00157629">
              <w:rPr>
                <w:lang w:eastAsia="zh-CN"/>
              </w:rPr>
              <w:t>-81.46</w:t>
            </w:r>
          </w:p>
        </w:tc>
      </w:tr>
      <w:tr w:rsidR="006F48EB" w:rsidRPr="00157629" w14:paraId="1756F53D" w14:textId="77777777" w:rsidTr="00AB69D9">
        <w:trPr>
          <w:trHeight w:val="18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17D64EF"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67C5D02">
                <v:shape id="_x0000_i1150" type="#_x0000_t75" style="width:24pt;height:24pt" o:ole="" fillcolor="window">
                  <v:imagedata r:id="rId13" o:title=""/>
                </v:shape>
                <o:OLEObject Type="Embed" ProgID="Equation.3" ShapeID="_x0000_i1150" DrawAspect="Content" ObjectID="_1746513909" r:id="rId140"/>
              </w:object>
            </w:r>
            <w:r w:rsidRPr="00157629">
              <w:t xml:space="preserve"> to be fulfilled.</w:t>
            </w:r>
          </w:p>
          <w:p w14:paraId="4295DCA5"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0A3E8C26"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1C934375"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588F9514"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364A2EB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524FB" w14:textId="77777777" w:rsidR="006F48EB" w:rsidRPr="00157629" w:rsidRDefault="006F48EB" w:rsidP="006F48EB">
      <w:pPr>
        <w:pStyle w:val="40"/>
        <w:rPr>
          <w:lang w:eastAsia="zh-TW"/>
        </w:rPr>
      </w:pPr>
      <w:bookmarkStart w:id="139" w:name="_Toc36149304"/>
      <w:bookmarkStart w:id="140" w:name="_Toc44092882"/>
      <w:bookmarkStart w:id="141" w:name="_Toc44093431"/>
      <w:bookmarkStart w:id="142" w:name="_Toc44094254"/>
      <w:bookmarkStart w:id="143" w:name="_Toc44094533"/>
      <w:bookmarkStart w:id="144" w:name="_Toc52295949"/>
      <w:bookmarkStart w:id="145" w:name="_Toc59027655"/>
      <w:bookmarkStart w:id="146" w:name="_Toc69328149"/>
      <w:bookmarkStart w:id="147" w:name="_Toc75989787"/>
      <w:bookmarkStart w:id="148" w:name="_Toc75992893"/>
      <w:bookmarkStart w:id="149" w:name="_Toc76018670"/>
      <w:bookmarkStart w:id="150" w:name="_Toc84513743"/>
      <w:bookmarkStart w:id="151" w:name="_Toc84514307"/>
      <w:r w:rsidRPr="00157629">
        <w:rPr>
          <w:lang w:eastAsia="zh-TW"/>
        </w:rPr>
        <w:t>7</w:t>
      </w:r>
      <w:r w:rsidRPr="00157629">
        <w:t>.7.</w:t>
      </w:r>
      <w:r w:rsidRPr="00157629">
        <w:rPr>
          <w:lang w:eastAsia="zh-TW"/>
        </w:rPr>
        <w:t>6</w:t>
      </w:r>
      <w:r w:rsidRPr="00157629">
        <w:t>.1</w:t>
      </w:r>
      <w:r w:rsidRPr="00157629">
        <w:tab/>
      </w:r>
      <w:bookmarkEnd w:id="139"/>
      <w:bookmarkEnd w:id="140"/>
      <w:bookmarkEnd w:id="141"/>
      <w:bookmarkEnd w:id="142"/>
      <w:bookmarkEnd w:id="143"/>
      <w:bookmarkEnd w:id="144"/>
      <w:bookmarkEnd w:id="145"/>
      <w:bookmarkEnd w:id="146"/>
      <w:bookmarkEnd w:id="147"/>
      <w:bookmarkEnd w:id="148"/>
      <w:bookmarkEnd w:id="149"/>
      <w:bookmarkEnd w:id="150"/>
      <w:bookmarkEnd w:id="151"/>
      <w:r w:rsidRPr="00157629">
        <w:t>NR SA FR2 CSI-RS based CMR and no dedicated IMR configured and CSI-RS resource set with repetition off L1-SINR measurement accuracy</w:t>
      </w:r>
    </w:p>
    <w:p w14:paraId="1A25FF7C"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B022F" w14:textId="77777777" w:rsidR="006F48EB" w:rsidRPr="00157629" w:rsidRDefault="006F48EB" w:rsidP="006F48EB">
      <w:pPr>
        <w:pStyle w:val="TH"/>
      </w:pPr>
      <w:r w:rsidRPr="00157629">
        <w:t>Table 7.7.6.1.</w:t>
      </w:r>
      <w:r w:rsidRPr="00157629">
        <w:rPr>
          <w:lang w:eastAsia="zh-TW"/>
        </w:rPr>
        <w:t>5</w:t>
      </w:r>
      <w:r w:rsidRPr="00157629">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6F48EB" w:rsidRPr="00157629" w14:paraId="5103E2B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8F7C9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37ABC3E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87A2AD"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8A94E"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Test 1</w:t>
            </w:r>
          </w:p>
        </w:tc>
      </w:tr>
      <w:tr w:rsidR="006F48EB" w:rsidRPr="00157629" w14:paraId="16765A01"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1E387D" w14:textId="77777777" w:rsidR="006F48EB" w:rsidRPr="00157629" w:rsidRDefault="006F48EB" w:rsidP="00AB69D9">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B69E65B" w14:textId="77777777" w:rsidR="006F48EB" w:rsidRPr="00157629" w:rsidRDefault="006F48EB" w:rsidP="00AB69D9">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70DD3" w14:textId="77777777" w:rsidR="006F48EB" w:rsidRPr="00157629" w:rsidRDefault="006F48EB" w:rsidP="00AB69D9">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9A062F"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C0B32"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CSI-RS1</w:t>
            </w:r>
          </w:p>
        </w:tc>
      </w:tr>
      <w:tr w:rsidR="006F48EB" w:rsidRPr="00157629" w14:paraId="4477BCB0" w14:textId="77777777" w:rsidTr="00AB69D9">
        <w:trPr>
          <w:jc w:val="center"/>
        </w:trPr>
        <w:tc>
          <w:tcPr>
            <w:tcW w:w="2689" w:type="dxa"/>
            <w:tcBorders>
              <w:top w:val="single" w:sz="4" w:space="0" w:color="auto"/>
              <w:left w:val="single" w:sz="4" w:space="0" w:color="auto"/>
              <w:right w:val="single" w:sz="4" w:space="0" w:color="auto"/>
            </w:tcBorders>
          </w:tcPr>
          <w:p w14:paraId="55678DDC" w14:textId="77777777" w:rsidR="006F48EB" w:rsidRPr="00157629" w:rsidRDefault="006F48EB" w:rsidP="00AB69D9">
            <w:pPr>
              <w:keepNext/>
              <w:keepLines/>
              <w:spacing w:after="0"/>
              <w:rPr>
                <w:rFonts w:ascii="Arial" w:eastAsia="Calibri" w:hAnsi="Arial"/>
                <w:sz w:val="18"/>
                <w:szCs w:val="22"/>
              </w:rPr>
            </w:pPr>
            <w:r w:rsidRPr="00157629">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00BA254A" w14:textId="77777777" w:rsidR="006F48EB" w:rsidRPr="00157629" w:rsidRDefault="006F48EB" w:rsidP="00AB69D9">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0353EBC" w14:textId="77777777" w:rsidR="006F48EB" w:rsidRPr="00157629" w:rsidRDefault="006F48EB" w:rsidP="00AB69D9">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15B46447" w14:textId="5E8E2C56" w:rsidR="006F48EB" w:rsidRPr="00157629" w:rsidRDefault="006F48EB" w:rsidP="00AB69D9">
            <w:pPr>
              <w:keepNext/>
              <w:keepLines/>
              <w:spacing w:after="0"/>
              <w:jc w:val="center"/>
              <w:rPr>
                <w:rFonts w:ascii="Arial" w:hAnsi="Arial"/>
                <w:sz w:val="18"/>
              </w:rPr>
            </w:pPr>
            <w:r w:rsidRPr="00157629">
              <w:rPr>
                <w:rFonts w:ascii="Arial" w:hAnsi="Arial" w:cs="Arial"/>
                <w:sz w:val="18"/>
              </w:rPr>
              <w:t xml:space="preserve">Setup 1 according to </w:t>
            </w:r>
            <w:del w:id="152" w:author="Anritsu" w:date="2023-05-10T20:16:00Z">
              <w:r w:rsidRPr="00157629" w:rsidDel="009864B2">
                <w:rPr>
                  <w:rFonts w:ascii="Arial" w:hAnsi="Arial" w:cs="Arial"/>
                  <w:sz w:val="18"/>
                </w:rPr>
                <w:delText>A.3.15</w:delText>
              </w:r>
            </w:del>
            <w:ins w:id="153" w:author="Anritsu" w:date="2023-05-10T20:16:00Z">
              <w:r w:rsidR="009864B2">
                <w:rPr>
                  <w:rFonts w:ascii="Arial" w:hAnsi="Arial" w:cs="Arial"/>
                  <w:sz w:val="18"/>
                </w:rPr>
                <w:t>A.9</w:t>
              </w:r>
            </w:ins>
            <w:r w:rsidRPr="00157629">
              <w:rPr>
                <w:rFonts w:ascii="Arial" w:hAnsi="Arial" w:cs="Arial"/>
                <w:sz w:val="18"/>
              </w:rPr>
              <w:t>.1</w:t>
            </w:r>
          </w:p>
        </w:tc>
      </w:tr>
      <w:tr w:rsidR="006F48EB" w:rsidRPr="00157629" w14:paraId="5D00110E" w14:textId="77777777" w:rsidTr="00AB69D9">
        <w:trPr>
          <w:jc w:val="center"/>
        </w:trPr>
        <w:tc>
          <w:tcPr>
            <w:tcW w:w="2695" w:type="dxa"/>
            <w:gridSpan w:val="2"/>
            <w:tcBorders>
              <w:top w:val="single" w:sz="4" w:space="0" w:color="auto"/>
              <w:left w:val="single" w:sz="4" w:space="0" w:color="auto"/>
              <w:right w:val="single" w:sz="4" w:space="0" w:color="auto"/>
            </w:tcBorders>
          </w:tcPr>
          <w:p w14:paraId="408E858D"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36A6555B"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6254373"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E995FE0" w14:textId="77777777" w:rsidR="006F48EB" w:rsidRPr="00157629" w:rsidRDefault="006F48EB" w:rsidP="00AB69D9">
            <w:pPr>
              <w:pStyle w:val="TAC"/>
              <w:rPr>
                <w:rFonts w:cs="Arial"/>
              </w:rPr>
            </w:pPr>
            <w:r w:rsidRPr="00157629">
              <w:rPr>
                <w:lang w:eastAsia="ja-JP"/>
              </w:rPr>
              <w:t>Rough</w:t>
            </w:r>
          </w:p>
        </w:tc>
      </w:tr>
      <w:tr w:rsidR="006F48EB" w:rsidRPr="00157629" w14:paraId="4B5D696B" w14:textId="77777777" w:rsidTr="00AB69D9">
        <w:trPr>
          <w:jc w:val="center"/>
        </w:trPr>
        <w:tc>
          <w:tcPr>
            <w:tcW w:w="2689" w:type="dxa"/>
            <w:tcBorders>
              <w:top w:val="single" w:sz="4" w:space="0" w:color="auto"/>
              <w:left w:val="single" w:sz="4" w:space="0" w:color="auto"/>
              <w:right w:val="single" w:sz="4" w:space="0" w:color="auto"/>
            </w:tcBorders>
          </w:tcPr>
          <w:p w14:paraId="669B2984"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position w:val="-12"/>
                <w:sz w:val="18"/>
                <w:szCs w:val="22"/>
              </w:rPr>
              <w:object w:dxaOrig="405" w:dyaOrig="345" w14:anchorId="02739A3A">
                <v:shape id="_x0000_i1151" type="#_x0000_t75" style="width:18pt;height:18pt" o:ole="" fillcolor="window">
                  <v:imagedata r:id="rId13" o:title=""/>
                </v:shape>
                <o:OLEObject Type="Embed" ProgID="Equation.3" ShapeID="_x0000_i1151" DrawAspect="Content" ObjectID="_1746513910" r:id="rId141"/>
              </w:object>
            </w:r>
          </w:p>
        </w:tc>
        <w:tc>
          <w:tcPr>
            <w:tcW w:w="850" w:type="dxa"/>
            <w:gridSpan w:val="2"/>
            <w:tcBorders>
              <w:top w:val="single" w:sz="4" w:space="0" w:color="auto"/>
              <w:left w:val="single" w:sz="4" w:space="0" w:color="auto"/>
              <w:right w:val="single" w:sz="4" w:space="0" w:color="auto"/>
            </w:tcBorders>
            <w:vAlign w:val="center"/>
          </w:tcPr>
          <w:p w14:paraId="6994883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3A88F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1AA51D3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-104.1</w:t>
            </w:r>
          </w:p>
        </w:tc>
      </w:tr>
      <w:tr w:rsidR="006F48EB" w:rsidRPr="00157629" w14:paraId="59892688" w14:textId="77777777" w:rsidTr="00AB69D9">
        <w:trPr>
          <w:trHeight w:val="424"/>
          <w:jc w:val="center"/>
        </w:trPr>
        <w:tc>
          <w:tcPr>
            <w:tcW w:w="2689" w:type="dxa"/>
            <w:tcBorders>
              <w:top w:val="single" w:sz="4" w:space="0" w:color="auto"/>
              <w:left w:val="single" w:sz="4" w:space="0" w:color="auto"/>
              <w:right w:val="single" w:sz="4" w:space="0" w:color="auto"/>
            </w:tcBorders>
          </w:tcPr>
          <w:p w14:paraId="59A21A71" w14:textId="77777777" w:rsidR="006F48EB" w:rsidRPr="00157629" w:rsidRDefault="006F48EB" w:rsidP="00AB69D9">
            <w:pPr>
              <w:keepNext/>
              <w:keepLines/>
              <w:spacing w:after="0"/>
              <w:rPr>
                <w:rFonts w:ascii="Arial" w:hAnsi="Arial"/>
                <w:sz w:val="15"/>
                <w:szCs w:val="15"/>
              </w:rPr>
            </w:pPr>
            <w:r w:rsidRPr="00157629">
              <w:rPr>
                <w:rFonts w:ascii="Arial" w:eastAsia="Calibri" w:hAnsi="Arial"/>
                <w:position w:val="-12"/>
                <w:sz w:val="18"/>
                <w:szCs w:val="22"/>
              </w:rPr>
              <w:object w:dxaOrig="405" w:dyaOrig="345" w14:anchorId="27F044F1">
                <v:shape id="_x0000_i1152" type="#_x0000_t75" style="width:18pt;height:18pt" o:ole="" fillcolor="window">
                  <v:imagedata r:id="rId13" o:title=""/>
                </v:shape>
                <o:OLEObject Type="Embed" ProgID="Equation.3" ShapeID="_x0000_i1152" DrawAspect="Content" ObjectID="_1746513911" r:id="rId142"/>
              </w:object>
            </w:r>
          </w:p>
        </w:tc>
        <w:tc>
          <w:tcPr>
            <w:tcW w:w="850" w:type="dxa"/>
            <w:gridSpan w:val="2"/>
            <w:tcBorders>
              <w:top w:val="single" w:sz="4" w:space="0" w:color="auto"/>
              <w:left w:val="single" w:sz="4" w:space="0" w:color="auto"/>
              <w:right w:val="single" w:sz="4" w:space="0" w:color="auto"/>
            </w:tcBorders>
            <w:vAlign w:val="center"/>
          </w:tcPr>
          <w:p w14:paraId="3ADD427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554B617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1945" w:type="dxa"/>
            <w:gridSpan w:val="2"/>
            <w:tcBorders>
              <w:left w:val="single" w:sz="4" w:space="0" w:color="auto"/>
              <w:right w:val="single" w:sz="4" w:space="0" w:color="auto"/>
            </w:tcBorders>
            <w:vAlign w:val="center"/>
          </w:tcPr>
          <w:p w14:paraId="47E5E4D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-95.1</w:t>
            </w:r>
          </w:p>
        </w:tc>
      </w:tr>
      <w:tr w:rsidR="006F48EB" w:rsidRPr="00157629" w14:paraId="66EB893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D98171B" w14:textId="77777777" w:rsidR="006F48EB" w:rsidRPr="00157629" w:rsidRDefault="006F48EB" w:rsidP="00AB69D9">
            <w:pPr>
              <w:keepNext/>
              <w:keepLines/>
              <w:spacing w:after="0"/>
              <w:rPr>
                <w:rFonts w:ascii="Arial" w:hAnsi="Arial"/>
                <w:sz w:val="18"/>
              </w:rPr>
            </w:pPr>
            <w:r w:rsidRPr="00157629">
              <w:rPr>
                <w:rFonts w:ascii="Arial" w:hAnsi="Arial"/>
                <w:i/>
                <w:position w:val="-12"/>
                <w:sz w:val="18"/>
              </w:rPr>
              <w:object w:dxaOrig="620" w:dyaOrig="380" w14:anchorId="479188ED">
                <v:shape id="_x0000_i1153" type="#_x0000_t75" style="width:24pt;height:17.4pt" o:ole="" fillcolor="window">
                  <v:imagedata r:id="rId18" o:title=""/>
                </v:shape>
                <o:OLEObject Type="Embed" ProgID="Equation.3" ShapeID="_x0000_i1153" DrawAspect="Content" ObjectID="_1746513912" r:id="rId14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EBB4FA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EAD83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0674773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3D0E414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0B256C63" w14:textId="77777777" w:rsidTr="00AB69D9">
        <w:trPr>
          <w:trHeight w:val="424"/>
          <w:jc w:val="center"/>
        </w:trPr>
        <w:tc>
          <w:tcPr>
            <w:tcW w:w="2689" w:type="dxa"/>
            <w:tcBorders>
              <w:top w:val="single" w:sz="4" w:space="0" w:color="auto"/>
              <w:left w:val="single" w:sz="4" w:space="0" w:color="auto"/>
              <w:right w:val="single" w:sz="4" w:space="0" w:color="auto"/>
            </w:tcBorders>
            <w:vAlign w:val="center"/>
          </w:tcPr>
          <w:p w14:paraId="74FBEFA0" w14:textId="77777777" w:rsidR="006F48EB" w:rsidRPr="00157629" w:rsidRDefault="006F48EB" w:rsidP="00AB69D9">
            <w:pPr>
              <w:keepNext/>
              <w:keepLines/>
              <w:spacing w:after="0"/>
              <w:rPr>
                <w:rFonts w:ascii="Arial" w:hAnsi="Arial"/>
                <w:sz w:val="15"/>
                <w:szCs w:val="15"/>
              </w:rPr>
            </w:pPr>
            <w:r w:rsidRPr="00157629">
              <w:rPr>
                <w:rFonts w:ascii="Arial" w:hAnsi="Arial"/>
                <w:sz w:val="18"/>
              </w:rPr>
              <w:t>CSI-RS-RSRP</w:t>
            </w:r>
            <w:r w:rsidRPr="00157629">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024B58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B53CA64"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78881E7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1905B6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-96.87</w:t>
            </w:r>
          </w:p>
        </w:tc>
      </w:tr>
      <w:tr w:rsidR="006F48EB" w:rsidRPr="00157629" w14:paraId="0C571875"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BBC1C5" w14:textId="77777777" w:rsidR="006F48EB" w:rsidRPr="00157629" w:rsidRDefault="006F48EB" w:rsidP="00AB69D9">
            <w:pPr>
              <w:keepNext/>
              <w:keepLines/>
              <w:spacing w:after="0"/>
              <w:rPr>
                <w:rFonts w:ascii="Arial" w:hAnsi="Arial"/>
                <w:sz w:val="18"/>
              </w:rPr>
            </w:pPr>
            <w:r w:rsidRPr="00157629">
              <w:rPr>
                <w:rFonts w:ascii="Arial" w:hAnsi="Arial"/>
                <w:sz w:val="18"/>
              </w:rPr>
              <w:t>Io</w:t>
            </w:r>
            <w:r w:rsidRPr="00157629">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F05780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0FDBBAF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7BA004D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44E7BDDF"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096BEC5B"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-63.88</w:t>
            </w:r>
          </w:p>
        </w:tc>
      </w:tr>
      <w:tr w:rsidR="006F48EB" w:rsidRPr="00157629" w14:paraId="67F773D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51F93B" w14:textId="77777777" w:rsidR="006F48EB" w:rsidRPr="00157629" w:rsidRDefault="006F48EB" w:rsidP="00AB69D9">
            <w:pPr>
              <w:keepNext/>
              <w:keepLines/>
              <w:spacing w:after="0"/>
              <w:rPr>
                <w:rFonts w:ascii="Arial" w:hAnsi="Arial"/>
                <w:sz w:val="18"/>
              </w:rPr>
            </w:pPr>
            <w:r w:rsidRPr="00157629">
              <w:rPr>
                <w:rFonts w:ascii="Arial" w:hAnsi="Arial"/>
                <w:position w:val="-12"/>
                <w:sz w:val="18"/>
              </w:rPr>
              <w:object w:dxaOrig="800" w:dyaOrig="380" w14:anchorId="353EBF7E">
                <v:shape id="_x0000_i1154" type="#_x0000_t75" style="width:48pt;height:17.4pt" o:ole="" fillcolor="window">
                  <v:imagedata r:id="rId28" o:title=""/>
                </v:shape>
                <o:OLEObject Type="Embed" ProgID="Equation.3" ShapeID="_x0000_i1154" DrawAspect="Content" ObjectID="_1746513913" r:id="rId144"/>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7D2ECC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3604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352205B2" w14:textId="77777777" w:rsidR="006F48EB" w:rsidRPr="00157629" w:rsidRDefault="006F48EB" w:rsidP="00AB69D9">
            <w:pPr>
              <w:keepNext/>
              <w:keepLines/>
              <w:spacing w:after="0"/>
              <w:jc w:val="center"/>
              <w:rPr>
                <w:rFonts w:ascii="Arial" w:hAnsi="Arial"/>
                <w:strike/>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75415F7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6EE9F437" w14:textId="77777777" w:rsidTr="00AB69D9">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1B235692"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RSRP and Io levels have been derived from other parameters for information purposes. They are not settable parameters themselves.</w:t>
            </w:r>
          </w:p>
          <w:p w14:paraId="35BCEE9D"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RSRP minimum requirements are specified assuming independent interference and noise at each receiver antenna port.</w:t>
            </w:r>
          </w:p>
          <w:p w14:paraId="2C1AD321" w14:textId="77777777" w:rsidR="006F48EB" w:rsidRPr="00157629" w:rsidRDefault="006F48EB" w:rsidP="00AB69D9">
            <w:pPr>
              <w:pStyle w:val="TAN"/>
            </w:pPr>
            <w:r w:rsidRPr="00157629">
              <w:t>Note 3:</w:t>
            </w:r>
            <w:r w:rsidRPr="00157629">
              <w:tab/>
              <w:t>Void.</w:t>
            </w:r>
          </w:p>
          <w:p w14:paraId="1C226784"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Information about types of UE beam is given in</w:t>
            </w:r>
            <w:r w:rsidRPr="00157629">
              <w:rPr>
                <w:rFonts w:ascii="Arial" w:hAnsi="Arial"/>
                <w:sz w:val="18"/>
                <w:lang w:eastAsia="zh-TW"/>
              </w:rPr>
              <w:t xml:space="preserve"> TS 38.133 Annex</w:t>
            </w:r>
            <w:r w:rsidRPr="00157629">
              <w:rPr>
                <w:rFonts w:ascii="Arial" w:hAnsi="Arial"/>
                <w:sz w:val="18"/>
              </w:rPr>
              <w:t xml:space="preserve"> B.2.1.3, and does not limit UE implementation or test system implementation</w:t>
            </w:r>
          </w:p>
        </w:tc>
      </w:tr>
    </w:tbl>
    <w:p w14:paraId="1F04F3B8"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FFB974"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2</w:t>
      </w:r>
      <w:r w:rsidRPr="00157629">
        <w:tab/>
        <w:t>NR SA FR2 SSB based CMR and dedicated IMR L1-SINR measurement accuracy</w:t>
      </w:r>
    </w:p>
    <w:p w14:paraId="6C47162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2DA7BB" w14:textId="77777777" w:rsidR="006F48EB" w:rsidRPr="00157629" w:rsidRDefault="006F48EB" w:rsidP="006F48EB">
      <w:pPr>
        <w:pStyle w:val="TH"/>
      </w:pPr>
      <w:r w:rsidRPr="00157629">
        <w:t>Table 7.7.6.2.</w:t>
      </w:r>
      <w:r w:rsidRPr="00157629">
        <w:rPr>
          <w:lang w:eastAsia="zh-TW"/>
        </w:rPr>
        <w:t>5</w:t>
      </w:r>
      <w:r w:rsidRPr="00157629">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6F48EB" w:rsidRPr="00157629" w14:paraId="028F6347"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1D886C81" w14:textId="77777777" w:rsidR="006F48EB" w:rsidRPr="00157629" w:rsidRDefault="006F48EB" w:rsidP="00AB69D9">
            <w:pPr>
              <w:pStyle w:val="TAH"/>
              <w:rPr>
                <w:rFonts w:eastAsia="Calibri"/>
              </w:rPr>
            </w:pPr>
            <w:r w:rsidRPr="00157629">
              <w:t>Parameter</w:t>
            </w:r>
          </w:p>
        </w:tc>
        <w:tc>
          <w:tcPr>
            <w:tcW w:w="850" w:type="dxa"/>
            <w:vMerge w:val="restart"/>
            <w:tcBorders>
              <w:top w:val="single" w:sz="4" w:space="0" w:color="auto"/>
              <w:left w:val="single" w:sz="4" w:space="0" w:color="auto"/>
              <w:right w:val="single" w:sz="4" w:space="0" w:color="auto"/>
            </w:tcBorders>
            <w:vAlign w:val="center"/>
          </w:tcPr>
          <w:p w14:paraId="15B753DA" w14:textId="77777777" w:rsidR="006F48EB" w:rsidRPr="00157629" w:rsidRDefault="006F48EB" w:rsidP="00AB69D9">
            <w:pPr>
              <w:pStyle w:val="TAH"/>
              <w:rPr>
                <w:rFonts w:eastAsia="Calibri"/>
              </w:rPr>
            </w:pPr>
            <w:r w:rsidRPr="00157629">
              <w:t>Config</w:t>
            </w:r>
          </w:p>
        </w:tc>
        <w:tc>
          <w:tcPr>
            <w:tcW w:w="1276" w:type="dxa"/>
            <w:vMerge w:val="restart"/>
            <w:tcBorders>
              <w:top w:val="single" w:sz="4" w:space="0" w:color="auto"/>
              <w:left w:val="single" w:sz="4" w:space="0" w:color="auto"/>
              <w:right w:val="single" w:sz="4" w:space="0" w:color="auto"/>
            </w:tcBorders>
            <w:vAlign w:val="center"/>
          </w:tcPr>
          <w:p w14:paraId="35189482" w14:textId="77777777" w:rsidR="006F48EB" w:rsidRPr="00157629" w:rsidRDefault="006F48EB" w:rsidP="00AB69D9">
            <w:pPr>
              <w:pStyle w:val="TAH"/>
              <w:rPr>
                <w:rFonts w:eastAsia="Calibri"/>
              </w:rPr>
            </w:pPr>
            <w:r w:rsidRPr="00157629">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0B060F8E" w14:textId="77777777" w:rsidR="006F48EB" w:rsidRPr="00157629" w:rsidRDefault="006F48EB" w:rsidP="00AB69D9">
            <w:pPr>
              <w:pStyle w:val="TAH"/>
            </w:pPr>
            <w:r w:rsidRPr="00157629">
              <w:t>Test 1</w:t>
            </w:r>
          </w:p>
        </w:tc>
      </w:tr>
      <w:tr w:rsidR="006F48EB" w:rsidRPr="00157629" w14:paraId="1C69DFE5" w14:textId="77777777" w:rsidTr="00AB69D9">
        <w:trPr>
          <w:jc w:val="center"/>
        </w:trPr>
        <w:tc>
          <w:tcPr>
            <w:tcW w:w="2689" w:type="dxa"/>
            <w:vMerge/>
            <w:tcBorders>
              <w:left w:val="single" w:sz="4" w:space="0" w:color="auto"/>
              <w:bottom w:val="single" w:sz="4" w:space="0" w:color="auto"/>
              <w:right w:val="single" w:sz="4" w:space="0" w:color="auto"/>
            </w:tcBorders>
            <w:vAlign w:val="center"/>
          </w:tcPr>
          <w:p w14:paraId="51E0401B" w14:textId="77777777" w:rsidR="006F48EB" w:rsidRPr="00157629" w:rsidRDefault="006F48EB" w:rsidP="00AB69D9">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308372F" w14:textId="77777777" w:rsidR="006F48EB" w:rsidRPr="00157629" w:rsidRDefault="006F48EB" w:rsidP="00AB69D9">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39DBB8" w14:textId="77777777" w:rsidR="006F48EB" w:rsidRPr="00157629" w:rsidRDefault="006F48EB" w:rsidP="00AB69D9">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7FAEECEB" w14:textId="77777777" w:rsidR="006F48EB" w:rsidRPr="00157629" w:rsidRDefault="006F48EB" w:rsidP="00AB69D9">
            <w:pPr>
              <w:pStyle w:val="TAH"/>
            </w:pPr>
            <w:r w:rsidRPr="00157629">
              <w:t>SSB0</w:t>
            </w:r>
          </w:p>
        </w:tc>
        <w:tc>
          <w:tcPr>
            <w:tcW w:w="1788" w:type="dxa"/>
            <w:tcBorders>
              <w:top w:val="single" w:sz="4" w:space="0" w:color="auto"/>
              <w:left w:val="single" w:sz="4" w:space="0" w:color="auto"/>
              <w:bottom w:val="single" w:sz="4" w:space="0" w:color="auto"/>
              <w:right w:val="single" w:sz="4" w:space="0" w:color="auto"/>
            </w:tcBorders>
            <w:vAlign w:val="center"/>
          </w:tcPr>
          <w:p w14:paraId="74C3F3B8" w14:textId="77777777" w:rsidR="006F48EB" w:rsidRPr="00157629" w:rsidRDefault="006F48EB" w:rsidP="00AB69D9">
            <w:pPr>
              <w:pStyle w:val="TAH"/>
            </w:pPr>
            <w:r w:rsidRPr="00157629">
              <w:t>SSB1</w:t>
            </w:r>
          </w:p>
        </w:tc>
      </w:tr>
      <w:tr w:rsidR="006F48EB" w:rsidRPr="00157629" w14:paraId="3D6CDC30" w14:textId="77777777" w:rsidTr="00AB69D9">
        <w:trPr>
          <w:jc w:val="center"/>
        </w:trPr>
        <w:tc>
          <w:tcPr>
            <w:tcW w:w="2689" w:type="dxa"/>
            <w:tcBorders>
              <w:top w:val="single" w:sz="4" w:space="0" w:color="auto"/>
              <w:left w:val="single" w:sz="4" w:space="0" w:color="auto"/>
              <w:right w:val="single" w:sz="4" w:space="0" w:color="auto"/>
            </w:tcBorders>
            <w:vAlign w:val="center"/>
          </w:tcPr>
          <w:p w14:paraId="24BF060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right w:val="single" w:sz="4" w:space="0" w:color="auto"/>
            </w:tcBorders>
            <w:vAlign w:val="center"/>
          </w:tcPr>
          <w:p w14:paraId="4F56BFA3"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E02B78A"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5948157A" w14:textId="59575C3F" w:rsidR="006F48EB" w:rsidRPr="00157629" w:rsidRDefault="006F48EB" w:rsidP="00AB69D9">
            <w:pPr>
              <w:pStyle w:val="TAL"/>
              <w:jc w:val="center"/>
            </w:pPr>
            <w:r w:rsidRPr="00157629">
              <w:t xml:space="preserve">Setup 1 according to </w:t>
            </w:r>
            <w:del w:id="154" w:author="Anritsu" w:date="2023-05-10T20:16:00Z">
              <w:r w:rsidRPr="00157629" w:rsidDel="009864B2">
                <w:delText>A.3.15</w:delText>
              </w:r>
            </w:del>
            <w:ins w:id="155" w:author="Anritsu" w:date="2023-05-10T20:16:00Z">
              <w:r w:rsidR="009864B2">
                <w:t>A.9</w:t>
              </w:r>
            </w:ins>
            <w:r w:rsidRPr="00157629">
              <w:t>.1</w:t>
            </w:r>
          </w:p>
        </w:tc>
      </w:tr>
      <w:tr w:rsidR="006F48EB" w:rsidRPr="00157629" w14:paraId="1EA808B7" w14:textId="77777777" w:rsidTr="00AB69D9">
        <w:trPr>
          <w:jc w:val="center"/>
        </w:trPr>
        <w:tc>
          <w:tcPr>
            <w:tcW w:w="2689" w:type="dxa"/>
            <w:tcBorders>
              <w:top w:val="single" w:sz="4" w:space="0" w:color="auto"/>
              <w:left w:val="single" w:sz="4" w:space="0" w:color="auto"/>
              <w:right w:val="single" w:sz="4" w:space="0" w:color="auto"/>
            </w:tcBorders>
          </w:tcPr>
          <w:p w14:paraId="1447E260"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24C4348C"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620B721"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001E1F6B" w14:textId="77777777" w:rsidR="006F48EB" w:rsidRPr="00157629" w:rsidRDefault="006F48EB" w:rsidP="00AB69D9">
            <w:pPr>
              <w:pStyle w:val="TAL"/>
              <w:jc w:val="center"/>
            </w:pPr>
            <w:r w:rsidRPr="00157629">
              <w:rPr>
                <w:lang w:eastAsia="ja-JP"/>
              </w:rPr>
              <w:t>Rough</w:t>
            </w:r>
          </w:p>
        </w:tc>
      </w:tr>
      <w:tr w:rsidR="006F48EB" w:rsidRPr="00157629" w14:paraId="191188A3" w14:textId="77777777" w:rsidTr="00AB69D9">
        <w:trPr>
          <w:jc w:val="center"/>
        </w:trPr>
        <w:tc>
          <w:tcPr>
            <w:tcW w:w="2689" w:type="dxa"/>
            <w:tcBorders>
              <w:top w:val="single" w:sz="4" w:space="0" w:color="auto"/>
              <w:left w:val="single" w:sz="4" w:space="0" w:color="auto"/>
              <w:right w:val="single" w:sz="4" w:space="0" w:color="auto"/>
            </w:tcBorders>
            <w:vAlign w:val="center"/>
          </w:tcPr>
          <w:p w14:paraId="2F631AD7" w14:textId="77777777" w:rsidR="006F48EB" w:rsidRPr="00157629" w:rsidRDefault="006F48EB" w:rsidP="00AB69D9">
            <w:pPr>
              <w:pStyle w:val="TAL"/>
              <w:rPr>
                <w:vertAlign w:val="superscript"/>
              </w:rPr>
            </w:pPr>
            <w:r w:rsidRPr="00157629">
              <w:rPr>
                <w:rFonts w:eastAsia="Calibri"/>
                <w:position w:val="-12"/>
                <w:szCs w:val="22"/>
              </w:rPr>
              <w:object w:dxaOrig="405" w:dyaOrig="345" w14:anchorId="1EECB3A8">
                <v:shape id="_x0000_i1155" type="#_x0000_t75" style="width:18pt;height:18pt" o:ole="" fillcolor="window">
                  <v:imagedata r:id="rId13" o:title=""/>
                </v:shape>
                <o:OLEObject Type="Embed" ProgID="Equation.3" ShapeID="_x0000_i1155" DrawAspect="Content" ObjectID="_1746513914" r:id="rId145"/>
              </w:object>
            </w:r>
          </w:p>
        </w:tc>
        <w:tc>
          <w:tcPr>
            <w:tcW w:w="850" w:type="dxa"/>
            <w:tcBorders>
              <w:top w:val="single" w:sz="4" w:space="0" w:color="auto"/>
              <w:left w:val="single" w:sz="4" w:space="0" w:color="auto"/>
              <w:right w:val="single" w:sz="4" w:space="0" w:color="auto"/>
            </w:tcBorders>
            <w:vAlign w:val="center"/>
          </w:tcPr>
          <w:p w14:paraId="0809817A"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8D0DA" w14:textId="77777777" w:rsidR="006F48EB" w:rsidRPr="00157629" w:rsidRDefault="006F48EB" w:rsidP="00AB69D9">
            <w:pPr>
              <w:pStyle w:val="TAL"/>
            </w:pPr>
            <w:r w:rsidRPr="00157629">
              <w:t>dBm/15kHz</w:t>
            </w:r>
          </w:p>
        </w:tc>
        <w:tc>
          <w:tcPr>
            <w:tcW w:w="3631" w:type="dxa"/>
            <w:gridSpan w:val="2"/>
            <w:tcBorders>
              <w:top w:val="single" w:sz="4" w:space="0" w:color="auto"/>
              <w:left w:val="single" w:sz="4" w:space="0" w:color="auto"/>
              <w:right w:val="single" w:sz="4" w:space="0" w:color="auto"/>
            </w:tcBorders>
            <w:vAlign w:val="center"/>
          </w:tcPr>
          <w:p w14:paraId="2031297E" w14:textId="77777777" w:rsidR="006F48EB" w:rsidRPr="00157629" w:rsidRDefault="006F48EB" w:rsidP="00AB69D9">
            <w:pPr>
              <w:pStyle w:val="TAL"/>
              <w:jc w:val="center"/>
              <w:rPr>
                <w:lang w:eastAsia="zh-CN"/>
              </w:rPr>
            </w:pPr>
            <w:r w:rsidRPr="00157629">
              <w:t>-104.1</w:t>
            </w:r>
          </w:p>
        </w:tc>
      </w:tr>
      <w:tr w:rsidR="006F48EB" w:rsidRPr="00157629" w14:paraId="0C83504B"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50B3A217" w14:textId="77777777" w:rsidR="006F48EB" w:rsidRPr="00157629" w:rsidRDefault="006F48EB" w:rsidP="00AB69D9">
            <w:pPr>
              <w:pStyle w:val="TAL"/>
              <w:rPr>
                <w:sz w:val="15"/>
                <w:szCs w:val="15"/>
              </w:rPr>
            </w:pPr>
            <w:r w:rsidRPr="00157629">
              <w:rPr>
                <w:rFonts w:eastAsia="Calibri"/>
                <w:position w:val="-12"/>
                <w:szCs w:val="22"/>
              </w:rPr>
              <w:object w:dxaOrig="405" w:dyaOrig="345" w14:anchorId="79B4E69B">
                <v:shape id="_x0000_i1156" type="#_x0000_t75" style="width:18pt;height:18pt" o:ole="" fillcolor="window">
                  <v:imagedata r:id="rId13" o:title=""/>
                </v:shape>
                <o:OLEObject Type="Embed" ProgID="Equation.3" ShapeID="_x0000_i1156" DrawAspect="Content" ObjectID="_1746513915" r:id="rId146"/>
              </w:object>
            </w:r>
          </w:p>
        </w:tc>
        <w:tc>
          <w:tcPr>
            <w:tcW w:w="850" w:type="dxa"/>
            <w:tcBorders>
              <w:top w:val="single" w:sz="4" w:space="0" w:color="auto"/>
              <w:left w:val="single" w:sz="4" w:space="0" w:color="auto"/>
              <w:right w:val="single" w:sz="4" w:space="0" w:color="auto"/>
            </w:tcBorders>
            <w:vAlign w:val="center"/>
          </w:tcPr>
          <w:p w14:paraId="165E3422"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3702C5C8" w14:textId="77777777" w:rsidR="006F48EB" w:rsidRPr="00157629" w:rsidRDefault="006F48EB" w:rsidP="00AB69D9">
            <w:pPr>
              <w:pStyle w:val="TAL"/>
            </w:pPr>
            <w:r w:rsidRPr="00157629">
              <w:t>dBm/SSB SCS</w:t>
            </w:r>
          </w:p>
        </w:tc>
        <w:tc>
          <w:tcPr>
            <w:tcW w:w="3631" w:type="dxa"/>
            <w:gridSpan w:val="2"/>
            <w:tcBorders>
              <w:left w:val="single" w:sz="4" w:space="0" w:color="auto"/>
              <w:right w:val="single" w:sz="4" w:space="0" w:color="auto"/>
            </w:tcBorders>
            <w:vAlign w:val="center"/>
          </w:tcPr>
          <w:p w14:paraId="006A63CD" w14:textId="77777777" w:rsidR="006F48EB" w:rsidRPr="00157629" w:rsidRDefault="006F48EB" w:rsidP="00AB69D9">
            <w:pPr>
              <w:pStyle w:val="TAL"/>
              <w:jc w:val="center"/>
            </w:pPr>
            <w:r w:rsidRPr="00157629">
              <w:t>-95.1</w:t>
            </w:r>
          </w:p>
        </w:tc>
      </w:tr>
      <w:tr w:rsidR="006F48EB" w:rsidRPr="00157629" w14:paraId="32A25746" w14:textId="77777777" w:rsidTr="00AB69D9">
        <w:trPr>
          <w:jc w:val="center"/>
        </w:trPr>
        <w:tc>
          <w:tcPr>
            <w:tcW w:w="2689" w:type="dxa"/>
            <w:vMerge/>
            <w:tcBorders>
              <w:left w:val="single" w:sz="4" w:space="0" w:color="auto"/>
              <w:right w:val="single" w:sz="4" w:space="0" w:color="auto"/>
            </w:tcBorders>
            <w:vAlign w:val="center"/>
          </w:tcPr>
          <w:p w14:paraId="24AC1628"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8DAB164"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tcPr>
          <w:p w14:paraId="78D43C01" w14:textId="77777777" w:rsidR="006F48EB" w:rsidRPr="00157629" w:rsidRDefault="006F48EB" w:rsidP="00AB69D9">
            <w:pPr>
              <w:pStyle w:val="TAL"/>
            </w:pPr>
          </w:p>
        </w:tc>
        <w:tc>
          <w:tcPr>
            <w:tcW w:w="3631" w:type="dxa"/>
            <w:gridSpan w:val="2"/>
            <w:tcBorders>
              <w:left w:val="single" w:sz="4" w:space="0" w:color="auto"/>
              <w:right w:val="single" w:sz="4" w:space="0" w:color="auto"/>
            </w:tcBorders>
            <w:vAlign w:val="center"/>
          </w:tcPr>
          <w:p w14:paraId="010EDF8A" w14:textId="77777777" w:rsidR="006F48EB" w:rsidRPr="00157629" w:rsidRDefault="006F48EB" w:rsidP="00AB69D9">
            <w:pPr>
              <w:pStyle w:val="TAL"/>
              <w:jc w:val="center"/>
              <w:rPr>
                <w:lang w:eastAsia="zh-CN"/>
              </w:rPr>
            </w:pPr>
            <w:r w:rsidRPr="00157629">
              <w:rPr>
                <w:rFonts w:eastAsia="Calibri"/>
              </w:rPr>
              <w:t>92.1</w:t>
            </w:r>
          </w:p>
        </w:tc>
      </w:tr>
      <w:tr w:rsidR="006F48EB" w:rsidRPr="00157629" w14:paraId="40A0581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8FADD5E" w14:textId="77777777" w:rsidR="006F48EB" w:rsidRPr="00157629" w:rsidRDefault="006F48EB" w:rsidP="00AB69D9">
            <w:pPr>
              <w:pStyle w:val="TAL"/>
            </w:pPr>
            <w:r w:rsidRPr="00157629">
              <w:rPr>
                <w:noProof/>
                <w:lang w:eastAsia="zh-TW"/>
              </w:rPr>
              <w:drawing>
                <wp:inline distT="0" distB="0" distL="0" distR="0" wp14:anchorId="0D1BF506" wp14:editId="04939FE8">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0B2252"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308AB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5245F4A1"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60C6AB23" w14:textId="77777777" w:rsidR="006F48EB" w:rsidRPr="00157629" w:rsidRDefault="006F48EB" w:rsidP="00AB69D9">
            <w:pPr>
              <w:pStyle w:val="TAL"/>
              <w:jc w:val="center"/>
              <w:rPr>
                <w:lang w:eastAsia="zh-CN"/>
              </w:rPr>
            </w:pPr>
            <w:r w:rsidRPr="00157629">
              <w:t>1.8</w:t>
            </w:r>
          </w:p>
        </w:tc>
      </w:tr>
      <w:tr w:rsidR="006F48EB" w:rsidRPr="00157629" w14:paraId="568F9825"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625F9C21" w14:textId="77777777" w:rsidR="006F48EB" w:rsidRPr="00157629" w:rsidRDefault="006F48EB" w:rsidP="00AB69D9">
            <w:pPr>
              <w:pStyle w:val="TAL"/>
              <w:rPr>
                <w:sz w:val="15"/>
                <w:szCs w:val="15"/>
              </w:rPr>
            </w:pPr>
            <w:r w:rsidRPr="00157629">
              <w:t>SS-RSRP</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08F585EB"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4E1F3960" w14:textId="77777777" w:rsidR="006F48EB" w:rsidRPr="00157629" w:rsidRDefault="006F48EB" w:rsidP="00AB69D9">
            <w:pPr>
              <w:pStyle w:val="TAL"/>
            </w:pPr>
            <w:r w:rsidRPr="00157629">
              <w:t>dBm/SCS</w:t>
            </w:r>
          </w:p>
        </w:tc>
        <w:tc>
          <w:tcPr>
            <w:tcW w:w="1843" w:type="dxa"/>
            <w:tcBorders>
              <w:top w:val="single" w:sz="4" w:space="0" w:color="auto"/>
              <w:left w:val="single" w:sz="4" w:space="0" w:color="auto"/>
              <w:right w:val="single" w:sz="4" w:space="0" w:color="auto"/>
            </w:tcBorders>
            <w:vAlign w:val="center"/>
          </w:tcPr>
          <w:p w14:paraId="1EE8E9C6" w14:textId="77777777" w:rsidR="006F48EB" w:rsidRPr="00157629" w:rsidRDefault="006F48EB" w:rsidP="00AB69D9">
            <w:pPr>
              <w:pStyle w:val="TAL"/>
              <w:jc w:val="center"/>
            </w:pPr>
            <w:r w:rsidRPr="00157629">
              <w:t>-85.07</w:t>
            </w:r>
          </w:p>
        </w:tc>
        <w:tc>
          <w:tcPr>
            <w:tcW w:w="1788" w:type="dxa"/>
            <w:tcBorders>
              <w:top w:val="single" w:sz="4" w:space="0" w:color="auto"/>
              <w:left w:val="single" w:sz="4" w:space="0" w:color="auto"/>
              <w:right w:val="single" w:sz="4" w:space="0" w:color="auto"/>
            </w:tcBorders>
            <w:vAlign w:val="center"/>
          </w:tcPr>
          <w:p w14:paraId="685D18DC" w14:textId="77777777" w:rsidR="006F48EB" w:rsidRPr="00157629" w:rsidRDefault="006F48EB" w:rsidP="00AB69D9">
            <w:pPr>
              <w:pStyle w:val="TAL"/>
              <w:jc w:val="center"/>
              <w:rPr>
                <w:lang w:eastAsia="zh-CN"/>
              </w:rPr>
            </w:pPr>
            <w:r w:rsidRPr="00157629">
              <w:t>-96.87</w:t>
            </w:r>
          </w:p>
        </w:tc>
      </w:tr>
      <w:tr w:rsidR="006F48EB" w:rsidRPr="00157629" w14:paraId="05A509F3" w14:textId="77777777" w:rsidTr="00AB69D9">
        <w:trPr>
          <w:jc w:val="center"/>
        </w:trPr>
        <w:tc>
          <w:tcPr>
            <w:tcW w:w="2689" w:type="dxa"/>
            <w:vMerge/>
            <w:tcBorders>
              <w:left w:val="single" w:sz="4" w:space="0" w:color="auto"/>
              <w:right w:val="single" w:sz="4" w:space="0" w:color="auto"/>
            </w:tcBorders>
            <w:vAlign w:val="center"/>
            <w:hideMark/>
          </w:tcPr>
          <w:p w14:paraId="5DCCB6AE"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18918FD"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hideMark/>
          </w:tcPr>
          <w:p w14:paraId="53906B57" w14:textId="77777777" w:rsidR="006F48EB" w:rsidRPr="00157629" w:rsidRDefault="006F48EB" w:rsidP="00AB69D9">
            <w:pPr>
              <w:pStyle w:val="TAL"/>
            </w:pPr>
          </w:p>
        </w:tc>
        <w:tc>
          <w:tcPr>
            <w:tcW w:w="1843" w:type="dxa"/>
            <w:tcBorders>
              <w:top w:val="single" w:sz="4" w:space="0" w:color="auto"/>
              <w:left w:val="single" w:sz="4" w:space="0" w:color="auto"/>
              <w:right w:val="single" w:sz="4" w:space="0" w:color="auto"/>
            </w:tcBorders>
            <w:vAlign w:val="center"/>
          </w:tcPr>
          <w:p w14:paraId="6672C2BE" w14:textId="77777777" w:rsidR="006F48EB" w:rsidRPr="00157629" w:rsidRDefault="006F48EB" w:rsidP="00AB69D9">
            <w:pPr>
              <w:pStyle w:val="TAL"/>
              <w:jc w:val="center"/>
            </w:pPr>
            <w:r w:rsidRPr="00157629">
              <w:t>-82.06</w:t>
            </w:r>
          </w:p>
        </w:tc>
        <w:tc>
          <w:tcPr>
            <w:tcW w:w="1788" w:type="dxa"/>
            <w:tcBorders>
              <w:top w:val="single" w:sz="4" w:space="0" w:color="auto"/>
              <w:left w:val="single" w:sz="4" w:space="0" w:color="auto"/>
              <w:right w:val="single" w:sz="4" w:space="0" w:color="auto"/>
            </w:tcBorders>
            <w:vAlign w:val="center"/>
          </w:tcPr>
          <w:p w14:paraId="5BA5E091" w14:textId="77777777" w:rsidR="006F48EB" w:rsidRPr="00157629" w:rsidRDefault="006F48EB" w:rsidP="00AB69D9">
            <w:pPr>
              <w:pStyle w:val="TAL"/>
              <w:jc w:val="center"/>
            </w:pPr>
            <w:r w:rsidRPr="00157629">
              <w:t>-93.86</w:t>
            </w:r>
          </w:p>
        </w:tc>
      </w:tr>
      <w:tr w:rsidR="006F48EB" w:rsidRPr="00157629" w:rsidDel="00286EB2" w14:paraId="529A0273" w14:textId="77777777" w:rsidTr="00AB69D9">
        <w:trPr>
          <w:jc w:val="center"/>
        </w:trPr>
        <w:tc>
          <w:tcPr>
            <w:tcW w:w="2689" w:type="dxa"/>
            <w:tcBorders>
              <w:top w:val="single" w:sz="4" w:space="0" w:color="auto"/>
              <w:left w:val="single" w:sz="4" w:space="0" w:color="auto"/>
              <w:right w:val="single" w:sz="4" w:space="0" w:color="auto"/>
            </w:tcBorders>
            <w:vAlign w:val="center"/>
          </w:tcPr>
          <w:p w14:paraId="277B58A4" w14:textId="77777777" w:rsidR="006F48EB" w:rsidRPr="00157629" w:rsidDel="00286EB2"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4204493F" w14:textId="77777777" w:rsidR="006F48EB" w:rsidRPr="00157629" w:rsidDel="00286EB2" w:rsidRDefault="006F48EB" w:rsidP="00AB69D9">
            <w:pPr>
              <w:pStyle w:val="TAL"/>
            </w:pPr>
            <w:r w:rsidRPr="00157629">
              <w:t>1~2</w:t>
            </w:r>
          </w:p>
        </w:tc>
        <w:tc>
          <w:tcPr>
            <w:tcW w:w="1276" w:type="dxa"/>
            <w:tcBorders>
              <w:top w:val="single" w:sz="4" w:space="0" w:color="auto"/>
              <w:left w:val="single" w:sz="4" w:space="0" w:color="auto"/>
              <w:right w:val="single" w:sz="4" w:space="0" w:color="auto"/>
            </w:tcBorders>
            <w:vAlign w:val="center"/>
          </w:tcPr>
          <w:p w14:paraId="397ABC2C" w14:textId="77777777" w:rsidR="006F48EB" w:rsidRPr="00157629" w:rsidDel="00286EB2" w:rsidRDefault="006F48EB" w:rsidP="00AB69D9">
            <w:pPr>
              <w:pStyle w:val="TAL"/>
            </w:pPr>
            <w:r w:rsidRPr="00157629">
              <w:t>dBm/95.04 MHz</w:t>
            </w:r>
          </w:p>
        </w:tc>
        <w:tc>
          <w:tcPr>
            <w:tcW w:w="3631" w:type="dxa"/>
            <w:gridSpan w:val="2"/>
            <w:tcBorders>
              <w:top w:val="single" w:sz="4" w:space="0" w:color="auto"/>
              <w:left w:val="single" w:sz="4" w:space="0" w:color="auto"/>
              <w:right w:val="single" w:sz="4" w:space="0" w:color="auto"/>
            </w:tcBorders>
            <w:vAlign w:val="center"/>
          </w:tcPr>
          <w:p w14:paraId="3491A5FF" w14:textId="77777777" w:rsidR="006F48EB" w:rsidRPr="00157629" w:rsidDel="00286EB2" w:rsidRDefault="006F48EB" w:rsidP="00AB69D9">
            <w:pPr>
              <w:pStyle w:val="TAL"/>
              <w:jc w:val="center"/>
            </w:pPr>
            <w:r w:rsidRPr="00157629">
              <w:t>-55.67</w:t>
            </w:r>
          </w:p>
        </w:tc>
      </w:tr>
      <w:tr w:rsidR="006F48EB" w:rsidRPr="00157629" w14:paraId="0F5F197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5CD54F" w14:textId="77777777" w:rsidR="006F48EB" w:rsidRPr="00157629" w:rsidRDefault="006F48EB" w:rsidP="00AB69D9">
            <w:pPr>
              <w:pStyle w:val="TAL"/>
            </w:pPr>
            <w:r w:rsidRPr="00157629">
              <w:rPr>
                <w:noProof/>
                <w:lang w:eastAsia="zh-TW"/>
              </w:rPr>
              <w:drawing>
                <wp:inline distT="0" distB="0" distL="0" distR="0" wp14:anchorId="2E6A27A7" wp14:editId="397FF721">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970283D"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C4A5C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391848EA"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73B20462" w14:textId="77777777" w:rsidR="006F48EB" w:rsidRPr="00157629" w:rsidRDefault="006F48EB" w:rsidP="00AB69D9">
            <w:pPr>
              <w:pStyle w:val="TAL"/>
              <w:jc w:val="center"/>
            </w:pPr>
            <w:r w:rsidRPr="00157629">
              <w:t>-1.8</w:t>
            </w:r>
          </w:p>
        </w:tc>
      </w:tr>
      <w:tr w:rsidR="006F48EB" w:rsidRPr="00157629" w14:paraId="15C0A33D"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E60B96E"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6FB68A93"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48EF0C88" w14:textId="77777777" w:rsidR="006F48EB" w:rsidRPr="00157629" w:rsidRDefault="006F48EB" w:rsidP="00AB69D9">
            <w:pPr>
              <w:pStyle w:val="TAN"/>
            </w:pPr>
            <w:r w:rsidRPr="00157629">
              <w:t>Note 3:</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970CD3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CF16ED"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3</w:t>
      </w:r>
      <w:r w:rsidRPr="00157629">
        <w:tab/>
        <w:t>NR SA FR2 CSI-RS based CMR and dedicated IMR L1-SINR measurement accuracy</w:t>
      </w:r>
    </w:p>
    <w:p w14:paraId="4AD5ACCB"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D13886" w14:textId="77777777" w:rsidR="006F48EB" w:rsidRPr="00157629" w:rsidRDefault="006F48EB" w:rsidP="006F48EB">
      <w:pPr>
        <w:pStyle w:val="TH"/>
      </w:pPr>
      <w:r w:rsidRPr="00157629">
        <w:t>Table 7.7.6.3.</w:t>
      </w:r>
      <w:r w:rsidRPr="00157629">
        <w:rPr>
          <w:lang w:eastAsia="zh-TW"/>
        </w:rPr>
        <w:t>5</w:t>
      </w:r>
      <w:r w:rsidRPr="0015762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6F48EB" w:rsidRPr="00157629" w14:paraId="46749478" w14:textId="77777777" w:rsidTr="00AB69D9">
        <w:trPr>
          <w:trHeight w:val="187"/>
          <w:jc w:val="center"/>
        </w:trPr>
        <w:tc>
          <w:tcPr>
            <w:tcW w:w="2689" w:type="dxa"/>
            <w:tcBorders>
              <w:top w:val="single" w:sz="4" w:space="0" w:color="auto"/>
              <w:left w:val="single" w:sz="4" w:space="0" w:color="auto"/>
              <w:bottom w:val="nil"/>
              <w:right w:val="single" w:sz="4" w:space="0" w:color="auto"/>
            </w:tcBorders>
            <w:hideMark/>
          </w:tcPr>
          <w:p w14:paraId="39723A28" w14:textId="77777777" w:rsidR="006F48EB" w:rsidRPr="00157629" w:rsidRDefault="006F48EB" w:rsidP="00AB69D9">
            <w:pPr>
              <w:pStyle w:val="TAH"/>
            </w:pPr>
            <w:r w:rsidRPr="00157629">
              <w:t>Parameter</w:t>
            </w:r>
          </w:p>
        </w:tc>
        <w:tc>
          <w:tcPr>
            <w:tcW w:w="850" w:type="dxa"/>
            <w:tcBorders>
              <w:top w:val="single" w:sz="4" w:space="0" w:color="auto"/>
              <w:left w:val="single" w:sz="4" w:space="0" w:color="auto"/>
              <w:bottom w:val="nil"/>
              <w:right w:val="single" w:sz="4" w:space="0" w:color="auto"/>
            </w:tcBorders>
            <w:hideMark/>
          </w:tcPr>
          <w:p w14:paraId="6E2DE353" w14:textId="77777777" w:rsidR="006F48EB" w:rsidRPr="00157629" w:rsidRDefault="006F48EB" w:rsidP="00AB69D9">
            <w:pPr>
              <w:pStyle w:val="TAH"/>
            </w:pPr>
            <w:r w:rsidRPr="00157629">
              <w:t>Config</w:t>
            </w:r>
          </w:p>
        </w:tc>
        <w:tc>
          <w:tcPr>
            <w:tcW w:w="893" w:type="dxa"/>
            <w:tcBorders>
              <w:top w:val="single" w:sz="4" w:space="0" w:color="auto"/>
              <w:left w:val="single" w:sz="4" w:space="0" w:color="auto"/>
              <w:bottom w:val="nil"/>
              <w:right w:val="single" w:sz="4" w:space="0" w:color="auto"/>
            </w:tcBorders>
            <w:hideMark/>
          </w:tcPr>
          <w:p w14:paraId="7176DC56" w14:textId="77777777" w:rsidR="006F48EB" w:rsidRPr="00157629" w:rsidRDefault="006F48EB" w:rsidP="00AB69D9">
            <w:pPr>
              <w:pStyle w:val="TAH"/>
            </w:pPr>
            <w:r w:rsidRPr="00157629">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77EFD2BD" w14:textId="77777777" w:rsidR="006F48EB" w:rsidRPr="00157629" w:rsidRDefault="006F48EB" w:rsidP="00AB69D9">
            <w:pPr>
              <w:pStyle w:val="TAH"/>
            </w:pPr>
            <w:r w:rsidRPr="00157629">
              <w:t>Test 1</w:t>
            </w:r>
          </w:p>
        </w:tc>
      </w:tr>
      <w:tr w:rsidR="006F48EB" w:rsidRPr="00157629" w14:paraId="3EE544A7" w14:textId="77777777" w:rsidTr="00AB69D9">
        <w:trPr>
          <w:trHeight w:val="187"/>
          <w:jc w:val="center"/>
        </w:trPr>
        <w:tc>
          <w:tcPr>
            <w:tcW w:w="2689" w:type="dxa"/>
            <w:tcBorders>
              <w:top w:val="nil"/>
              <w:left w:val="single" w:sz="4" w:space="0" w:color="auto"/>
              <w:bottom w:val="single" w:sz="4" w:space="0" w:color="auto"/>
              <w:right w:val="single" w:sz="4" w:space="0" w:color="auto"/>
            </w:tcBorders>
            <w:hideMark/>
          </w:tcPr>
          <w:p w14:paraId="0170AA85" w14:textId="77777777" w:rsidR="006F48EB" w:rsidRPr="00157629" w:rsidRDefault="006F48EB" w:rsidP="00AB69D9">
            <w:pPr>
              <w:pStyle w:val="TAC"/>
            </w:pPr>
          </w:p>
        </w:tc>
        <w:tc>
          <w:tcPr>
            <w:tcW w:w="850" w:type="dxa"/>
            <w:tcBorders>
              <w:top w:val="nil"/>
              <w:left w:val="single" w:sz="4" w:space="0" w:color="auto"/>
              <w:bottom w:val="single" w:sz="4" w:space="0" w:color="auto"/>
              <w:right w:val="single" w:sz="4" w:space="0" w:color="auto"/>
            </w:tcBorders>
          </w:tcPr>
          <w:p w14:paraId="5A4A6B82" w14:textId="77777777" w:rsidR="006F48EB" w:rsidRPr="00157629" w:rsidRDefault="006F48EB" w:rsidP="00AB69D9">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740B4718" w14:textId="77777777" w:rsidR="006F48EB" w:rsidRPr="00157629" w:rsidRDefault="006F48EB" w:rsidP="00AB69D9">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6FB36C76" w14:textId="77777777" w:rsidR="006F48EB" w:rsidRPr="00157629" w:rsidRDefault="006F48EB" w:rsidP="00AB69D9">
            <w:pPr>
              <w:pStyle w:val="TAH"/>
            </w:pPr>
            <w:r w:rsidRPr="00157629">
              <w:t>CSI-RS0</w:t>
            </w:r>
          </w:p>
        </w:tc>
        <w:tc>
          <w:tcPr>
            <w:tcW w:w="1559" w:type="dxa"/>
            <w:tcBorders>
              <w:top w:val="single" w:sz="4" w:space="0" w:color="auto"/>
              <w:left w:val="single" w:sz="4" w:space="0" w:color="auto"/>
              <w:bottom w:val="single" w:sz="4" w:space="0" w:color="auto"/>
              <w:right w:val="single" w:sz="4" w:space="0" w:color="auto"/>
            </w:tcBorders>
            <w:hideMark/>
          </w:tcPr>
          <w:p w14:paraId="5154D7BD" w14:textId="77777777" w:rsidR="006F48EB" w:rsidRPr="00157629" w:rsidRDefault="006F48EB" w:rsidP="00AB69D9">
            <w:pPr>
              <w:pStyle w:val="TAH"/>
            </w:pPr>
            <w:r w:rsidRPr="00157629">
              <w:t>CSI-RS1</w:t>
            </w:r>
          </w:p>
        </w:tc>
      </w:tr>
      <w:tr w:rsidR="006F48EB" w:rsidRPr="00157629" w14:paraId="403C81D2"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7901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77AF7887"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21AFB979"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6D6B161E" w14:textId="4E3C1D02" w:rsidR="006F48EB" w:rsidRPr="00157629" w:rsidRDefault="006F48EB" w:rsidP="00AB69D9">
            <w:pPr>
              <w:pStyle w:val="TAC"/>
            </w:pPr>
            <w:r w:rsidRPr="00157629">
              <w:rPr>
                <w:rFonts w:cs="Arial"/>
              </w:rPr>
              <w:t xml:space="preserve">Setup 1 according to </w:t>
            </w:r>
            <w:del w:id="156" w:author="Anritsu" w:date="2023-05-10T20:16:00Z">
              <w:r w:rsidRPr="00157629" w:rsidDel="009864B2">
                <w:rPr>
                  <w:rFonts w:cs="Arial"/>
                </w:rPr>
                <w:delText>A.3.15</w:delText>
              </w:r>
            </w:del>
            <w:ins w:id="157" w:author="Anritsu" w:date="2023-05-10T20:16:00Z">
              <w:r w:rsidR="009864B2">
                <w:rPr>
                  <w:rFonts w:cs="Arial"/>
                </w:rPr>
                <w:t>A.9</w:t>
              </w:r>
            </w:ins>
            <w:r w:rsidRPr="00157629">
              <w:rPr>
                <w:rFonts w:cs="Arial"/>
              </w:rPr>
              <w:t>.1</w:t>
            </w:r>
          </w:p>
        </w:tc>
      </w:tr>
      <w:tr w:rsidR="006F48EB" w:rsidRPr="00157629" w14:paraId="1DDFD7B4"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4D381E"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696EC72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59DA8DD0"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07F4752" w14:textId="77777777" w:rsidR="006F48EB" w:rsidRPr="00157629" w:rsidRDefault="006F48EB" w:rsidP="00AB69D9">
            <w:pPr>
              <w:pStyle w:val="TAC"/>
              <w:rPr>
                <w:rFonts w:cs="Arial"/>
              </w:rPr>
            </w:pPr>
            <w:r w:rsidRPr="00157629">
              <w:rPr>
                <w:lang w:eastAsia="ja-JP"/>
              </w:rPr>
              <w:t>Rough</w:t>
            </w:r>
          </w:p>
        </w:tc>
      </w:tr>
      <w:tr w:rsidR="006F48EB" w:rsidRPr="00157629" w14:paraId="0121E26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62CFBC" w14:textId="77777777" w:rsidR="006F48EB" w:rsidRPr="00157629" w:rsidRDefault="006F48EB" w:rsidP="00AB69D9">
            <w:pPr>
              <w:pStyle w:val="TAL"/>
              <w:rPr>
                <w:vertAlign w:val="superscript"/>
              </w:rPr>
            </w:pPr>
            <w:r w:rsidRPr="00157629">
              <w:rPr>
                <w:rFonts w:eastAsia="Calibri"/>
                <w:position w:val="-12"/>
                <w:szCs w:val="22"/>
              </w:rPr>
              <w:object w:dxaOrig="280" w:dyaOrig="280" w14:anchorId="0D9C335F">
                <v:shape id="_x0000_i1157" type="#_x0000_t75" style="width:18.6pt;height:18.6pt" o:ole="" fillcolor="window">
                  <v:imagedata r:id="rId13" o:title=""/>
                </v:shape>
                <o:OLEObject Type="Embed" ProgID="Equation.3" ShapeID="_x0000_i1157" DrawAspect="Content" ObjectID="_1746513916" r:id="rId147"/>
              </w:object>
            </w:r>
          </w:p>
        </w:tc>
        <w:tc>
          <w:tcPr>
            <w:tcW w:w="850" w:type="dxa"/>
            <w:tcBorders>
              <w:top w:val="single" w:sz="4" w:space="0" w:color="auto"/>
              <w:left w:val="single" w:sz="4" w:space="0" w:color="auto"/>
              <w:bottom w:val="single" w:sz="4" w:space="0" w:color="auto"/>
              <w:right w:val="single" w:sz="4" w:space="0" w:color="auto"/>
            </w:tcBorders>
            <w:hideMark/>
          </w:tcPr>
          <w:p w14:paraId="7CC833BD"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2775CEB3" w14:textId="77777777" w:rsidR="006F48EB" w:rsidRPr="00157629" w:rsidRDefault="006F48EB" w:rsidP="00AB69D9">
            <w:pPr>
              <w:pStyle w:val="TAC"/>
            </w:pPr>
            <w:r w:rsidRPr="00157629">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6D877860" w14:textId="77777777" w:rsidR="006F48EB" w:rsidRPr="00157629" w:rsidRDefault="006F48EB" w:rsidP="00AB69D9">
            <w:pPr>
              <w:pStyle w:val="TAC"/>
            </w:pPr>
            <w:r w:rsidRPr="00157629">
              <w:t>-104.1</w:t>
            </w:r>
          </w:p>
        </w:tc>
      </w:tr>
      <w:tr w:rsidR="006F48EB" w:rsidRPr="00157629" w14:paraId="3ADBB731"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BF84AA4" w14:textId="77777777" w:rsidR="006F48EB" w:rsidRPr="00157629" w:rsidRDefault="006F48EB" w:rsidP="00AB69D9">
            <w:pPr>
              <w:pStyle w:val="TAL"/>
              <w:rPr>
                <w:sz w:val="15"/>
                <w:szCs w:val="15"/>
              </w:rPr>
            </w:pPr>
            <w:r w:rsidRPr="00157629">
              <w:rPr>
                <w:rFonts w:eastAsia="Calibri"/>
                <w:position w:val="-12"/>
                <w:szCs w:val="22"/>
              </w:rPr>
              <w:object w:dxaOrig="280" w:dyaOrig="280" w14:anchorId="3C6B7138">
                <v:shape id="_x0000_i1158" type="#_x0000_t75" style="width:18.6pt;height:18.6pt" o:ole="" fillcolor="window">
                  <v:imagedata r:id="rId13" o:title=""/>
                </v:shape>
                <o:OLEObject Type="Embed" ProgID="Equation.3" ShapeID="_x0000_i1158" DrawAspect="Content" ObjectID="_1746513917" r:id="rId148"/>
              </w:object>
            </w:r>
          </w:p>
        </w:tc>
        <w:tc>
          <w:tcPr>
            <w:tcW w:w="850" w:type="dxa"/>
            <w:tcBorders>
              <w:top w:val="single" w:sz="4" w:space="0" w:color="auto"/>
              <w:left w:val="single" w:sz="4" w:space="0" w:color="auto"/>
              <w:bottom w:val="single" w:sz="4" w:space="0" w:color="auto"/>
              <w:right w:val="single" w:sz="4" w:space="0" w:color="auto"/>
            </w:tcBorders>
            <w:hideMark/>
          </w:tcPr>
          <w:p w14:paraId="4F541D4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68F48F90" w14:textId="77777777" w:rsidR="006F48EB" w:rsidRPr="00157629" w:rsidRDefault="006F48EB" w:rsidP="00AB69D9">
            <w:pPr>
              <w:pStyle w:val="TAC"/>
            </w:pPr>
            <w:r w:rsidRPr="00157629">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9346A39" w14:textId="77777777" w:rsidR="006F48EB" w:rsidRPr="00157629" w:rsidRDefault="006F48EB" w:rsidP="00AB69D9">
            <w:pPr>
              <w:pStyle w:val="TAC"/>
            </w:pPr>
            <w:r w:rsidRPr="00157629">
              <w:t>-95.1</w:t>
            </w:r>
          </w:p>
        </w:tc>
      </w:tr>
      <w:tr w:rsidR="006F48EB" w:rsidRPr="00157629" w14:paraId="121FEA4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0FAC45" w14:textId="77777777" w:rsidR="006F48EB" w:rsidRPr="00157629" w:rsidRDefault="006F48EB" w:rsidP="00AB69D9">
            <w:pPr>
              <w:pStyle w:val="TAL"/>
            </w:pPr>
            <w:r w:rsidRPr="00157629">
              <w:rPr>
                <w:i/>
                <w:position w:val="-12"/>
              </w:rPr>
              <w:object w:dxaOrig="560" w:dyaOrig="280" w14:anchorId="00E3438B">
                <v:shape id="_x0000_i1159" type="#_x0000_t75" style="width:24pt;height:18.6pt" o:ole="" fillcolor="window">
                  <v:imagedata r:id="rId18" o:title=""/>
                </v:shape>
                <o:OLEObject Type="Embed" ProgID="Equation.3" ShapeID="_x0000_i1159" DrawAspect="Content" ObjectID="_1746513918" r:id="rId149"/>
              </w:object>
            </w:r>
          </w:p>
        </w:tc>
        <w:tc>
          <w:tcPr>
            <w:tcW w:w="850" w:type="dxa"/>
            <w:tcBorders>
              <w:top w:val="single" w:sz="4" w:space="0" w:color="auto"/>
              <w:left w:val="single" w:sz="4" w:space="0" w:color="auto"/>
              <w:bottom w:val="single" w:sz="4" w:space="0" w:color="auto"/>
              <w:right w:val="single" w:sz="4" w:space="0" w:color="auto"/>
            </w:tcBorders>
            <w:hideMark/>
          </w:tcPr>
          <w:p w14:paraId="665081E5"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9941C30"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020A29CB"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5AF207BE" w14:textId="77777777" w:rsidR="006F48EB" w:rsidRPr="00157629" w:rsidRDefault="006F48EB" w:rsidP="00AB69D9">
            <w:pPr>
              <w:pStyle w:val="TAC"/>
            </w:pPr>
            <w:r w:rsidRPr="00157629">
              <w:t>0.2</w:t>
            </w:r>
          </w:p>
        </w:tc>
      </w:tr>
      <w:tr w:rsidR="006F48EB" w:rsidRPr="00157629" w14:paraId="4BFA230A"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6C7A7D" w14:textId="77777777" w:rsidR="006F48EB" w:rsidRPr="00157629" w:rsidRDefault="006F48EB" w:rsidP="00AB69D9">
            <w:pPr>
              <w:pStyle w:val="TAL"/>
              <w:rPr>
                <w:sz w:val="15"/>
                <w:szCs w:val="15"/>
              </w:rPr>
            </w:pPr>
            <w:r w:rsidRPr="00157629">
              <w:t>CSI-RS-RSRP</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75A40A8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1353729" w14:textId="77777777" w:rsidR="006F48EB" w:rsidRPr="00157629" w:rsidRDefault="006F48EB" w:rsidP="00AB69D9">
            <w:pPr>
              <w:pStyle w:val="TAC"/>
            </w:pPr>
            <w:r w:rsidRPr="00157629">
              <w:t>dBm/SCS</w:t>
            </w:r>
          </w:p>
        </w:tc>
        <w:tc>
          <w:tcPr>
            <w:tcW w:w="1517" w:type="dxa"/>
            <w:tcBorders>
              <w:top w:val="single" w:sz="4" w:space="0" w:color="auto"/>
              <w:left w:val="single" w:sz="4" w:space="0" w:color="auto"/>
              <w:bottom w:val="single" w:sz="4" w:space="0" w:color="auto"/>
              <w:right w:val="single" w:sz="4" w:space="0" w:color="auto"/>
            </w:tcBorders>
            <w:hideMark/>
          </w:tcPr>
          <w:p w14:paraId="6191F071" w14:textId="77777777" w:rsidR="006F48EB" w:rsidRPr="00157629" w:rsidRDefault="006F48EB" w:rsidP="00AB69D9">
            <w:pPr>
              <w:pStyle w:val="TAC"/>
            </w:pPr>
            <w:r w:rsidRPr="00157629">
              <w:t>-85.07</w:t>
            </w:r>
          </w:p>
        </w:tc>
        <w:tc>
          <w:tcPr>
            <w:tcW w:w="1559" w:type="dxa"/>
            <w:tcBorders>
              <w:top w:val="single" w:sz="4" w:space="0" w:color="auto"/>
              <w:left w:val="single" w:sz="4" w:space="0" w:color="auto"/>
              <w:bottom w:val="single" w:sz="4" w:space="0" w:color="auto"/>
              <w:right w:val="single" w:sz="4" w:space="0" w:color="auto"/>
            </w:tcBorders>
            <w:hideMark/>
          </w:tcPr>
          <w:p w14:paraId="36C20302" w14:textId="77777777" w:rsidR="006F48EB" w:rsidRPr="00157629" w:rsidRDefault="006F48EB" w:rsidP="00AB69D9">
            <w:pPr>
              <w:pStyle w:val="TAC"/>
            </w:pPr>
            <w:r w:rsidRPr="00157629">
              <w:t>-94.87</w:t>
            </w:r>
          </w:p>
        </w:tc>
      </w:tr>
      <w:tr w:rsidR="006F48EB" w:rsidRPr="00157629" w14:paraId="0449DA87"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61F2321" w14:textId="77777777" w:rsidR="006F48EB" w:rsidRPr="00157629"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0393836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tcPr>
          <w:p w14:paraId="4D25CFA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3E9C1874" w14:textId="77777777" w:rsidR="006F48EB" w:rsidRPr="00157629" w:rsidRDefault="006F48EB" w:rsidP="00AB69D9">
            <w:pPr>
              <w:pStyle w:val="TAC"/>
            </w:pPr>
            <w:r w:rsidRPr="00157629">
              <w:t>95.04MHz</w:t>
            </w:r>
          </w:p>
        </w:tc>
        <w:tc>
          <w:tcPr>
            <w:tcW w:w="1517" w:type="dxa"/>
            <w:tcBorders>
              <w:top w:val="single" w:sz="4" w:space="0" w:color="auto"/>
              <w:left w:val="single" w:sz="4" w:space="0" w:color="auto"/>
              <w:bottom w:val="single" w:sz="4" w:space="0" w:color="auto"/>
              <w:right w:val="single" w:sz="4" w:space="0" w:color="auto"/>
            </w:tcBorders>
          </w:tcPr>
          <w:p w14:paraId="0562EB5E" w14:textId="77777777" w:rsidR="006F48EB" w:rsidRPr="00157629" w:rsidRDefault="006F48EB" w:rsidP="00AB69D9">
            <w:pPr>
              <w:pStyle w:val="TAC"/>
            </w:pPr>
            <w:r w:rsidRPr="00157629">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3EEC24BA" w14:textId="77777777" w:rsidR="006F48EB" w:rsidRPr="00157629" w:rsidRDefault="006F48EB" w:rsidP="00AB69D9">
            <w:pPr>
              <w:pStyle w:val="TAC"/>
            </w:pPr>
            <w:r w:rsidRPr="00157629">
              <w:t>-62.97</w:t>
            </w:r>
          </w:p>
        </w:tc>
      </w:tr>
      <w:tr w:rsidR="006F48EB" w:rsidRPr="00157629" w14:paraId="14A9C288"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0511030" w14:textId="77777777" w:rsidR="006F48EB" w:rsidRPr="00157629" w:rsidRDefault="006F48EB" w:rsidP="00AB69D9">
            <w:pPr>
              <w:pStyle w:val="TAL"/>
            </w:pPr>
            <w:r w:rsidRPr="00157629">
              <w:rPr>
                <w:position w:val="-12"/>
              </w:rPr>
              <w:object w:dxaOrig="880" w:dyaOrig="280" w14:anchorId="29A2E8F0">
                <v:shape id="_x0000_i1160" type="#_x0000_t75" style="width:48pt;height:18.6pt" o:ole="" fillcolor="window">
                  <v:imagedata r:id="rId28" o:title=""/>
                </v:shape>
                <o:OLEObject Type="Embed" ProgID="Equation.3" ShapeID="_x0000_i1160" DrawAspect="Content" ObjectID="_1746513919" r:id="rId150"/>
              </w:object>
            </w:r>
          </w:p>
        </w:tc>
        <w:tc>
          <w:tcPr>
            <w:tcW w:w="850" w:type="dxa"/>
            <w:tcBorders>
              <w:top w:val="single" w:sz="4" w:space="0" w:color="auto"/>
              <w:left w:val="single" w:sz="4" w:space="0" w:color="auto"/>
              <w:bottom w:val="single" w:sz="4" w:space="0" w:color="auto"/>
              <w:right w:val="single" w:sz="4" w:space="0" w:color="auto"/>
            </w:tcBorders>
            <w:hideMark/>
          </w:tcPr>
          <w:p w14:paraId="60E6BC2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0ECE1A23"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13CD79FF"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4CCDF7D7" w14:textId="77777777" w:rsidR="006F48EB" w:rsidRPr="00157629" w:rsidRDefault="006F48EB" w:rsidP="00AB69D9">
            <w:pPr>
              <w:pStyle w:val="TAC"/>
            </w:pPr>
            <w:r w:rsidRPr="00157629">
              <w:t>0.2</w:t>
            </w:r>
          </w:p>
        </w:tc>
      </w:tr>
      <w:tr w:rsidR="006F48EB" w:rsidRPr="00157629" w14:paraId="2006150D" w14:textId="77777777" w:rsidTr="00AB69D9">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4F98A390"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2DC7A215"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5EA1C024" w14:textId="77777777" w:rsidR="006F48EB" w:rsidRPr="00157629" w:rsidRDefault="006F48EB" w:rsidP="00AB69D9">
            <w:pPr>
              <w:pStyle w:val="TAN"/>
            </w:pPr>
            <w:r w:rsidRPr="00157629">
              <w:t>Note 3:</w:t>
            </w:r>
            <w:r w:rsidRPr="00157629">
              <w:tab/>
              <w:t>No additional noise is added by the test system in Test 2.</w:t>
            </w:r>
          </w:p>
          <w:p w14:paraId="7E550DF9" w14:textId="77777777" w:rsidR="006F48EB" w:rsidRPr="00157629" w:rsidRDefault="006F48EB" w:rsidP="00AB69D9">
            <w:pPr>
              <w:pStyle w:val="TAN"/>
            </w:pPr>
            <w:r w:rsidRPr="00157629">
              <w:t>Note 4:</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2B5AB37"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B95E98" w14:textId="77777777" w:rsidR="006F48EB" w:rsidRPr="004A65A6" w:rsidRDefault="006F48EB" w:rsidP="006F48EB">
      <w:pPr>
        <w:pStyle w:val="40"/>
        <w:rPr>
          <w:rFonts w:eastAsia="SimSun"/>
        </w:rPr>
      </w:pPr>
      <w:r w:rsidRPr="004A65A6">
        <w:t>8.2.2.2</w:t>
      </w:r>
      <w:r w:rsidRPr="004A65A6">
        <w:tab/>
      </w:r>
      <w:r w:rsidRPr="004A65A6">
        <w:rPr>
          <w:rFonts w:eastAsia="SimSun"/>
        </w:rPr>
        <w:t>E-UTRA – NR FR2 Early Measurement Reporting</w:t>
      </w:r>
    </w:p>
    <w:p w14:paraId="07749540"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4E4960" w14:textId="77777777" w:rsidR="006F48EB" w:rsidRPr="004A65A6" w:rsidRDefault="006F48EB" w:rsidP="006F48EB">
      <w:pPr>
        <w:pStyle w:val="TH"/>
      </w:pPr>
      <w:r w:rsidRPr="004A65A6">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F48EB" w:rsidRPr="004A65A6" w14:paraId="454BA528"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B61C5D5"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0EF7409"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D43809F" w14:textId="77777777" w:rsidR="006F48EB" w:rsidRPr="004A65A6" w:rsidRDefault="006F48EB" w:rsidP="00AB69D9">
            <w:pPr>
              <w:keepNext/>
              <w:keepLines/>
              <w:spacing w:after="0"/>
              <w:jc w:val="center"/>
              <w:rPr>
                <w:rFonts w:ascii="Arial" w:hAnsi="Arial"/>
                <w:b/>
                <w:sz w:val="18"/>
                <w:lang w:eastAsia="zh-CN"/>
              </w:rPr>
            </w:pPr>
            <w:r w:rsidRPr="004A65A6">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11AA174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Cell 2</w:t>
            </w:r>
          </w:p>
        </w:tc>
      </w:tr>
      <w:tr w:rsidR="006F48EB" w:rsidRPr="004A65A6" w14:paraId="397627C7" w14:textId="77777777" w:rsidTr="00AB69D9">
        <w:trPr>
          <w:cantSplit/>
          <w:jc w:val="center"/>
        </w:trPr>
        <w:tc>
          <w:tcPr>
            <w:tcW w:w="2037" w:type="dxa"/>
            <w:tcBorders>
              <w:top w:val="nil"/>
              <w:left w:val="single" w:sz="4" w:space="0" w:color="auto"/>
              <w:bottom w:val="single" w:sz="4" w:space="0" w:color="auto"/>
              <w:right w:val="single" w:sz="4" w:space="0" w:color="auto"/>
            </w:tcBorders>
          </w:tcPr>
          <w:p w14:paraId="020BC960" w14:textId="77777777" w:rsidR="006F48EB" w:rsidRPr="004A65A6" w:rsidRDefault="006F48EB" w:rsidP="00AB69D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9391330" w14:textId="77777777" w:rsidR="006F48EB" w:rsidRPr="004A65A6" w:rsidRDefault="006F48EB" w:rsidP="00AB69D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DA1CB77" w14:textId="77777777" w:rsidR="006F48EB" w:rsidRPr="004A65A6" w:rsidRDefault="006F48EB" w:rsidP="00AB69D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0307797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50CB668D"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262A2264"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T3</w:t>
            </w:r>
          </w:p>
        </w:tc>
      </w:tr>
      <w:tr w:rsidR="006F48EB" w:rsidRPr="004A65A6" w14:paraId="56A2DB4A"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04E0C1C8"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3D76C9E2"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2BADB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3B4B57A"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Arial"/>
                <w:sz w:val="18"/>
                <w:lang w:eastAsia="ja-JP"/>
              </w:rPr>
              <w:t>TDDConf.3.1</w:t>
            </w:r>
          </w:p>
        </w:tc>
      </w:tr>
      <w:tr w:rsidR="006F48EB" w:rsidRPr="004A65A6" w14:paraId="4DE6ECC9" w14:textId="77777777" w:rsidTr="00AB69D9">
        <w:trPr>
          <w:cantSplit/>
          <w:trHeight w:val="114"/>
          <w:jc w:val="center"/>
        </w:trPr>
        <w:tc>
          <w:tcPr>
            <w:tcW w:w="2037" w:type="dxa"/>
            <w:tcBorders>
              <w:top w:val="single" w:sz="4" w:space="0" w:color="auto"/>
              <w:left w:val="single" w:sz="4" w:space="0" w:color="auto"/>
              <w:bottom w:val="nil"/>
              <w:right w:val="single" w:sz="4" w:space="0" w:color="auto"/>
            </w:tcBorders>
            <w:hideMark/>
          </w:tcPr>
          <w:p w14:paraId="40C39B25"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23BE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51CE1D"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E5CEC6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SR.3.1 TDD</w:t>
            </w:r>
          </w:p>
        </w:tc>
      </w:tr>
      <w:tr w:rsidR="006F48EB" w:rsidRPr="004A65A6" w14:paraId="24FBB761"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2F16B71C"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157B69B8"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93625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33009FB"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CR.3.1 TDD</w:t>
            </w:r>
          </w:p>
        </w:tc>
      </w:tr>
      <w:tr w:rsidR="006F48EB" w:rsidRPr="004A65A6" w14:paraId="41CD3A5C"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67B6CBDE"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AB7F65D"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732B2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34B10B9"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CCR.3.1 TDD</w:t>
            </w:r>
          </w:p>
        </w:tc>
      </w:tr>
      <w:tr w:rsidR="006F48EB" w:rsidRPr="004A65A6" w14:paraId="470A60B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944BB41" w14:textId="77777777" w:rsidR="006F48EB" w:rsidRPr="004A65A6" w:rsidRDefault="006F48EB" w:rsidP="00AB69D9">
            <w:pPr>
              <w:keepNext/>
              <w:keepLines/>
              <w:spacing w:after="0"/>
              <w:rPr>
                <w:rFonts w:ascii="Arial" w:hAnsi="Arial"/>
                <w:sz w:val="18"/>
              </w:rPr>
            </w:pPr>
            <w:r w:rsidRPr="004A65A6">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5CD092A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976C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438EDDE" w14:textId="77777777" w:rsidR="006F48EB" w:rsidRPr="004A65A6" w:rsidRDefault="006F48EB" w:rsidP="00AB69D9">
            <w:pPr>
              <w:keepNext/>
              <w:keepLines/>
              <w:spacing w:after="0"/>
              <w:jc w:val="center"/>
              <w:rPr>
                <w:rFonts w:ascii="Arial" w:hAnsi="Arial" w:cs="v4.2.0"/>
                <w:sz w:val="18"/>
              </w:rPr>
            </w:pPr>
            <w:r w:rsidRPr="004A65A6">
              <w:rPr>
                <w:rFonts w:ascii="Arial" w:hAnsi="Arial" w:cs="Arial"/>
                <w:sz w:val="18"/>
              </w:rPr>
              <w:t>OP.1</w:t>
            </w:r>
          </w:p>
        </w:tc>
      </w:tr>
      <w:tr w:rsidR="006F48EB" w:rsidRPr="004A65A6" w14:paraId="28DBB5A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42C8106"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6A5EC6C0"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50FBB27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2F9EBE6"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100</w:t>
            </w:r>
          </w:p>
        </w:tc>
      </w:tr>
      <w:tr w:rsidR="006F48EB" w:rsidRPr="004A65A6" w14:paraId="5BE4B9F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FD41B50"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57289185"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6383C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6C2D7FC"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66</w:t>
            </w:r>
          </w:p>
        </w:tc>
      </w:tr>
      <w:tr w:rsidR="006F48EB" w:rsidRPr="004A65A6" w14:paraId="2ABDAD7A"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BEDCEB"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52E194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8DC1F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D561703"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SMTC.1</w:t>
            </w:r>
          </w:p>
        </w:tc>
      </w:tr>
      <w:tr w:rsidR="006F48EB" w:rsidRPr="004A65A6" w14:paraId="35968B6B"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49B4DD90"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3AA4B8A7"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4CA24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2F96B50"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SSB.1 FR2</w:t>
            </w:r>
          </w:p>
        </w:tc>
      </w:tr>
      <w:tr w:rsidR="006F48EB" w:rsidRPr="004A65A6" w14:paraId="79C6680C"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6F59EB"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9D9793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0D1685"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C259B5E"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lang w:eastAsia="zh-CN"/>
              </w:rPr>
              <w:t>DLBWP.0.1</w:t>
            </w:r>
          </w:p>
        </w:tc>
      </w:tr>
      <w:tr w:rsidR="006F48EB" w:rsidRPr="004A65A6" w14:paraId="41F07187"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B927AC9"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D7D56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6E176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685468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ULBWP.0.1</w:t>
            </w:r>
          </w:p>
        </w:tc>
      </w:tr>
      <w:tr w:rsidR="006F48EB" w:rsidRPr="004A65A6" w14:paraId="641B611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40402DD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92C9814"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ED32FD3"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DE958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SSB</w:t>
            </w:r>
          </w:p>
        </w:tc>
      </w:tr>
      <w:tr w:rsidR="006F48EB" w:rsidRPr="004A65A6" w14:paraId="36379C4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9698628"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304C603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149E02"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AFEA61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-140</w:t>
            </w:r>
          </w:p>
        </w:tc>
      </w:tr>
      <w:tr w:rsidR="006F48EB" w:rsidRPr="004A65A6" w14:paraId="26DD871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E72047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7211793"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9248E7"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03B25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17DF688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B93CB1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0FE29CA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03A16D98"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62F62467"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7EB240D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0B8AB3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78E8B4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2829C61"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7B610E0"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089FA39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76E14F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Cell_selection_and_</w:t>
            </w:r>
          </w:p>
          <w:p w14:paraId="7526ABEE"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679EBAC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F6F4A2A"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B7D151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SS-RSRP</w:t>
            </w:r>
          </w:p>
        </w:tc>
      </w:tr>
      <w:tr w:rsidR="006F48EB" w:rsidRPr="004A65A6" w14:paraId="5B933DF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6F52EE2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B865CE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CA5E500"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4F12DC" w14:textId="0634E319"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 xml:space="preserve">Setup 1 defined in </w:t>
            </w:r>
            <w:del w:id="158" w:author="Anritsu" w:date="2023-05-10T20:16:00Z">
              <w:r w:rsidRPr="004A65A6" w:rsidDel="009864B2">
                <w:rPr>
                  <w:rFonts w:ascii="Arial" w:hAnsi="Arial" w:cs="Arial"/>
                  <w:sz w:val="18"/>
                  <w:lang w:eastAsia="zh-CN"/>
                </w:rPr>
                <w:delText>A.3.15</w:delText>
              </w:r>
            </w:del>
            <w:ins w:id="159" w:author="Anritsu" w:date="2023-05-10T20:16:00Z">
              <w:r w:rsidR="009864B2">
                <w:rPr>
                  <w:rFonts w:ascii="Arial" w:hAnsi="Arial" w:cs="Arial"/>
                  <w:sz w:val="18"/>
                  <w:lang w:eastAsia="zh-CN"/>
                </w:rPr>
                <w:t>A.9</w:t>
              </w:r>
            </w:ins>
            <w:r w:rsidRPr="004A65A6">
              <w:rPr>
                <w:rFonts w:ascii="Arial" w:hAnsi="Arial" w:cs="Arial"/>
                <w:sz w:val="18"/>
                <w:lang w:eastAsia="zh-CN"/>
              </w:rPr>
              <w:t>.1</w:t>
            </w:r>
          </w:p>
        </w:tc>
      </w:tr>
      <w:tr w:rsidR="006F48EB" w:rsidRPr="004A65A6" w14:paraId="2EB917C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3ABC0CFC"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Beam assumption</w:t>
            </w:r>
            <w:r w:rsidRPr="004A65A6">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5B4AEF7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64D2ADB5"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15ED90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Rough</w:t>
            </w:r>
          </w:p>
        </w:tc>
      </w:tr>
      <w:tr w:rsidR="006F48EB" w:rsidRPr="004A65A6" w14:paraId="478CB5FC" w14:textId="77777777" w:rsidTr="00AB69D9">
        <w:trPr>
          <w:cantSplit/>
          <w:trHeight w:val="141"/>
          <w:jc w:val="center"/>
        </w:trPr>
        <w:tc>
          <w:tcPr>
            <w:tcW w:w="2037" w:type="dxa"/>
            <w:tcBorders>
              <w:top w:val="single" w:sz="4" w:space="0" w:color="auto"/>
              <w:left w:val="single" w:sz="4" w:space="0" w:color="auto"/>
              <w:bottom w:val="nil"/>
              <w:right w:val="single" w:sz="4" w:space="0" w:color="auto"/>
            </w:tcBorders>
            <w:hideMark/>
          </w:tcPr>
          <w:p w14:paraId="0DD1B0D2" w14:textId="7CC527DF" w:rsidR="006F48EB" w:rsidRPr="004A65A6" w:rsidRDefault="006F48EB" w:rsidP="00AB69D9">
            <w:pPr>
              <w:keepNext/>
              <w:keepLines/>
              <w:spacing w:after="0"/>
              <w:rPr>
                <w:rFonts w:ascii="Arial" w:hAnsi="Arial" w:cs="Arial"/>
                <w:sz w:val="18"/>
              </w:rPr>
            </w:pPr>
            <w:r>
              <w:rPr>
                <w:rFonts w:ascii="Arial" w:eastAsia="SimSun" w:hAnsi="Arial"/>
                <w:noProof/>
                <w:position w:val="-12"/>
                <w:sz w:val="18"/>
              </w:rPr>
              <w:drawing>
                <wp:inline distT="0" distB="0" distL="0" distR="0" wp14:anchorId="70F70C7C" wp14:editId="682C0B94">
                  <wp:extent cx="371475" cy="190500"/>
                  <wp:effectExtent l="0" t="0" r="0" b="0"/>
                  <wp:docPr id="20196521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4A65A6">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0791582"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03AFAAE"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71AF83E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5652D6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458CD9CF"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r>
      <w:tr w:rsidR="006F48EB" w:rsidRPr="004A65A6" w14:paraId="204B2FB9"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2E71F0"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435" w:dyaOrig="435" w14:anchorId="50A6D872">
                <v:shape id="_x0000_i1161" type="#_x0000_t75" style="width:21.6pt;height:21.6pt" o:ole="" fillcolor="window">
                  <v:imagedata r:id="rId13" o:title=""/>
                </v:shape>
                <o:OLEObject Type="Embed" ProgID="Equation.3" ShapeID="_x0000_i1161" DrawAspect="Content" ObjectID="_1746513920" r:id="rId151"/>
              </w:object>
            </w:r>
            <w:r w:rsidRPr="004A65A6">
              <w:rPr>
                <w:rFonts w:ascii="Arial" w:hAnsi="Arial" w:cs="Arial"/>
                <w:sz w:val="18"/>
              </w:rPr>
              <w:t xml:space="preserve"> </w:t>
            </w:r>
            <w:r w:rsidRPr="004A65A6">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1CD60BE3"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92B52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93C1054"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-98</w:t>
            </w:r>
          </w:p>
        </w:tc>
      </w:tr>
      <w:tr w:rsidR="006F48EB" w:rsidRPr="004A65A6" w14:paraId="04BBC1EA" w14:textId="77777777" w:rsidTr="00AB69D9">
        <w:trPr>
          <w:cantSplit/>
          <w:jc w:val="center"/>
        </w:trPr>
        <w:tc>
          <w:tcPr>
            <w:tcW w:w="2037" w:type="dxa"/>
            <w:tcBorders>
              <w:top w:val="single" w:sz="4" w:space="0" w:color="auto"/>
              <w:left w:val="single" w:sz="4" w:space="0" w:color="auto"/>
              <w:bottom w:val="nil"/>
              <w:right w:val="single" w:sz="4" w:space="0" w:color="auto"/>
            </w:tcBorders>
          </w:tcPr>
          <w:p w14:paraId="7F729170" w14:textId="77777777" w:rsidR="006F48EB" w:rsidRPr="004A65A6" w:rsidRDefault="006F48EB" w:rsidP="00AB69D9">
            <w:pPr>
              <w:keepNext/>
              <w:keepLines/>
              <w:spacing w:after="0"/>
              <w:rPr>
                <w:rFonts w:ascii="Arial" w:eastAsia="SimSun" w:hAnsi="Arial"/>
                <w:sz w:val="18"/>
              </w:rPr>
            </w:pPr>
            <w:r w:rsidRPr="004A65A6">
              <w:rPr>
                <w:rFonts w:ascii="Arial" w:hAnsi="Arial"/>
                <w:position w:val="-12"/>
                <w:sz w:val="18"/>
                <w:lang w:eastAsia="en-GB"/>
              </w:rPr>
              <w:object w:dxaOrig="435" w:dyaOrig="435" w14:anchorId="2BCA80BB">
                <v:shape id="_x0000_i1162" type="#_x0000_t75" style="width:21.6pt;height:21.6pt" o:ole="" fillcolor="window">
                  <v:imagedata r:id="rId13" o:title=""/>
                </v:shape>
                <o:OLEObject Type="Embed" ProgID="Equation.3" ShapeID="_x0000_i1162" DrawAspect="Content" ObjectID="_1746513921" r:id="rId152"/>
              </w:object>
            </w:r>
            <w:r w:rsidRPr="004A65A6">
              <w:rPr>
                <w:rFonts w:ascii="Arial" w:hAnsi="Arial" w:cs="Arial"/>
                <w:sz w:val="18"/>
                <w:lang w:eastAsia="en-GB"/>
              </w:rPr>
              <w:t xml:space="preserve"> </w:t>
            </w:r>
            <w:r w:rsidRPr="004A65A6">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9426F98"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34C0087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61091F2"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-107</w:t>
            </w:r>
          </w:p>
        </w:tc>
      </w:tr>
      <w:tr w:rsidR="006F48EB" w:rsidRPr="004A65A6" w14:paraId="612FA94F"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320AEF0C"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855" w:dyaOrig="285" w14:anchorId="12B94E51">
                <v:shape id="_x0000_i1163" type="#_x0000_t75" style="width:45pt;height:14.4pt" o:ole="" fillcolor="window">
                  <v:imagedata r:id="rId28" o:title=""/>
                </v:shape>
                <o:OLEObject Type="Embed" ProgID="Equation.3" ShapeID="_x0000_i1163" DrawAspect="Content" ObjectID="_1746513922" r:id="rId153"/>
              </w:object>
            </w:r>
          </w:p>
        </w:tc>
        <w:tc>
          <w:tcPr>
            <w:tcW w:w="1711" w:type="dxa"/>
            <w:tcBorders>
              <w:top w:val="single" w:sz="4" w:space="0" w:color="auto"/>
              <w:left w:val="single" w:sz="4" w:space="0" w:color="auto"/>
              <w:bottom w:val="nil"/>
              <w:right w:val="single" w:sz="4" w:space="0" w:color="auto"/>
            </w:tcBorders>
            <w:hideMark/>
          </w:tcPr>
          <w:p w14:paraId="68816C4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4825017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4EB537B9"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278EB9"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1D9B12D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-2.4</w:t>
            </w:r>
          </w:p>
        </w:tc>
      </w:tr>
      <w:tr w:rsidR="006F48EB" w:rsidRPr="004A65A6" w14:paraId="0506E0B0"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7F33A8"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SSbRP </w:t>
            </w:r>
            <w:r w:rsidRPr="004A65A6">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36EDACD1"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70BA04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41068C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34919CB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51354E3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r>
      <w:tr w:rsidR="006F48EB" w:rsidRPr="004A65A6" w14:paraId="57C77FB0" w14:textId="77777777" w:rsidTr="00AB69D9">
        <w:trPr>
          <w:cantSplit/>
          <w:jc w:val="center"/>
        </w:trPr>
        <w:tc>
          <w:tcPr>
            <w:tcW w:w="2037" w:type="dxa"/>
            <w:tcBorders>
              <w:top w:val="nil"/>
              <w:left w:val="single" w:sz="4" w:space="0" w:color="auto"/>
              <w:right w:val="single" w:sz="4" w:space="0" w:color="auto"/>
            </w:tcBorders>
          </w:tcPr>
          <w:p w14:paraId="73E67CB4"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SS-RSRQ </w:t>
            </w:r>
            <w:r w:rsidRPr="004A65A6">
              <w:rPr>
                <w:rFonts w:ascii="Arial" w:hAnsi="Arial" w:cs="Arial"/>
                <w:sz w:val="18"/>
                <w:vertAlign w:val="superscript"/>
              </w:rPr>
              <w:t>Note3</w:t>
            </w:r>
          </w:p>
        </w:tc>
        <w:tc>
          <w:tcPr>
            <w:tcW w:w="1711" w:type="dxa"/>
            <w:tcBorders>
              <w:top w:val="nil"/>
              <w:left w:val="single" w:sz="4" w:space="0" w:color="auto"/>
              <w:right w:val="single" w:sz="4" w:space="0" w:color="auto"/>
            </w:tcBorders>
          </w:tcPr>
          <w:p w14:paraId="6C4AEB24"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12BB7B2"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5532E5A1"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1CA033A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48EA18D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r>
      <w:tr w:rsidR="006F48EB" w:rsidRPr="004A65A6" w14:paraId="5DF9E555"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1B7A7AC0" w14:textId="77777777" w:rsidR="006F48EB" w:rsidRPr="004A65A6" w:rsidRDefault="006F48EB" w:rsidP="00AB69D9">
            <w:pPr>
              <w:keepNext/>
              <w:keepLines/>
              <w:spacing w:after="0"/>
              <w:rPr>
                <w:rFonts w:ascii="Arial" w:hAnsi="Arial"/>
                <w:sz w:val="18"/>
              </w:rPr>
            </w:pPr>
            <w:r w:rsidRPr="004A65A6">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44C3DC3C"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28E4C463"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B4ED497"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4A3EA1C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5FD087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r>
      <w:tr w:rsidR="006F48EB" w:rsidRPr="004A65A6" w14:paraId="48E6602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DFCDDC" w14:textId="77777777" w:rsidR="006F48EB" w:rsidRPr="004A65A6" w:rsidRDefault="006F48EB" w:rsidP="00AB69D9">
            <w:pPr>
              <w:keepNext/>
              <w:keepLines/>
              <w:spacing w:after="0"/>
              <w:rPr>
                <w:rFonts w:ascii="Arial" w:hAnsi="Arial"/>
                <w:sz w:val="18"/>
              </w:rPr>
            </w:pPr>
            <w:r w:rsidRPr="004A65A6">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2E964E9"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D11F6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92D3"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AWGN</w:t>
            </w:r>
          </w:p>
        </w:tc>
      </w:tr>
      <w:tr w:rsidR="006F48EB" w:rsidRPr="004A65A6" w14:paraId="14B25FD0" w14:textId="77777777" w:rsidTr="00AB69D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90468AD"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1:</w:t>
            </w:r>
            <w:r w:rsidRPr="004A65A6">
              <w:rPr>
                <w:rFonts w:ascii="Arial" w:hAnsi="Arial" w:cs="Arial"/>
                <w:sz w:val="18"/>
              </w:rPr>
              <w:tab/>
              <w:t xml:space="preserve">OCNG shall be used such that both cells are fully allocated and a constant total transmitted power spectral </w:t>
            </w:r>
            <w:r w:rsidRPr="004A65A6">
              <w:rPr>
                <w:rFonts w:ascii="Arial" w:hAnsi="Arial" w:cs="v4.2.0"/>
                <w:sz w:val="18"/>
              </w:rPr>
              <w:t>density</w:t>
            </w:r>
            <w:r w:rsidRPr="004A65A6">
              <w:rPr>
                <w:rFonts w:ascii="Arial" w:hAnsi="Arial" w:cs="Arial"/>
                <w:sz w:val="18"/>
              </w:rPr>
              <w:t xml:space="preserve"> is achieved for all OFDM symbols.</w:t>
            </w:r>
          </w:p>
          <w:p w14:paraId="493095E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2:</w:t>
            </w:r>
            <w:r w:rsidRPr="004A65A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A65A6">
              <w:rPr>
                <w:rFonts w:ascii="Arial" w:eastAsia="SimSun" w:hAnsi="Arial"/>
                <w:sz w:val="18"/>
              </w:rPr>
              <w:object w:dxaOrig="435" w:dyaOrig="435" w14:anchorId="69FE3EBB">
                <v:shape id="_x0000_i1164" type="#_x0000_t75" style="width:21.6pt;height:21.6pt" o:ole="" fillcolor="window">
                  <v:imagedata r:id="rId13" o:title=""/>
                </v:shape>
                <o:OLEObject Type="Embed" ProgID="Equation.3" ShapeID="_x0000_i1164" DrawAspect="Content" ObjectID="_1746513923" r:id="rId154"/>
              </w:object>
            </w:r>
            <w:r w:rsidRPr="004A65A6">
              <w:rPr>
                <w:rFonts w:ascii="Arial" w:hAnsi="Arial" w:cs="Arial"/>
                <w:sz w:val="18"/>
              </w:rPr>
              <w:t xml:space="preserve"> to be fulfilled.</w:t>
            </w:r>
          </w:p>
          <w:p w14:paraId="67F2BB3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3:</w:t>
            </w:r>
            <w:r w:rsidRPr="004A65A6">
              <w:rPr>
                <w:rFonts w:ascii="Arial" w:hAnsi="Arial" w:cs="Arial"/>
                <w:sz w:val="18"/>
              </w:rPr>
              <w:tab/>
              <w:t>SSB_RP, SS-RSRQ levels have been derived from other parameters for information purposes. They are not settable parameters themselves.</w:t>
            </w:r>
          </w:p>
          <w:p w14:paraId="66043A90" w14:textId="77777777" w:rsidR="006F48EB" w:rsidRPr="004A65A6" w:rsidRDefault="006F48EB" w:rsidP="00AB69D9">
            <w:pPr>
              <w:keepNext/>
              <w:keepLines/>
              <w:spacing w:after="0"/>
              <w:ind w:left="851" w:hanging="851"/>
              <w:rPr>
                <w:rFonts w:ascii="Arial" w:hAnsi="Arial" w:cs="v4.2.0"/>
                <w:sz w:val="18"/>
                <w:lang w:eastAsia="en-GB"/>
              </w:rPr>
            </w:pPr>
            <w:r w:rsidRPr="004A65A6">
              <w:rPr>
                <w:rFonts w:ascii="Arial" w:hAnsi="Arial" w:cs="v4.2.0"/>
                <w:sz w:val="18"/>
                <w:lang w:eastAsia="en-GB"/>
              </w:rPr>
              <w:t>Note 4:</w:t>
            </w:r>
            <w:r w:rsidRPr="004A65A6">
              <w:rPr>
                <w:rFonts w:ascii="Arial" w:hAnsi="Arial" w:cs="v4.2.0"/>
                <w:sz w:val="18"/>
                <w:lang w:eastAsia="en-GB"/>
              </w:rPr>
              <w:tab/>
              <w:t>Information about types of UE beam is given in B.2.1.3, and does not limit UE implementation or test system implementation</w:t>
            </w:r>
          </w:p>
          <w:p w14:paraId="4B479881" w14:textId="77777777" w:rsidR="006F48EB" w:rsidRPr="004A65A6" w:rsidRDefault="006F48EB" w:rsidP="00AB69D9">
            <w:pPr>
              <w:keepNext/>
              <w:keepLines/>
              <w:spacing w:after="0"/>
              <w:ind w:left="851" w:hanging="851"/>
              <w:rPr>
                <w:rFonts w:ascii="Arial" w:hAnsi="Arial" w:cs="v4.2.0"/>
                <w:sz w:val="18"/>
              </w:rPr>
            </w:pPr>
            <w:r w:rsidRPr="004A65A6">
              <w:rPr>
                <w:rFonts w:ascii="Arial" w:hAnsi="Arial" w:cs="v4.2.0"/>
                <w:sz w:val="18"/>
                <w:lang w:eastAsia="en-GB"/>
              </w:rPr>
              <w:t>Note 5:</w:t>
            </w:r>
            <w:r w:rsidRPr="004A65A6">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77D9AC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5F3CFC" w14:textId="77777777" w:rsidR="006F48EB" w:rsidRPr="004A65A6" w:rsidRDefault="006F48EB" w:rsidP="006F48EB">
      <w:pPr>
        <w:pStyle w:val="40"/>
      </w:pPr>
      <w:r w:rsidRPr="004A65A6">
        <w:t>8.4.2.5</w:t>
      </w:r>
      <w:r w:rsidRPr="004A65A6">
        <w:tab/>
        <w:t>E-UTRA event-triggered reporting of a NR FR2 neighbour cell without SSB time index detection in non-DRX</w:t>
      </w:r>
    </w:p>
    <w:p w14:paraId="4EF911FF"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FB8ABD" w14:textId="77777777" w:rsidR="006F48EB" w:rsidRPr="003A3007" w:rsidRDefault="006F48EB" w:rsidP="006F48EB">
      <w:pPr>
        <w:pStyle w:val="TH"/>
        <w:rPr>
          <w:rFonts w:cs="v4.2.0"/>
        </w:rPr>
      </w:pPr>
      <w:r w:rsidRPr="004A65A6">
        <w:t xml:space="preserve">Table 8.4.2.5.5-1: </w:t>
      </w:r>
      <w:r w:rsidRPr="004A65A6">
        <w:rPr>
          <w:rFonts w:cs="v4.2.0"/>
        </w:rPr>
        <w:t>NR neighbour cell specific test parameters for</w:t>
      </w:r>
      <w:r w:rsidRPr="004A65A6">
        <w:rPr>
          <w:rFonts w:cs="v4.2.0"/>
        </w:rPr>
        <w:br/>
        <w:t xml:space="preserve">NR inter-RAT event triggered reporting for FR2 without SSB time index detection </w:t>
      </w:r>
      <w:r w:rsidRPr="004A65A6">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6F48EB" w:rsidRPr="004A65A6" w14:paraId="052FAD81" w14:textId="77777777" w:rsidTr="00B84B00">
        <w:trPr>
          <w:cantSplit/>
          <w:trHeight w:val="150"/>
        </w:trPr>
        <w:tc>
          <w:tcPr>
            <w:tcW w:w="3683" w:type="dxa"/>
            <w:gridSpan w:val="2"/>
            <w:tcBorders>
              <w:top w:val="single" w:sz="4" w:space="0" w:color="auto"/>
              <w:left w:val="single" w:sz="4" w:space="0" w:color="auto"/>
              <w:bottom w:val="nil"/>
              <w:right w:val="single" w:sz="4" w:space="0" w:color="auto"/>
            </w:tcBorders>
            <w:hideMark/>
          </w:tcPr>
          <w:p w14:paraId="7306626D" w14:textId="77777777" w:rsidR="006F48EB" w:rsidRPr="004A65A6" w:rsidRDefault="006F48EB" w:rsidP="00AB69D9">
            <w:pPr>
              <w:pStyle w:val="TAH"/>
              <w:spacing w:line="256" w:lineRule="auto"/>
              <w:rPr>
                <w:rFonts w:cs="Arial"/>
                <w:szCs w:val="18"/>
                <w:lang w:eastAsia="zh-CN"/>
              </w:rPr>
            </w:pPr>
            <w:r w:rsidRPr="004A65A6">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56FAF3C5" w14:textId="77777777" w:rsidR="006F48EB" w:rsidRPr="004A65A6" w:rsidRDefault="006F48EB" w:rsidP="00AB69D9">
            <w:pPr>
              <w:pStyle w:val="TAH"/>
              <w:spacing w:line="256" w:lineRule="auto"/>
              <w:rPr>
                <w:rFonts w:cs="Arial"/>
                <w:szCs w:val="18"/>
                <w:lang w:eastAsia="zh-CN"/>
              </w:rPr>
            </w:pPr>
            <w:r w:rsidRPr="004A65A6">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7466B64A" w14:textId="77777777" w:rsidR="006F48EB" w:rsidRPr="004A65A6" w:rsidRDefault="006F48EB" w:rsidP="00AB69D9">
            <w:pPr>
              <w:pStyle w:val="TAH"/>
              <w:spacing w:line="256" w:lineRule="auto"/>
              <w:rPr>
                <w:rFonts w:cstheme="minorBidi"/>
                <w:szCs w:val="18"/>
                <w:lang w:eastAsia="zh-CN"/>
              </w:rPr>
            </w:pPr>
            <w:r w:rsidRPr="004A65A6">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36C1A0A" w14:textId="77777777" w:rsidR="006F48EB" w:rsidRPr="004A65A6" w:rsidRDefault="006F48EB" w:rsidP="00AB69D9">
            <w:pPr>
              <w:pStyle w:val="TAH"/>
              <w:spacing w:line="256" w:lineRule="auto"/>
              <w:rPr>
                <w:rFonts w:cs="Arial"/>
                <w:szCs w:val="18"/>
                <w:lang w:eastAsia="zh-CN"/>
              </w:rPr>
            </w:pPr>
            <w:r w:rsidRPr="004A65A6">
              <w:rPr>
                <w:szCs w:val="18"/>
                <w:lang w:eastAsia="zh-CN"/>
              </w:rPr>
              <w:t>Cell 2</w:t>
            </w:r>
          </w:p>
        </w:tc>
      </w:tr>
      <w:tr w:rsidR="006F48EB" w:rsidRPr="004A65A6" w14:paraId="544104BE" w14:textId="77777777" w:rsidTr="00B84B00">
        <w:trPr>
          <w:cantSplit/>
          <w:trHeight w:val="150"/>
        </w:trPr>
        <w:tc>
          <w:tcPr>
            <w:tcW w:w="3683" w:type="dxa"/>
            <w:gridSpan w:val="2"/>
            <w:tcBorders>
              <w:top w:val="nil"/>
              <w:left w:val="single" w:sz="4" w:space="0" w:color="auto"/>
              <w:bottom w:val="single" w:sz="4" w:space="0" w:color="auto"/>
              <w:right w:val="single" w:sz="4" w:space="0" w:color="auto"/>
            </w:tcBorders>
          </w:tcPr>
          <w:p w14:paraId="111FE65D" w14:textId="77777777" w:rsidR="006F48EB" w:rsidRPr="004A65A6" w:rsidRDefault="006F48EB" w:rsidP="00AB69D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0FD52F9E" w14:textId="77777777" w:rsidR="006F48EB" w:rsidRPr="004A65A6" w:rsidRDefault="006F48EB" w:rsidP="00AB69D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00906BDC" w14:textId="77777777" w:rsidR="006F48EB" w:rsidRPr="004A65A6" w:rsidRDefault="006F48EB" w:rsidP="00AB69D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8697E3" w14:textId="77777777" w:rsidR="006F48EB" w:rsidRPr="004A65A6" w:rsidRDefault="006F48EB" w:rsidP="00AB69D9">
            <w:pPr>
              <w:pStyle w:val="TAH"/>
              <w:spacing w:line="256" w:lineRule="auto"/>
              <w:rPr>
                <w:rFonts w:cs="Arial"/>
                <w:szCs w:val="18"/>
                <w:lang w:eastAsia="zh-CN"/>
              </w:rPr>
            </w:pPr>
            <w:r w:rsidRPr="004A65A6">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97DA573" w14:textId="77777777" w:rsidR="006F48EB" w:rsidRPr="004A65A6" w:rsidRDefault="006F48EB" w:rsidP="00AB69D9">
            <w:pPr>
              <w:pStyle w:val="TAH"/>
              <w:spacing w:line="256" w:lineRule="auto"/>
              <w:rPr>
                <w:rFonts w:cs="Arial"/>
                <w:szCs w:val="18"/>
                <w:lang w:eastAsia="zh-CN"/>
              </w:rPr>
            </w:pPr>
            <w:r w:rsidRPr="004A65A6">
              <w:rPr>
                <w:szCs w:val="18"/>
                <w:lang w:eastAsia="zh-CN"/>
              </w:rPr>
              <w:t>T2</w:t>
            </w:r>
          </w:p>
        </w:tc>
      </w:tr>
      <w:tr w:rsidR="006F48EB" w:rsidRPr="004A65A6" w14:paraId="29D2949E" w14:textId="77777777" w:rsidTr="00B84B00">
        <w:trPr>
          <w:cantSplit/>
          <w:trHeight w:val="150"/>
        </w:trPr>
        <w:tc>
          <w:tcPr>
            <w:tcW w:w="3683" w:type="dxa"/>
            <w:gridSpan w:val="2"/>
            <w:tcBorders>
              <w:top w:val="single" w:sz="4" w:space="0" w:color="auto"/>
              <w:left w:val="single" w:sz="4" w:space="0" w:color="auto"/>
              <w:bottom w:val="single" w:sz="4" w:space="0" w:color="auto"/>
              <w:right w:val="single" w:sz="4" w:space="0" w:color="auto"/>
            </w:tcBorders>
            <w:hideMark/>
          </w:tcPr>
          <w:p w14:paraId="5D5FD04D" w14:textId="4C676F36" w:rsidR="006F48EB" w:rsidRPr="004A65A6" w:rsidRDefault="006F48EB" w:rsidP="00AB69D9">
            <w:pPr>
              <w:pStyle w:val="TAL"/>
              <w:spacing w:line="256" w:lineRule="auto"/>
              <w:rPr>
                <w:rFonts w:eastAsia="Calibri" w:cstheme="minorBidi"/>
                <w:szCs w:val="18"/>
                <w:lang w:eastAsia="zh-CN"/>
              </w:rPr>
            </w:pPr>
            <w:r w:rsidRPr="004A65A6">
              <w:rPr>
                <w:rFonts w:eastAsia="Calibri"/>
                <w:szCs w:val="18"/>
                <w:lang w:eastAsia="zh-CN"/>
              </w:rPr>
              <w:t xml:space="preserve">AoA setup defined in </w:t>
            </w:r>
            <w:del w:id="160" w:author="Anritsu" w:date="2023-05-10T20:16:00Z">
              <w:r w:rsidRPr="004A65A6" w:rsidDel="009864B2">
                <w:rPr>
                  <w:rFonts w:eastAsia="Calibri"/>
                  <w:szCs w:val="18"/>
                  <w:lang w:eastAsia="zh-CN"/>
                </w:rPr>
                <w:delText>A.3.15</w:delText>
              </w:r>
            </w:del>
            <w:ins w:id="161" w:author="Anritsu" w:date="2023-05-10T20:16:00Z">
              <w:r w:rsidR="009864B2">
                <w:rPr>
                  <w:rFonts w:eastAsia="Calibri"/>
                  <w:szCs w:val="18"/>
                  <w:lang w:eastAsia="zh-CN"/>
                </w:rPr>
                <w:t>A.9</w:t>
              </w:r>
            </w:ins>
            <w:r w:rsidRPr="004A65A6">
              <w:rPr>
                <w:rFonts w:eastAsia="Calibri"/>
                <w:szCs w:val="18"/>
                <w:lang w:eastAsia="zh-CN"/>
              </w:rPr>
              <w:t>.2.1</w:t>
            </w:r>
          </w:p>
        </w:tc>
        <w:tc>
          <w:tcPr>
            <w:tcW w:w="1417" w:type="dxa"/>
            <w:tcBorders>
              <w:top w:val="single" w:sz="4" w:space="0" w:color="auto"/>
              <w:left w:val="single" w:sz="4" w:space="0" w:color="auto"/>
              <w:bottom w:val="single" w:sz="4" w:space="0" w:color="auto"/>
              <w:right w:val="single" w:sz="4" w:space="0" w:color="auto"/>
            </w:tcBorders>
          </w:tcPr>
          <w:p w14:paraId="3FC70DAA"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63F79E"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1F3F77" w14:textId="77777777" w:rsidR="006F48EB" w:rsidRPr="004A65A6" w:rsidRDefault="006F48EB" w:rsidP="00AB69D9">
            <w:pPr>
              <w:pStyle w:val="TAC"/>
              <w:spacing w:line="256" w:lineRule="auto"/>
              <w:rPr>
                <w:lang w:eastAsia="zh-CN"/>
              </w:rPr>
            </w:pPr>
            <w:r w:rsidRPr="004A65A6">
              <w:rPr>
                <w:lang w:eastAsia="zh-CN"/>
              </w:rPr>
              <w:t>Setup 2a</w:t>
            </w:r>
          </w:p>
        </w:tc>
      </w:tr>
      <w:tr w:rsidR="006F48EB" w:rsidRPr="004A65A6" w14:paraId="30634A7D"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0E9C49D1" w14:textId="77777777" w:rsidR="006F48EB" w:rsidRPr="004A65A6" w:rsidRDefault="006F48EB" w:rsidP="00AB69D9">
            <w:pPr>
              <w:pStyle w:val="TAL"/>
              <w:spacing w:line="256" w:lineRule="auto"/>
              <w:rPr>
                <w:szCs w:val="18"/>
                <w:lang w:eastAsia="zh-CN"/>
              </w:rPr>
            </w:pPr>
            <w:r w:rsidRPr="004A65A6">
              <w:rPr>
                <w:rFonts w:cs="Arial"/>
                <w:szCs w:val="18"/>
                <w:lang w:eastAsia="zh-CN"/>
              </w:rPr>
              <w:t>Assumption for UE beams</w:t>
            </w:r>
            <w:r w:rsidRPr="004A65A6">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1CC8974B"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60CCD8" w14:textId="77777777" w:rsidR="006F48EB" w:rsidRPr="004A65A6" w:rsidRDefault="006F48EB" w:rsidP="00AB69D9">
            <w:pPr>
              <w:pStyle w:val="TAC"/>
              <w:spacing w:line="256" w:lineRule="auto"/>
              <w:rPr>
                <w:rFonts w:eastAsia="Malgun Gothic"/>
                <w:lang w:eastAsia="zh-CN"/>
              </w:rPr>
            </w:pPr>
            <w:r w:rsidRPr="004A65A6">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9F67F0" w14:textId="77777777" w:rsidR="006F48EB" w:rsidRPr="004A65A6" w:rsidRDefault="006F48EB" w:rsidP="00AB69D9">
            <w:pPr>
              <w:pStyle w:val="TAC"/>
              <w:spacing w:line="256" w:lineRule="auto"/>
              <w:rPr>
                <w:rFonts w:cs="v4.2.0"/>
                <w:lang w:eastAsia="zh-CN"/>
              </w:rPr>
            </w:pPr>
            <w:r w:rsidRPr="004A65A6">
              <w:rPr>
                <w:szCs w:val="18"/>
                <w:lang w:eastAsia="zh-CN"/>
              </w:rPr>
              <w:t>Rough</w:t>
            </w:r>
          </w:p>
        </w:tc>
      </w:tr>
      <w:tr w:rsidR="006F48EB" w:rsidRPr="004A65A6" w14:paraId="0EB6F036"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6C2D7141"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265EAE45"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05706" w14:textId="77777777" w:rsidR="006F48EB" w:rsidRPr="004A65A6" w:rsidRDefault="006F48EB" w:rsidP="00AB69D9">
            <w:pPr>
              <w:pStyle w:val="TAC"/>
              <w:spacing w:line="256" w:lineRule="auto"/>
              <w:rPr>
                <w:rFonts w:cs="v4.2.0"/>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73F5F" w14:textId="77777777" w:rsidR="006F48EB" w:rsidRPr="004A65A6" w:rsidRDefault="006F48EB" w:rsidP="00AB69D9">
            <w:pPr>
              <w:pStyle w:val="TAC"/>
              <w:spacing w:line="256" w:lineRule="auto"/>
              <w:rPr>
                <w:rFonts w:cstheme="minorBidi"/>
                <w:lang w:eastAsia="zh-CN"/>
              </w:rPr>
            </w:pPr>
            <w:r w:rsidRPr="004A65A6">
              <w:rPr>
                <w:rFonts w:cs="v4.2.0"/>
                <w:lang w:eastAsia="zh-CN"/>
              </w:rPr>
              <w:t>1</w:t>
            </w:r>
          </w:p>
        </w:tc>
      </w:tr>
      <w:tr w:rsidR="006F48EB" w:rsidRPr="004A65A6" w14:paraId="304F02BE" w14:textId="77777777" w:rsidTr="00B84B00">
        <w:trPr>
          <w:cantSplit/>
          <w:trHeight w:val="191"/>
        </w:trPr>
        <w:tc>
          <w:tcPr>
            <w:tcW w:w="3683" w:type="dxa"/>
            <w:gridSpan w:val="2"/>
            <w:tcBorders>
              <w:top w:val="single" w:sz="4" w:space="0" w:color="auto"/>
              <w:left w:val="single" w:sz="4" w:space="0" w:color="auto"/>
              <w:bottom w:val="single" w:sz="4" w:space="0" w:color="auto"/>
              <w:right w:val="single" w:sz="4" w:space="0" w:color="auto"/>
            </w:tcBorders>
            <w:hideMark/>
          </w:tcPr>
          <w:p w14:paraId="1B2A1326" w14:textId="77777777" w:rsidR="006F48EB" w:rsidRPr="004A65A6" w:rsidRDefault="006F48EB" w:rsidP="00AB69D9">
            <w:pPr>
              <w:pStyle w:val="TAL"/>
              <w:spacing w:line="256" w:lineRule="auto"/>
              <w:rPr>
                <w:szCs w:val="18"/>
                <w:lang w:eastAsia="zh-CN"/>
              </w:rPr>
            </w:pPr>
            <w:r w:rsidRPr="004A65A6">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382D4FE1"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5E319F"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A27428" w14:textId="77777777" w:rsidR="006F48EB" w:rsidRPr="004A65A6" w:rsidRDefault="006F48EB" w:rsidP="00AB69D9">
            <w:pPr>
              <w:pStyle w:val="TAC"/>
              <w:spacing w:line="256" w:lineRule="auto"/>
              <w:rPr>
                <w:lang w:eastAsia="zh-CN"/>
              </w:rPr>
            </w:pPr>
            <w:r w:rsidRPr="004A65A6">
              <w:rPr>
                <w:lang w:eastAsia="zh-CN"/>
              </w:rPr>
              <w:t>TDD</w:t>
            </w:r>
          </w:p>
        </w:tc>
      </w:tr>
      <w:tr w:rsidR="006F48EB" w:rsidRPr="004A65A6" w14:paraId="49579400" w14:textId="77777777" w:rsidTr="00B84B00">
        <w:trPr>
          <w:cantSplit/>
          <w:trHeight w:val="137"/>
        </w:trPr>
        <w:tc>
          <w:tcPr>
            <w:tcW w:w="3683" w:type="dxa"/>
            <w:gridSpan w:val="2"/>
            <w:tcBorders>
              <w:top w:val="single" w:sz="4" w:space="0" w:color="auto"/>
              <w:left w:val="single" w:sz="4" w:space="0" w:color="auto"/>
              <w:bottom w:val="single" w:sz="4" w:space="0" w:color="auto"/>
              <w:right w:val="single" w:sz="4" w:space="0" w:color="auto"/>
            </w:tcBorders>
            <w:hideMark/>
          </w:tcPr>
          <w:p w14:paraId="6228EF30" w14:textId="77777777" w:rsidR="006F48EB" w:rsidRPr="004A65A6" w:rsidRDefault="006F48EB" w:rsidP="00AB69D9">
            <w:pPr>
              <w:pStyle w:val="TAL"/>
              <w:spacing w:line="256" w:lineRule="auto"/>
              <w:rPr>
                <w:bCs/>
                <w:szCs w:val="18"/>
                <w:lang w:eastAsia="zh-CN"/>
              </w:rPr>
            </w:pPr>
            <w:r w:rsidRPr="004A65A6">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576CFF2B"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602B2"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22139F" w14:textId="77777777" w:rsidR="006F48EB" w:rsidRPr="004A65A6" w:rsidRDefault="006F48EB" w:rsidP="00AB69D9">
            <w:pPr>
              <w:pStyle w:val="TAC"/>
              <w:spacing w:line="256" w:lineRule="auto"/>
              <w:rPr>
                <w:lang w:eastAsia="zh-CN"/>
              </w:rPr>
            </w:pPr>
            <w:r w:rsidRPr="004A65A6">
              <w:rPr>
                <w:lang w:eastAsia="zh-CN"/>
              </w:rPr>
              <w:t>TDDConf.3.1</w:t>
            </w:r>
          </w:p>
        </w:tc>
      </w:tr>
      <w:tr w:rsidR="006F48EB" w:rsidRPr="004A65A6" w14:paraId="6C0B9F53" w14:textId="77777777" w:rsidTr="00B84B00">
        <w:trPr>
          <w:cantSplit/>
          <w:trHeight w:val="226"/>
        </w:trPr>
        <w:tc>
          <w:tcPr>
            <w:tcW w:w="3683" w:type="dxa"/>
            <w:gridSpan w:val="2"/>
            <w:tcBorders>
              <w:top w:val="single" w:sz="4" w:space="0" w:color="auto"/>
              <w:left w:val="single" w:sz="4" w:space="0" w:color="auto"/>
              <w:bottom w:val="single" w:sz="4" w:space="0" w:color="auto"/>
              <w:right w:val="single" w:sz="4" w:space="0" w:color="auto"/>
            </w:tcBorders>
            <w:hideMark/>
          </w:tcPr>
          <w:p w14:paraId="3FD5AAA7" w14:textId="77777777" w:rsidR="006F48EB" w:rsidRPr="004A65A6" w:rsidRDefault="006F48EB" w:rsidP="00AB69D9">
            <w:pPr>
              <w:pStyle w:val="TAL"/>
              <w:spacing w:line="256" w:lineRule="auto"/>
              <w:rPr>
                <w:szCs w:val="18"/>
                <w:lang w:eastAsia="zh-CN"/>
              </w:rPr>
            </w:pPr>
            <w:r w:rsidRPr="004A65A6">
              <w:rPr>
                <w:bCs/>
                <w:szCs w:val="18"/>
                <w:lang w:eastAsia="zh-CN"/>
              </w:rPr>
              <w:t>BW</w:t>
            </w:r>
            <w:r w:rsidRPr="004A65A6">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3009CAB" w14:textId="77777777" w:rsidR="006F48EB" w:rsidRPr="004A65A6" w:rsidRDefault="006F48EB" w:rsidP="00AB69D9">
            <w:pPr>
              <w:pStyle w:val="TAC"/>
              <w:spacing w:line="256" w:lineRule="auto"/>
              <w:rPr>
                <w:szCs w:val="22"/>
                <w:lang w:eastAsia="zh-CN"/>
              </w:rPr>
            </w:pPr>
            <w:r w:rsidRPr="004A65A6">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86F0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7DB79" w14:textId="77777777" w:rsidR="006F48EB" w:rsidRPr="004A65A6" w:rsidRDefault="006F48EB" w:rsidP="00AB69D9">
            <w:pPr>
              <w:pStyle w:val="TAC"/>
              <w:spacing w:line="256" w:lineRule="auto"/>
              <w:rPr>
                <w:lang w:eastAsia="zh-CN"/>
              </w:rPr>
            </w:pPr>
            <w:r w:rsidRPr="004A65A6">
              <w:rPr>
                <w:lang w:eastAsia="zh-CN"/>
              </w:rPr>
              <w:t>100: N</w:t>
            </w:r>
            <w:r w:rsidRPr="004A65A6">
              <w:rPr>
                <w:vertAlign w:val="subscript"/>
                <w:lang w:eastAsia="zh-CN"/>
              </w:rPr>
              <w:t>RB,c</w:t>
            </w:r>
            <w:r w:rsidRPr="004A65A6">
              <w:rPr>
                <w:lang w:eastAsia="zh-CN"/>
              </w:rPr>
              <w:t xml:space="preserve"> = 66</w:t>
            </w:r>
          </w:p>
        </w:tc>
      </w:tr>
      <w:tr w:rsidR="006F48EB" w:rsidRPr="004A65A6" w14:paraId="7E14E04D" w14:textId="77777777" w:rsidTr="00B84B00">
        <w:trPr>
          <w:cantSplit/>
          <w:trHeight w:val="307"/>
        </w:trPr>
        <w:tc>
          <w:tcPr>
            <w:tcW w:w="3683" w:type="dxa"/>
            <w:gridSpan w:val="2"/>
            <w:tcBorders>
              <w:top w:val="single" w:sz="4" w:space="0" w:color="auto"/>
              <w:left w:val="single" w:sz="4" w:space="0" w:color="auto"/>
              <w:bottom w:val="single" w:sz="4" w:space="0" w:color="auto"/>
              <w:right w:val="single" w:sz="4" w:space="0" w:color="auto"/>
            </w:tcBorders>
            <w:hideMark/>
          </w:tcPr>
          <w:p w14:paraId="14EC2259" w14:textId="77777777" w:rsidR="006F48EB" w:rsidRPr="004A65A6" w:rsidRDefault="006F48EB" w:rsidP="00AB69D9">
            <w:pPr>
              <w:pStyle w:val="TAL"/>
              <w:spacing w:line="256" w:lineRule="auto"/>
              <w:rPr>
                <w:szCs w:val="18"/>
                <w:lang w:eastAsia="zh-CN"/>
              </w:rPr>
            </w:pPr>
            <w:r w:rsidRPr="004A65A6">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1EE791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A82924"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3F3659" w14:textId="77777777" w:rsidR="006F48EB" w:rsidRPr="004A65A6" w:rsidRDefault="006F48EB" w:rsidP="00AB69D9">
            <w:pPr>
              <w:pStyle w:val="TAC"/>
              <w:spacing w:line="256" w:lineRule="auto"/>
              <w:rPr>
                <w:rFonts w:cs="v4.2.0"/>
                <w:lang w:eastAsia="zh-CN"/>
              </w:rPr>
            </w:pPr>
            <w:r w:rsidRPr="004A65A6">
              <w:rPr>
                <w:lang w:eastAsia="zh-CN"/>
              </w:rPr>
              <w:t>OP. 3</w:t>
            </w:r>
          </w:p>
        </w:tc>
      </w:tr>
      <w:tr w:rsidR="006F48EB" w:rsidRPr="004A65A6" w14:paraId="29FA02F8" w14:textId="77777777" w:rsidTr="00B84B00">
        <w:trPr>
          <w:cantSplit/>
          <w:trHeight w:val="127"/>
        </w:trPr>
        <w:tc>
          <w:tcPr>
            <w:tcW w:w="3683" w:type="dxa"/>
            <w:gridSpan w:val="2"/>
            <w:tcBorders>
              <w:top w:val="single" w:sz="4" w:space="0" w:color="auto"/>
              <w:left w:val="single" w:sz="4" w:space="0" w:color="auto"/>
              <w:bottom w:val="nil"/>
              <w:right w:val="single" w:sz="4" w:space="0" w:color="auto"/>
            </w:tcBorders>
            <w:hideMark/>
          </w:tcPr>
          <w:p w14:paraId="01EDE070"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DC7E2E9"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58BD4C" w14:textId="77777777" w:rsidR="006F48EB" w:rsidRPr="004A65A6" w:rsidRDefault="006F48EB" w:rsidP="00AB69D9">
            <w:pPr>
              <w:pStyle w:val="TAC"/>
              <w:spacing w:line="256" w:lineRule="auto"/>
              <w:rPr>
                <w:lang w:eastAsia="zh-CN"/>
              </w:rPr>
            </w:pPr>
            <w:r w:rsidRPr="004A65A6">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1F62BD04" w14:textId="77777777" w:rsidR="006F48EB" w:rsidRPr="004A65A6" w:rsidRDefault="006F48EB" w:rsidP="00AB69D9">
            <w:pPr>
              <w:pStyle w:val="TAC"/>
              <w:spacing w:line="256" w:lineRule="auto"/>
              <w:rPr>
                <w:rFonts w:cs="v4.2.0"/>
                <w:lang w:eastAsia="zh-CN"/>
              </w:rPr>
            </w:pPr>
            <w:r w:rsidRPr="004A65A6">
              <w:rPr>
                <w:lang w:eastAsia="zh-CN"/>
              </w:rPr>
              <w:t>SMTC.2</w:t>
            </w:r>
          </w:p>
        </w:tc>
      </w:tr>
      <w:tr w:rsidR="006F48EB" w:rsidRPr="004A65A6" w14:paraId="03EE2DD4" w14:textId="77777777" w:rsidTr="00B84B00">
        <w:trPr>
          <w:cantSplit/>
          <w:trHeight w:val="229"/>
        </w:trPr>
        <w:tc>
          <w:tcPr>
            <w:tcW w:w="3683" w:type="dxa"/>
            <w:gridSpan w:val="2"/>
            <w:tcBorders>
              <w:top w:val="nil"/>
              <w:left w:val="single" w:sz="4" w:space="0" w:color="auto"/>
              <w:bottom w:val="single" w:sz="4" w:space="0" w:color="auto"/>
              <w:right w:val="single" w:sz="4" w:space="0" w:color="auto"/>
            </w:tcBorders>
          </w:tcPr>
          <w:p w14:paraId="7750A6A1" w14:textId="77777777" w:rsidR="006F48EB" w:rsidRPr="004A65A6" w:rsidRDefault="006F48EB" w:rsidP="00AB69D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6C1553B7"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9397C9C" w14:textId="77777777" w:rsidR="006F48EB" w:rsidRPr="004A65A6" w:rsidRDefault="006F48EB" w:rsidP="00AB69D9">
            <w:pPr>
              <w:pStyle w:val="TAC"/>
              <w:spacing w:line="256" w:lineRule="auto"/>
              <w:rPr>
                <w:lang w:eastAsia="zh-CN"/>
              </w:rPr>
            </w:pPr>
            <w:r w:rsidRPr="004A65A6">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D6E1A26" w14:textId="77777777" w:rsidR="006F48EB" w:rsidRPr="004A65A6" w:rsidRDefault="006F48EB" w:rsidP="00AB69D9">
            <w:pPr>
              <w:pStyle w:val="TAC"/>
              <w:spacing w:line="256" w:lineRule="auto"/>
              <w:rPr>
                <w:lang w:eastAsia="zh-CN"/>
              </w:rPr>
            </w:pPr>
            <w:r w:rsidRPr="004A65A6">
              <w:rPr>
                <w:lang w:eastAsia="zh-CN"/>
              </w:rPr>
              <w:t>SMTC.1</w:t>
            </w:r>
          </w:p>
        </w:tc>
      </w:tr>
      <w:tr w:rsidR="006F48EB" w:rsidRPr="004A65A6" w14:paraId="7836AE56" w14:textId="77777777" w:rsidTr="00B84B00">
        <w:trPr>
          <w:cantSplit/>
          <w:trHeight w:val="239"/>
        </w:trPr>
        <w:tc>
          <w:tcPr>
            <w:tcW w:w="3683" w:type="dxa"/>
            <w:gridSpan w:val="2"/>
            <w:tcBorders>
              <w:top w:val="single" w:sz="4" w:space="0" w:color="auto"/>
              <w:left w:val="single" w:sz="4" w:space="0" w:color="auto"/>
              <w:bottom w:val="single" w:sz="4" w:space="0" w:color="auto"/>
              <w:right w:val="single" w:sz="4" w:space="0" w:color="auto"/>
            </w:tcBorders>
            <w:hideMark/>
          </w:tcPr>
          <w:p w14:paraId="6360C19B" w14:textId="77777777" w:rsidR="006F48EB" w:rsidRPr="004A65A6" w:rsidRDefault="006F48EB" w:rsidP="00AB69D9">
            <w:pPr>
              <w:pStyle w:val="TAL"/>
              <w:spacing w:line="256" w:lineRule="auto"/>
              <w:rPr>
                <w:szCs w:val="18"/>
                <w:lang w:eastAsia="zh-CN"/>
              </w:rPr>
            </w:pPr>
            <w:r w:rsidRPr="004A65A6">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F03BDE" w14:textId="77777777" w:rsidR="006F48EB" w:rsidRPr="004A65A6" w:rsidRDefault="006F48EB" w:rsidP="00AB69D9">
            <w:pPr>
              <w:pStyle w:val="TAC"/>
              <w:spacing w:line="256" w:lineRule="auto"/>
              <w:rPr>
                <w:szCs w:val="22"/>
                <w:lang w:eastAsia="zh-CN"/>
              </w:rPr>
            </w:pPr>
            <w:r w:rsidRPr="004A65A6">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48355D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635813" w14:textId="77777777" w:rsidR="006F48EB" w:rsidRPr="004A65A6" w:rsidRDefault="006F48EB" w:rsidP="00AB69D9">
            <w:pPr>
              <w:pStyle w:val="TAC"/>
              <w:spacing w:line="256" w:lineRule="auto"/>
              <w:rPr>
                <w:lang w:eastAsia="zh-CN"/>
              </w:rPr>
            </w:pPr>
            <w:r w:rsidRPr="004A65A6">
              <w:rPr>
                <w:lang w:eastAsia="zh-CN"/>
              </w:rPr>
              <w:t>120</w:t>
            </w:r>
          </w:p>
        </w:tc>
      </w:tr>
      <w:tr w:rsidR="006F48EB" w:rsidRPr="004A65A6" w14:paraId="11BFCAF5" w14:textId="77777777" w:rsidTr="00B84B00">
        <w:trPr>
          <w:cantSplit/>
          <w:trHeight w:val="129"/>
        </w:trPr>
        <w:tc>
          <w:tcPr>
            <w:tcW w:w="1841" w:type="dxa"/>
            <w:tcBorders>
              <w:top w:val="single" w:sz="4" w:space="0" w:color="auto"/>
              <w:left w:val="single" w:sz="4" w:space="0" w:color="auto"/>
              <w:bottom w:val="single" w:sz="4" w:space="0" w:color="auto"/>
              <w:right w:val="single" w:sz="4" w:space="0" w:color="auto"/>
            </w:tcBorders>
            <w:hideMark/>
          </w:tcPr>
          <w:p w14:paraId="64CB067C" w14:textId="77777777" w:rsidR="006F48EB" w:rsidRPr="004A65A6" w:rsidRDefault="006F48EB" w:rsidP="00AB69D9">
            <w:pPr>
              <w:pStyle w:val="TAL"/>
              <w:spacing w:line="256" w:lineRule="auto"/>
              <w:rPr>
                <w:szCs w:val="18"/>
                <w:lang w:eastAsia="ja-JP"/>
              </w:rPr>
            </w:pPr>
            <w:r w:rsidRPr="004A65A6">
              <w:rPr>
                <w:szCs w:val="18"/>
                <w:lang w:eastAsia="ja-JP"/>
              </w:rPr>
              <w:t>b1-ThresholdNR</w:t>
            </w:r>
          </w:p>
        </w:tc>
        <w:tc>
          <w:tcPr>
            <w:tcW w:w="1842" w:type="dxa"/>
            <w:tcBorders>
              <w:top w:val="single" w:sz="4" w:space="0" w:color="auto"/>
              <w:left w:val="single" w:sz="4" w:space="0" w:color="auto"/>
              <w:bottom w:val="single" w:sz="4" w:space="0" w:color="auto"/>
              <w:right w:val="single" w:sz="4" w:space="0" w:color="auto"/>
            </w:tcBorders>
            <w:hideMark/>
          </w:tcPr>
          <w:p w14:paraId="5BC4BCF4" w14:textId="77777777" w:rsidR="006F48EB" w:rsidRPr="004A65A6" w:rsidRDefault="006F48EB" w:rsidP="00AB69D9">
            <w:pPr>
              <w:pStyle w:val="TAL"/>
              <w:spacing w:line="256" w:lineRule="auto"/>
              <w:rPr>
                <w:szCs w:val="18"/>
                <w:lang w:eastAsia="ja-JP"/>
              </w:rPr>
            </w:pPr>
            <w:r w:rsidRPr="004A65A6">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591CACA" w14:textId="77777777" w:rsidR="006F48EB" w:rsidRPr="004A65A6" w:rsidRDefault="006F48EB" w:rsidP="00AB69D9">
            <w:pPr>
              <w:pStyle w:val="TAC"/>
              <w:spacing w:line="256" w:lineRule="auto"/>
              <w:rPr>
                <w:szCs w:val="22"/>
                <w:lang w:eastAsia="zh-CN"/>
              </w:rPr>
            </w:pPr>
            <w:r w:rsidRPr="004A65A6">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51D5B4E" w14:textId="77777777" w:rsidR="006F48EB" w:rsidRPr="004A65A6" w:rsidRDefault="006F48EB" w:rsidP="00AB69D9">
            <w:pPr>
              <w:pStyle w:val="TAC"/>
              <w:spacing w:line="256" w:lineRule="auto"/>
              <w:rPr>
                <w:rFonts w:eastAsia="Malgun Gothic"/>
                <w:lang w:eastAsia="zh-CN"/>
              </w:rPr>
            </w:pPr>
            <w:r w:rsidRPr="004A65A6">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4BAD2" w14:textId="77777777" w:rsidR="006F48EB" w:rsidRPr="004A65A6" w:rsidRDefault="006F48EB" w:rsidP="00AB69D9">
            <w:pPr>
              <w:pStyle w:val="TAC"/>
              <w:spacing w:line="256" w:lineRule="auto"/>
              <w:rPr>
                <w:lang w:eastAsia="zh-CN"/>
              </w:rPr>
            </w:pPr>
            <w:r w:rsidRPr="004A65A6">
              <w:rPr>
                <w:lang w:eastAsia="zh-CN"/>
              </w:rPr>
              <w:t>-112</w:t>
            </w:r>
          </w:p>
        </w:tc>
      </w:tr>
      <w:tr w:rsidR="006F48EB" w:rsidRPr="004A65A6" w14:paraId="20C092FE" w14:textId="77777777" w:rsidTr="00B84B00">
        <w:trPr>
          <w:cantSplit/>
          <w:trHeight w:val="167"/>
        </w:trPr>
        <w:tc>
          <w:tcPr>
            <w:tcW w:w="3683" w:type="dxa"/>
            <w:gridSpan w:val="2"/>
            <w:tcBorders>
              <w:top w:val="single" w:sz="4" w:space="0" w:color="auto"/>
              <w:left w:val="single" w:sz="4" w:space="0" w:color="auto"/>
              <w:bottom w:val="single" w:sz="4" w:space="0" w:color="auto"/>
              <w:right w:val="single" w:sz="4" w:space="0" w:color="auto"/>
            </w:tcBorders>
            <w:hideMark/>
          </w:tcPr>
          <w:p w14:paraId="05D9C31E" w14:textId="77777777" w:rsidR="006F48EB" w:rsidRPr="004A65A6" w:rsidRDefault="006F48EB" w:rsidP="00AB69D9">
            <w:pPr>
              <w:pStyle w:val="TAL"/>
              <w:spacing w:line="256" w:lineRule="auto"/>
              <w:rPr>
                <w:szCs w:val="18"/>
                <w:lang w:eastAsia="zh-CN"/>
              </w:rPr>
            </w:pPr>
            <w:r w:rsidRPr="004A65A6">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1F0C8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5830341D"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4C4C28A8" w14:textId="77777777" w:rsidR="006F48EB" w:rsidRPr="004A65A6" w:rsidRDefault="006F48EB" w:rsidP="00AB69D9">
            <w:pPr>
              <w:pStyle w:val="TAC"/>
              <w:spacing w:line="256" w:lineRule="auto"/>
              <w:rPr>
                <w:lang w:eastAsia="zh-CN"/>
              </w:rPr>
            </w:pPr>
            <w:r w:rsidRPr="004A65A6">
              <w:rPr>
                <w:lang w:eastAsia="zh-CN"/>
              </w:rPr>
              <w:t>0</w:t>
            </w:r>
          </w:p>
        </w:tc>
      </w:tr>
      <w:tr w:rsidR="006F48EB" w:rsidRPr="004A65A6" w14:paraId="61165D4E" w14:textId="77777777" w:rsidTr="00B84B00">
        <w:trPr>
          <w:cantSplit/>
          <w:trHeight w:val="113"/>
        </w:trPr>
        <w:tc>
          <w:tcPr>
            <w:tcW w:w="3683" w:type="dxa"/>
            <w:gridSpan w:val="2"/>
            <w:tcBorders>
              <w:top w:val="single" w:sz="4" w:space="0" w:color="auto"/>
              <w:left w:val="single" w:sz="4" w:space="0" w:color="auto"/>
              <w:bottom w:val="single" w:sz="4" w:space="0" w:color="auto"/>
              <w:right w:val="single" w:sz="4" w:space="0" w:color="auto"/>
            </w:tcBorders>
            <w:hideMark/>
          </w:tcPr>
          <w:p w14:paraId="16D3EB93" w14:textId="77777777" w:rsidR="006F48EB" w:rsidRPr="004A65A6" w:rsidRDefault="006F48EB" w:rsidP="00AB69D9">
            <w:pPr>
              <w:pStyle w:val="TAL"/>
              <w:spacing w:line="256" w:lineRule="auto"/>
              <w:rPr>
                <w:szCs w:val="18"/>
                <w:lang w:eastAsia="zh-CN"/>
              </w:rPr>
            </w:pPr>
            <w:r w:rsidRPr="004A65A6">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B011CF3"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4C0791B"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6F2F10C" w14:textId="77777777" w:rsidR="006F48EB" w:rsidRPr="004A65A6" w:rsidRDefault="006F48EB" w:rsidP="00AB69D9">
            <w:pPr>
              <w:pStyle w:val="TAC"/>
              <w:spacing w:line="256" w:lineRule="auto"/>
              <w:rPr>
                <w:lang w:eastAsia="zh-CN"/>
              </w:rPr>
            </w:pPr>
          </w:p>
        </w:tc>
      </w:tr>
      <w:tr w:rsidR="006F48EB" w:rsidRPr="004A65A6" w14:paraId="434C8802" w14:textId="77777777" w:rsidTr="00B84B00">
        <w:trPr>
          <w:cantSplit/>
          <w:trHeight w:val="188"/>
        </w:trPr>
        <w:tc>
          <w:tcPr>
            <w:tcW w:w="3683" w:type="dxa"/>
            <w:gridSpan w:val="2"/>
            <w:tcBorders>
              <w:top w:val="single" w:sz="4" w:space="0" w:color="auto"/>
              <w:left w:val="single" w:sz="4" w:space="0" w:color="auto"/>
              <w:bottom w:val="single" w:sz="4" w:space="0" w:color="auto"/>
              <w:right w:val="single" w:sz="4" w:space="0" w:color="auto"/>
            </w:tcBorders>
            <w:hideMark/>
          </w:tcPr>
          <w:p w14:paraId="32067498" w14:textId="77777777" w:rsidR="006F48EB" w:rsidRPr="004A65A6" w:rsidRDefault="006F48EB" w:rsidP="00AB69D9">
            <w:pPr>
              <w:pStyle w:val="TAL"/>
              <w:spacing w:line="256" w:lineRule="auto"/>
              <w:rPr>
                <w:szCs w:val="18"/>
                <w:lang w:eastAsia="zh-CN"/>
              </w:rPr>
            </w:pPr>
            <w:r w:rsidRPr="004A65A6">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CB3BD5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6738F7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A52BDEA" w14:textId="77777777" w:rsidR="006F48EB" w:rsidRPr="004A65A6" w:rsidRDefault="006F48EB" w:rsidP="00AB69D9">
            <w:pPr>
              <w:pStyle w:val="TAC"/>
              <w:spacing w:line="256" w:lineRule="auto"/>
              <w:rPr>
                <w:lang w:eastAsia="zh-CN"/>
              </w:rPr>
            </w:pPr>
          </w:p>
        </w:tc>
      </w:tr>
      <w:tr w:rsidR="006F48EB" w:rsidRPr="004A65A6" w14:paraId="4F34E5C1" w14:textId="77777777" w:rsidTr="00B84B00">
        <w:trPr>
          <w:cantSplit/>
          <w:trHeight w:val="207"/>
        </w:trPr>
        <w:tc>
          <w:tcPr>
            <w:tcW w:w="3683" w:type="dxa"/>
            <w:gridSpan w:val="2"/>
            <w:tcBorders>
              <w:top w:val="single" w:sz="4" w:space="0" w:color="auto"/>
              <w:left w:val="single" w:sz="4" w:space="0" w:color="auto"/>
              <w:bottom w:val="single" w:sz="4" w:space="0" w:color="auto"/>
              <w:right w:val="single" w:sz="4" w:space="0" w:color="auto"/>
            </w:tcBorders>
            <w:hideMark/>
          </w:tcPr>
          <w:p w14:paraId="6A0A91EF" w14:textId="77777777" w:rsidR="006F48EB" w:rsidRPr="004A65A6" w:rsidRDefault="006F48EB" w:rsidP="00AB69D9">
            <w:pPr>
              <w:pStyle w:val="TAL"/>
              <w:spacing w:line="256" w:lineRule="auto"/>
              <w:rPr>
                <w:szCs w:val="18"/>
                <w:lang w:eastAsia="zh-CN"/>
              </w:rPr>
            </w:pPr>
            <w:r w:rsidRPr="004A65A6">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8D7C8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8EF26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9B0658F" w14:textId="77777777" w:rsidR="006F48EB" w:rsidRPr="004A65A6" w:rsidRDefault="006F48EB" w:rsidP="00AB69D9">
            <w:pPr>
              <w:pStyle w:val="TAC"/>
              <w:spacing w:line="256" w:lineRule="auto"/>
              <w:rPr>
                <w:lang w:eastAsia="zh-CN"/>
              </w:rPr>
            </w:pPr>
          </w:p>
        </w:tc>
      </w:tr>
      <w:tr w:rsidR="006F48EB" w:rsidRPr="004A65A6" w14:paraId="25F03DC7" w14:textId="77777777" w:rsidTr="00B84B00">
        <w:trPr>
          <w:cantSplit/>
          <w:trHeight w:val="197"/>
        </w:trPr>
        <w:tc>
          <w:tcPr>
            <w:tcW w:w="3683" w:type="dxa"/>
            <w:gridSpan w:val="2"/>
            <w:tcBorders>
              <w:top w:val="single" w:sz="4" w:space="0" w:color="auto"/>
              <w:left w:val="single" w:sz="4" w:space="0" w:color="auto"/>
              <w:bottom w:val="single" w:sz="4" w:space="0" w:color="auto"/>
              <w:right w:val="single" w:sz="4" w:space="0" w:color="auto"/>
            </w:tcBorders>
            <w:hideMark/>
          </w:tcPr>
          <w:p w14:paraId="3B5F0FE7" w14:textId="77777777" w:rsidR="006F48EB" w:rsidRPr="004A65A6" w:rsidRDefault="006F48EB" w:rsidP="00AB69D9">
            <w:pPr>
              <w:pStyle w:val="TAL"/>
              <w:spacing w:line="256" w:lineRule="auto"/>
              <w:rPr>
                <w:szCs w:val="18"/>
                <w:lang w:eastAsia="zh-CN"/>
              </w:rPr>
            </w:pPr>
            <w:r w:rsidRPr="004A65A6">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8F1F53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55A540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5701E2" w14:textId="77777777" w:rsidR="006F48EB" w:rsidRPr="004A65A6" w:rsidRDefault="006F48EB" w:rsidP="00AB69D9">
            <w:pPr>
              <w:pStyle w:val="TAC"/>
              <w:spacing w:line="256" w:lineRule="auto"/>
              <w:rPr>
                <w:lang w:eastAsia="zh-CN"/>
              </w:rPr>
            </w:pPr>
          </w:p>
        </w:tc>
      </w:tr>
      <w:tr w:rsidR="006F48EB" w:rsidRPr="004A65A6" w14:paraId="5A85A3FF" w14:textId="77777777" w:rsidTr="00B84B00">
        <w:trPr>
          <w:cantSplit/>
          <w:trHeight w:val="173"/>
        </w:trPr>
        <w:tc>
          <w:tcPr>
            <w:tcW w:w="3683" w:type="dxa"/>
            <w:gridSpan w:val="2"/>
            <w:tcBorders>
              <w:top w:val="single" w:sz="4" w:space="0" w:color="auto"/>
              <w:left w:val="single" w:sz="4" w:space="0" w:color="auto"/>
              <w:bottom w:val="single" w:sz="4" w:space="0" w:color="auto"/>
              <w:right w:val="single" w:sz="4" w:space="0" w:color="auto"/>
            </w:tcBorders>
            <w:hideMark/>
          </w:tcPr>
          <w:p w14:paraId="0C7ECCBE"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7815981"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853AAD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CCCDEA0" w14:textId="77777777" w:rsidR="006F48EB" w:rsidRPr="004A65A6" w:rsidRDefault="006F48EB" w:rsidP="00AB69D9">
            <w:pPr>
              <w:pStyle w:val="TAC"/>
              <w:spacing w:line="256" w:lineRule="auto"/>
              <w:rPr>
                <w:lang w:eastAsia="zh-CN"/>
              </w:rPr>
            </w:pPr>
          </w:p>
        </w:tc>
      </w:tr>
      <w:tr w:rsidR="006F48EB" w:rsidRPr="004A65A6" w14:paraId="757CC10E" w14:textId="77777777" w:rsidTr="00B84B00">
        <w:trPr>
          <w:cantSplit/>
          <w:trHeight w:val="149"/>
        </w:trPr>
        <w:tc>
          <w:tcPr>
            <w:tcW w:w="3683" w:type="dxa"/>
            <w:gridSpan w:val="2"/>
            <w:tcBorders>
              <w:top w:val="single" w:sz="4" w:space="0" w:color="auto"/>
              <w:left w:val="single" w:sz="4" w:space="0" w:color="auto"/>
              <w:bottom w:val="single" w:sz="4" w:space="0" w:color="auto"/>
              <w:right w:val="single" w:sz="4" w:space="0" w:color="auto"/>
            </w:tcBorders>
            <w:hideMark/>
          </w:tcPr>
          <w:p w14:paraId="53F161D9"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E43B778"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6E2572D"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437386F" w14:textId="77777777" w:rsidR="006F48EB" w:rsidRPr="004A65A6" w:rsidRDefault="006F48EB" w:rsidP="00AB69D9">
            <w:pPr>
              <w:pStyle w:val="TAC"/>
              <w:spacing w:line="256" w:lineRule="auto"/>
              <w:rPr>
                <w:lang w:eastAsia="zh-CN"/>
              </w:rPr>
            </w:pPr>
          </w:p>
        </w:tc>
      </w:tr>
      <w:tr w:rsidR="006F48EB" w:rsidRPr="004A65A6" w14:paraId="11B6F9F4" w14:textId="77777777" w:rsidTr="00B84B00">
        <w:trPr>
          <w:cantSplit/>
          <w:trHeight w:val="43"/>
        </w:trPr>
        <w:tc>
          <w:tcPr>
            <w:tcW w:w="3683" w:type="dxa"/>
            <w:gridSpan w:val="2"/>
            <w:tcBorders>
              <w:top w:val="single" w:sz="4" w:space="0" w:color="auto"/>
              <w:left w:val="single" w:sz="4" w:space="0" w:color="auto"/>
              <w:bottom w:val="single" w:sz="4" w:space="0" w:color="auto"/>
              <w:right w:val="single" w:sz="4" w:space="0" w:color="auto"/>
            </w:tcBorders>
            <w:hideMark/>
          </w:tcPr>
          <w:p w14:paraId="4E0721E8" w14:textId="77777777" w:rsidR="006F48EB" w:rsidRPr="004A65A6" w:rsidRDefault="006F48EB" w:rsidP="00AB69D9">
            <w:pPr>
              <w:pStyle w:val="TAL"/>
              <w:spacing w:line="256" w:lineRule="auto"/>
              <w:rPr>
                <w:szCs w:val="18"/>
                <w:lang w:eastAsia="zh-CN"/>
              </w:rPr>
            </w:pPr>
            <w:r w:rsidRPr="004A65A6">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2ACA9C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4FB2C96"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2EA4DCA" w14:textId="77777777" w:rsidR="006F48EB" w:rsidRPr="004A65A6" w:rsidRDefault="006F48EB" w:rsidP="00AB69D9">
            <w:pPr>
              <w:pStyle w:val="TAC"/>
              <w:spacing w:line="256" w:lineRule="auto"/>
              <w:rPr>
                <w:lang w:eastAsia="zh-CN"/>
              </w:rPr>
            </w:pPr>
          </w:p>
        </w:tc>
      </w:tr>
      <w:tr w:rsidR="006F48EB" w:rsidRPr="004A65A6" w14:paraId="6803A792" w14:textId="77777777" w:rsidTr="00B84B00">
        <w:trPr>
          <w:cantSplit/>
          <w:trHeight w:val="119"/>
        </w:trPr>
        <w:tc>
          <w:tcPr>
            <w:tcW w:w="3683" w:type="dxa"/>
            <w:gridSpan w:val="2"/>
            <w:tcBorders>
              <w:top w:val="single" w:sz="4" w:space="0" w:color="auto"/>
              <w:left w:val="single" w:sz="4" w:space="0" w:color="auto"/>
              <w:bottom w:val="single" w:sz="4" w:space="0" w:color="auto"/>
              <w:right w:val="single" w:sz="4" w:space="0" w:color="auto"/>
            </w:tcBorders>
            <w:hideMark/>
          </w:tcPr>
          <w:p w14:paraId="339FC8A1" w14:textId="77777777" w:rsidR="006F48EB" w:rsidRPr="004A65A6" w:rsidRDefault="006F48EB" w:rsidP="00AB69D9">
            <w:pPr>
              <w:pStyle w:val="TAL"/>
              <w:spacing w:line="256" w:lineRule="auto"/>
              <w:rPr>
                <w:bCs/>
                <w:szCs w:val="18"/>
                <w:lang w:eastAsia="zh-CN"/>
              </w:rPr>
            </w:pPr>
            <w:r w:rsidRPr="004A65A6">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E08ACE"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2839AA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475A2329" w14:textId="77777777" w:rsidR="006F48EB" w:rsidRPr="004A65A6" w:rsidRDefault="006F48EB" w:rsidP="00AB69D9">
            <w:pPr>
              <w:pStyle w:val="TAC"/>
              <w:spacing w:line="256" w:lineRule="auto"/>
              <w:rPr>
                <w:lang w:eastAsia="zh-CN"/>
              </w:rPr>
            </w:pPr>
          </w:p>
        </w:tc>
      </w:tr>
      <w:tr w:rsidR="006F48EB" w:rsidRPr="004A65A6" w14:paraId="34386A28" w14:textId="77777777" w:rsidTr="00B84B00">
        <w:trPr>
          <w:cantSplit/>
          <w:trHeight w:val="215"/>
        </w:trPr>
        <w:tc>
          <w:tcPr>
            <w:tcW w:w="3683" w:type="dxa"/>
            <w:gridSpan w:val="2"/>
            <w:tcBorders>
              <w:top w:val="single" w:sz="4" w:space="0" w:color="auto"/>
              <w:left w:val="single" w:sz="4" w:space="0" w:color="auto"/>
              <w:bottom w:val="single" w:sz="4" w:space="0" w:color="auto"/>
              <w:right w:val="single" w:sz="4" w:space="0" w:color="auto"/>
            </w:tcBorders>
            <w:hideMark/>
          </w:tcPr>
          <w:p w14:paraId="6F407769" w14:textId="77777777" w:rsidR="006F48EB" w:rsidRPr="004A65A6" w:rsidRDefault="006F48EB" w:rsidP="00AB69D9">
            <w:pPr>
              <w:pStyle w:val="TAL"/>
              <w:spacing w:line="256" w:lineRule="auto"/>
              <w:rPr>
                <w:szCs w:val="18"/>
                <w:lang w:eastAsia="zh-CN"/>
              </w:rPr>
            </w:pPr>
            <w:r w:rsidRPr="004A65A6">
              <w:rPr>
                <w:rFonts w:eastAsia="Calibri" w:cstheme="minorBidi"/>
                <w:kern w:val="2"/>
                <w:position w:val="-12"/>
                <w:szCs w:val="18"/>
                <w:lang w:eastAsia="zh-CN"/>
              </w:rPr>
              <w:object w:dxaOrig="410" w:dyaOrig="310" w14:anchorId="7012714A">
                <v:shape id="_x0000_i1165" type="#_x0000_t75" style="width:20.4pt;height:15.6pt" o:ole="" fillcolor="window">
                  <v:imagedata r:id="rId13" o:title=""/>
                </v:shape>
                <o:OLEObject Type="Embed" ProgID="Equation.3" ShapeID="_x0000_i1165" DrawAspect="Content" ObjectID="_1746513924" r:id="rId155"/>
              </w:object>
            </w:r>
            <w:r w:rsidRPr="004A65A6">
              <w:rPr>
                <w:rFonts w:cs="Arial"/>
                <w:lang w:eastAsia="zh-CN"/>
              </w:rPr>
              <w:t xml:space="preserve"> Ê</w:t>
            </w:r>
            <w:r w:rsidRPr="004A65A6">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31DC27" w14:textId="77777777" w:rsidR="006F48EB" w:rsidRPr="004A65A6" w:rsidRDefault="006F48EB" w:rsidP="00AB69D9">
            <w:pPr>
              <w:pStyle w:val="TAC"/>
              <w:spacing w:line="256" w:lineRule="auto"/>
              <w:rPr>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ED771F2"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A3B5071" w14:textId="77777777" w:rsidR="006F48EB" w:rsidRPr="004A65A6" w:rsidRDefault="006F48EB" w:rsidP="00AB69D9">
            <w:pPr>
              <w:pStyle w:val="TAC"/>
              <w:spacing w:line="256" w:lineRule="auto"/>
              <w:rPr>
                <w:lang w:eastAsia="zh-CN"/>
              </w:rPr>
            </w:pPr>
            <w:r w:rsidRPr="004A65A6">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3089DEE3" w14:textId="77777777" w:rsidR="006F48EB" w:rsidRPr="004A65A6" w:rsidRDefault="006F48EB" w:rsidP="00AB69D9">
            <w:pPr>
              <w:pStyle w:val="TAC"/>
              <w:spacing w:line="256" w:lineRule="auto"/>
              <w:rPr>
                <w:lang w:eastAsia="zh-CN"/>
              </w:rPr>
            </w:pPr>
            <w:r w:rsidRPr="004A65A6">
              <w:rPr>
                <w:lang w:eastAsia="zh-CN"/>
              </w:rPr>
              <w:t>-80.6</w:t>
            </w:r>
          </w:p>
        </w:tc>
      </w:tr>
      <w:tr w:rsidR="006F48EB" w:rsidRPr="004A65A6" w14:paraId="3859C800" w14:textId="77777777" w:rsidTr="00B84B00">
        <w:trPr>
          <w:cantSplit/>
          <w:trHeight w:val="219"/>
        </w:trPr>
        <w:tc>
          <w:tcPr>
            <w:tcW w:w="3683" w:type="dxa"/>
            <w:gridSpan w:val="2"/>
            <w:tcBorders>
              <w:top w:val="single" w:sz="4" w:space="0" w:color="auto"/>
              <w:left w:val="single" w:sz="4" w:space="0" w:color="auto"/>
              <w:bottom w:val="single" w:sz="4" w:space="0" w:color="auto"/>
              <w:right w:val="single" w:sz="4" w:space="0" w:color="auto"/>
            </w:tcBorders>
            <w:hideMark/>
          </w:tcPr>
          <w:p w14:paraId="734D4324" w14:textId="77777777" w:rsidR="006F48EB" w:rsidRPr="004A65A6" w:rsidRDefault="006F48EB" w:rsidP="00AB69D9">
            <w:pPr>
              <w:pStyle w:val="TAL"/>
              <w:spacing w:line="256" w:lineRule="auto"/>
              <w:rPr>
                <w:rFonts w:cs="v4.2.0"/>
                <w:szCs w:val="18"/>
                <w:lang w:eastAsia="zh-CN"/>
              </w:rPr>
            </w:pPr>
            <w:r w:rsidRPr="004A65A6">
              <w:rPr>
                <w:rFonts w:cs="v4.2.0"/>
                <w:szCs w:val="18"/>
                <w:lang w:eastAsia="zh-CN"/>
              </w:rPr>
              <w:t>SS B_RP</w:t>
            </w:r>
            <w:r w:rsidRPr="004A65A6">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615A846" w14:textId="77777777" w:rsidR="006F48EB" w:rsidRPr="004A65A6" w:rsidRDefault="006F48EB" w:rsidP="00AB69D9">
            <w:pPr>
              <w:pStyle w:val="TAC"/>
              <w:spacing w:line="256" w:lineRule="auto"/>
              <w:rPr>
                <w:rFonts w:cstheme="minorBidi"/>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7E56A5C"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72E18AB"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7562BD" w14:textId="77777777" w:rsidR="006F48EB" w:rsidRPr="004A65A6" w:rsidRDefault="006F48EB" w:rsidP="00AB69D9">
            <w:pPr>
              <w:pStyle w:val="TAC"/>
              <w:spacing w:line="256" w:lineRule="auto"/>
              <w:rPr>
                <w:szCs w:val="18"/>
                <w:lang w:eastAsia="zh-CN"/>
              </w:rPr>
            </w:pPr>
            <w:r w:rsidRPr="004A65A6">
              <w:rPr>
                <w:szCs w:val="18"/>
                <w:lang w:eastAsia="zh-CN"/>
              </w:rPr>
              <w:t>-80.6</w:t>
            </w:r>
          </w:p>
        </w:tc>
      </w:tr>
      <w:tr w:rsidR="006F48EB" w:rsidRPr="004A65A6" w14:paraId="5C014DB4" w14:textId="77777777" w:rsidTr="00B84B00">
        <w:trPr>
          <w:cantSplit/>
          <w:trHeight w:val="94"/>
        </w:trPr>
        <w:tc>
          <w:tcPr>
            <w:tcW w:w="3683" w:type="dxa"/>
            <w:gridSpan w:val="2"/>
            <w:tcBorders>
              <w:top w:val="single" w:sz="4" w:space="0" w:color="auto"/>
              <w:left w:val="single" w:sz="4" w:space="0" w:color="auto"/>
              <w:bottom w:val="single" w:sz="4" w:space="0" w:color="auto"/>
              <w:right w:val="single" w:sz="4" w:space="0" w:color="auto"/>
            </w:tcBorders>
            <w:hideMark/>
          </w:tcPr>
          <w:p w14:paraId="675A6B95" w14:textId="77777777" w:rsidR="006F48EB" w:rsidRPr="004A65A6" w:rsidRDefault="006F48EB" w:rsidP="00AB69D9">
            <w:pPr>
              <w:pStyle w:val="TAL"/>
              <w:spacing w:line="256" w:lineRule="auto"/>
              <w:rPr>
                <w:szCs w:val="18"/>
                <w:lang w:eastAsia="zh-CN"/>
              </w:rPr>
            </w:pPr>
            <w:r w:rsidRPr="004A65A6">
              <w:rPr>
                <w:rFonts w:cstheme="minorBidi"/>
                <w:kern w:val="2"/>
                <w:position w:val="-12"/>
                <w:szCs w:val="18"/>
                <w:lang w:eastAsia="zh-CN"/>
              </w:rPr>
              <w:object w:dxaOrig="410" w:dyaOrig="310" w14:anchorId="0E910AFD">
                <v:shape id="_x0000_i1166" type="#_x0000_t75" style="width:20.4pt;height:15.6pt" o:ole="" fillcolor="window">
                  <v:imagedata r:id="rId18" o:title=""/>
                </v:shape>
                <o:OLEObject Type="Embed" ProgID="Equation.3" ShapeID="_x0000_i1166" DrawAspect="Content" ObjectID="_1746513925" r:id="rId156"/>
              </w:object>
            </w:r>
            <w:r w:rsidRPr="004A65A6">
              <w:rPr>
                <w:szCs w:val="18"/>
                <w:vertAlign w:val="subscript"/>
                <w:lang w:eastAsia="zh-CN"/>
              </w:rPr>
              <w:t xml:space="preserve"> BB</w:t>
            </w:r>
            <w:r w:rsidRPr="004A65A6">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2DE2D31" w14:textId="77777777" w:rsidR="006F48EB" w:rsidRPr="004A65A6" w:rsidRDefault="006F48EB" w:rsidP="00AB69D9">
            <w:pPr>
              <w:pStyle w:val="TAC"/>
              <w:spacing w:line="256" w:lineRule="auto"/>
              <w:rPr>
                <w:szCs w:val="22"/>
                <w:lang w:eastAsia="zh-CN"/>
              </w:rPr>
            </w:pPr>
            <w:r w:rsidRPr="004A65A6">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70786027"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50DB094"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093BF3B6" w14:textId="77777777" w:rsidR="006F48EB" w:rsidRPr="004A65A6" w:rsidRDefault="006F48EB" w:rsidP="00AB69D9">
            <w:pPr>
              <w:pStyle w:val="TAC"/>
              <w:spacing w:line="256" w:lineRule="auto"/>
              <w:rPr>
                <w:szCs w:val="18"/>
                <w:lang w:eastAsia="zh-CN"/>
              </w:rPr>
            </w:pPr>
            <w:r w:rsidRPr="004A65A6">
              <w:rPr>
                <w:szCs w:val="18"/>
                <w:lang w:eastAsia="zh-CN"/>
              </w:rPr>
              <w:t>8.3</w:t>
            </w:r>
          </w:p>
        </w:tc>
      </w:tr>
      <w:tr w:rsidR="006F48EB" w:rsidRPr="004A65A6" w14:paraId="7E9532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90EE242" w14:textId="77777777" w:rsidR="006F48EB" w:rsidRPr="004A65A6" w:rsidRDefault="006F48EB" w:rsidP="00AB69D9">
            <w:pPr>
              <w:pStyle w:val="TAL"/>
              <w:spacing w:line="256" w:lineRule="auto"/>
              <w:rPr>
                <w:szCs w:val="18"/>
                <w:lang w:eastAsia="zh-CN"/>
              </w:rPr>
            </w:pPr>
            <w:r w:rsidRPr="004A65A6">
              <w:rPr>
                <w:szCs w:val="18"/>
                <w:lang w:eastAsia="zh-CN"/>
              </w:rPr>
              <w:t>Io</w:t>
            </w:r>
            <w:r w:rsidRPr="004A65A6">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0B0ADF16" w14:textId="77777777" w:rsidR="006F48EB" w:rsidRPr="004A65A6" w:rsidRDefault="006F48EB" w:rsidP="00AB69D9">
            <w:pPr>
              <w:pStyle w:val="TAC"/>
              <w:spacing w:line="256" w:lineRule="auto"/>
              <w:rPr>
                <w:szCs w:val="22"/>
                <w:lang w:eastAsia="zh-CN"/>
              </w:rPr>
            </w:pPr>
            <w:r w:rsidRPr="004A65A6">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1D120E"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54A6C5D"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732C1E59" w14:textId="77777777" w:rsidR="006F48EB" w:rsidRPr="004A65A6" w:rsidRDefault="006F48EB" w:rsidP="00AB69D9">
            <w:pPr>
              <w:pStyle w:val="TAC"/>
              <w:spacing w:line="256" w:lineRule="auto"/>
              <w:rPr>
                <w:szCs w:val="18"/>
                <w:lang w:eastAsia="zh-CN"/>
              </w:rPr>
            </w:pPr>
            <w:r w:rsidRPr="004A65A6">
              <w:rPr>
                <w:szCs w:val="18"/>
                <w:lang w:eastAsia="zh-CN"/>
              </w:rPr>
              <w:t>-56.0</w:t>
            </w:r>
          </w:p>
        </w:tc>
      </w:tr>
      <w:tr w:rsidR="006F48EB" w:rsidRPr="004A65A6" w14:paraId="47DD98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CB0976B" w14:textId="77777777" w:rsidR="006F48EB" w:rsidRPr="004A65A6" w:rsidRDefault="006F48EB" w:rsidP="00AB69D9">
            <w:pPr>
              <w:pStyle w:val="TAL"/>
              <w:spacing w:line="256" w:lineRule="auto"/>
              <w:rPr>
                <w:szCs w:val="18"/>
                <w:lang w:eastAsia="zh-CN"/>
              </w:rPr>
            </w:pPr>
            <w:r w:rsidRPr="004A65A6">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5DADBAB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CE0C5F6" w14:textId="77777777" w:rsidR="006F48EB" w:rsidRPr="004A65A6" w:rsidRDefault="006F48EB" w:rsidP="00AB69D9">
            <w:pPr>
              <w:pStyle w:val="TAC"/>
              <w:spacing w:line="256" w:lineRule="auto"/>
              <w:rPr>
                <w:lang w:eastAsia="zh-CN"/>
              </w:rPr>
            </w:pPr>
            <w:r w:rsidRPr="004A65A6">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175326" w14:textId="77777777" w:rsidR="006F48EB" w:rsidRPr="004A65A6" w:rsidRDefault="006F48EB" w:rsidP="00AB69D9">
            <w:pPr>
              <w:pStyle w:val="TAC"/>
              <w:spacing w:line="256" w:lineRule="auto"/>
              <w:rPr>
                <w:szCs w:val="18"/>
                <w:lang w:eastAsia="zh-CN"/>
              </w:rPr>
            </w:pPr>
            <w:r w:rsidRPr="004A65A6">
              <w:rPr>
                <w:szCs w:val="18"/>
                <w:lang w:eastAsia="ja-JP"/>
              </w:rPr>
              <w:t>AWGN</w:t>
            </w:r>
          </w:p>
        </w:tc>
      </w:tr>
      <w:tr w:rsidR="006F48EB" w:rsidRPr="004A65A6" w14:paraId="23B20150" w14:textId="77777777" w:rsidTr="00B84B00">
        <w:trPr>
          <w:cantSplit/>
          <w:trHeight w:val="1023"/>
        </w:trPr>
        <w:tc>
          <w:tcPr>
            <w:tcW w:w="9495" w:type="dxa"/>
            <w:gridSpan w:val="6"/>
            <w:tcBorders>
              <w:top w:val="single" w:sz="4" w:space="0" w:color="auto"/>
              <w:left w:val="single" w:sz="4" w:space="0" w:color="auto"/>
              <w:bottom w:val="single" w:sz="4" w:space="0" w:color="auto"/>
              <w:right w:val="single" w:sz="4" w:space="0" w:color="auto"/>
            </w:tcBorders>
            <w:hideMark/>
          </w:tcPr>
          <w:p w14:paraId="1B21A366" w14:textId="77777777" w:rsidR="006F48EB" w:rsidRPr="004A65A6" w:rsidRDefault="006F48EB" w:rsidP="00AB69D9">
            <w:pPr>
              <w:pStyle w:val="TAN"/>
              <w:spacing w:line="256" w:lineRule="auto"/>
              <w:rPr>
                <w:szCs w:val="18"/>
                <w:lang w:eastAsia="zh-CN"/>
              </w:rPr>
            </w:pPr>
            <w:r w:rsidRPr="004A65A6">
              <w:rPr>
                <w:szCs w:val="18"/>
                <w:lang w:eastAsia="zh-CN"/>
              </w:rPr>
              <w:t>Note 1:</w:t>
            </w:r>
            <w:r w:rsidRPr="004A65A6">
              <w:rPr>
                <w:szCs w:val="18"/>
                <w:lang w:eastAsia="zh-CN"/>
              </w:rPr>
              <w:tab/>
              <w:t>OCNG shall be used such that a constant total transmitted power spectral density is achieved for all OFDM symbols.</w:t>
            </w:r>
          </w:p>
          <w:p w14:paraId="74863421" w14:textId="77777777" w:rsidR="006F48EB" w:rsidRPr="004A65A6" w:rsidRDefault="006F48EB" w:rsidP="00AB69D9">
            <w:pPr>
              <w:pStyle w:val="TAN"/>
              <w:spacing w:line="256" w:lineRule="auto"/>
              <w:rPr>
                <w:szCs w:val="18"/>
                <w:lang w:eastAsia="zh-CN"/>
              </w:rPr>
            </w:pPr>
            <w:r w:rsidRPr="004A65A6">
              <w:rPr>
                <w:szCs w:val="18"/>
                <w:lang w:eastAsia="zh-CN"/>
              </w:rPr>
              <w:t>Note 2:</w:t>
            </w:r>
            <w:r w:rsidRPr="004A65A6">
              <w:rPr>
                <w:szCs w:val="18"/>
                <w:lang w:eastAsia="zh-CN"/>
              </w:rPr>
              <w:tab/>
              <w:t>Void</w:t>
            </w:r>
          </w:p>
          <w:p w14:paraId="5B8AB90B" w14:textId="77777777" w:rsidR="006F48EB" w:rsidRPr="004A65A6" w:rsidRDefault="006F48EB" w:rsidP="00AB69D9">
            <w:pPr>
              <w:pStyle w:val="TAN"/>
              <w:spacing w:line="256" w:lineRule="auto"/>
              <w:rPr>
                <w:szCs w:val="18"/>
                <w:lang w:eastAsia="zh-CN"/>
              </w:rPr>
            </w:pPr>
            <w:r w:rsidRPr="004A65A6">
              <w:rPr>
                <w:szCs w:val="18"/>
                <w:lang w:eastAsia="zh-CN"/>
              </w:rPr>
              <w:t>Note 3:</w:t>
            </w:r>
            <w:r w:rsidRPr="004A65A6">
              <w:rPr>
                <w:szCs w:val="18"/>
                <w:lang w:eastAsia="zh-CN"/>
              </w:rPr>
              <w:tab/>
              <w:t>SS B_RP and Io levels have been derived from other parameters for information purposes. They are not settable parameters themselves.</w:t>
            </w:r>
          </w:p>
          <w:p w14:paraId="73E9B9ED" w14:textId="77777777" w:rsidR="006F48EB" w:rsidRPr="004A65A6" w:rsidRDefault="006F48EB" w:rsidP="00AB69D9">
            <w:pPr>
              <w:pStyle w:val="TAN"/>
              <w:spacing w:line="256" w:lineRule="auto"/>
              <w:rPr>
                <w:szCs w:val="18"/>
                <w:lang w:eastAsia="zh-CN"/>
              </w:rPr>
            </w:pPr>
            <w:r w:rsidRPr="004A65A6">
              <w:rPr>
                <w:szCs w:val="18"/>
                <w:lang w:eastAsia="zh-CN"/>
              </w:rPr>
              <w:t>Note 4:</w:t>
            </w:r>
            <w:r w:rsidRPr="004A65A6">
              <w:rPr>
                <w:szCs w:val="18"/>
                <w:lang w:eastAsia="zh-CN"/>
              </w:rPr>
              <w:tab/>
              <w:t>Void</w:t>
            </w:r>
          </w:p>
          <w:p w14:paraId="688EBE9E" w14:textId="77777777" w:rsidR="006F48EB" w:rsidRPr="004A65A6" w:rsidRDefault="006F48EB" w:rsidP="00AB69D9">
            <w:pPr>
              <w:pStyle w:val="TAN"/>
              <w:spacing w:line="256" w:lineRule="auto"/>
              <w:rPr>
                <w:rFonts w:cs="Arial"/>
                <w:szCs w:val="22"/>
                <w:lang w:eastAsia="zh-CN"/>
              </w:rPr>
            </w:pPr>
            <w:r w:rsidRPr="004A65A6">
              <w:rPr>
                <w:szCs w:val="18"/>
                <w:lang w:eastAsia="zh-CN"/>
              </w:rPr>
              <w:t>Note 5:</w:t>
            </w:r>
            <w:r w:rsidRPr="004A65A6">
              <w:rPr>
                <w:szCs w:val="18"/>
                <w:lang w:eastAsia="zh-CN"/>
              </w:rPr>
              <w:tab/>
            </w:r>
            <w:r w:rsidRPr="004A65A6">
              <w:rPr>
                <w:rFonts w:cs="Arial"/>
                <w:lang w:eastAsia="zh-CN"/>
              </w:rPr>
              <w:t>Information about types of UE beam is given in B.2.1.3, and does not limit UE implementation or test system implementation</w:t>
            </w:r>
          </w:p>
          <w:p w14:paraId="4733A79D" w14:textId="77777777" w:rsidR="006F48EB" w:rsidRPr="004A65A6" w:rsidRDefault="006F48EB" w:rsidP="00AB69D9">
            <w:pPr>
              <w:pStyle w:val="TAN"/>
              <w:spacing w:line="256" w:lineRule="auto"/>
              <w:rPr>
                <w:rFonts w:cstheme="minorBidi"/>
                <w:szCs w:val="18"/>
                <w:lang w:eastAsia="zh-CN"/>
              </w:rPr>
            </w:pPr>
            <w:r w:rsidRPr="004A65A6">
              <w:rPr>
                <w:rFonts w:cs="Arial"/>
                <w:lang w:eastAsia="zh-CN"/>
              </w:rPr>
              <w:t>Note 6:</w:t>
            </w:r>
            <w:r w:rsidRPr="004A65A6">
              <w:rPr>
                <w:rFonts w:cs="Arial"/>
                <w:lang w:eastAsia="zh-CN"/>
              </w:rPr>
              <w:tab/>
              <w:t>Calculation of Es/Iot</w:t>
            </w:r>
            <w:r w:rsidRPr="004A65A6">
              <w:rPr>
                <w:rFonts w:cs="Arial"/>
                <w:vertAlign w:val="subscript"/>
                <w:lang w:eastAsia="zh-CN"/>
              </w:rPr>
              <w:t>BB</w:t>
            </w:r>
            <w:r w:rsidRPr="004A65A6">
              <w:rPr>
                <w:rFonts w:cs="Arial"/>
                <w:lang w:eastAsia="zh-CN"/>
              </w:rPr>
              <w:t xml:space="preserve"> includes the effect of UE internal noise up to the value assumed for the associated Refsens requirement in clause 7.3.2 of TS 38.101-2 [19], and an allowance of 1dB for UE multi-band relaxation factor ΔMB</w:t>
            </w:r>
            <w:r w:rsidRPr="004A65A6">
              <w:rPr>
                <w:rFonts w:cs="Arial"/>
                <w:vertAlign w:val="subscript"/>
                <w:lang w:eastAsia="zh-CN"/>
              </w:rPr>
              <w:t>P</w:t>
            </w:r>
            <w:r w:rsidRPr="004A65A6">
              <w:rPr>
                <w:rFonts w:cs="Arial"/>
                <w:lang w:eastAsia="zh-CN"/>
              </w:rPr>
              <w:t xml:space="preserve"> from TS 38.101-2 [19] Table 6.2.1.3-4.</w:t>
            </w:r>
          </w:p>
        </w:tc>
      </w:tr>
    </w:tbl>
    <w:p w14:paraId="22A1AEF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6F8C4" w14:textId="77777777" w:rsidR="006F48EB" w:rsidRPr="004A65A6" w:rsidRDefault="006F48EB" w:rsidP="006F48EB">
      <w:pPr>
        <w:pStyle w:val="40"/>
      </w:pPr>
      <w:r w:rsidRPr="004A65A6">
        <w:t>8.4.2.6</w:t>
      </w:r>
      <w:r w:rsidRPr="004A65A6">
        <w:tab/>
        <w:t>E-UTRA event-triggered reporting of a NR FR2 neighbour cell without SSB time index detection in DRX</w:t>
      </w:r>
    </w:p>
    <w:p w14:paraId="3EF346D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93F83B" w14:textId="77777777" w:rsidR="006F48EB" w:rsidRPr="004A65A6" w:rsidRDefault="006F48EB" w:rsidP="006F48EB">
      <w:pPr>
        <w:pStyle w:val="TH"/>
        <w:rPr>
          <w:rFonts w:cs="v4.2.0"/>
        </w:rPr>
      </w:pPr>
      <w:r w:rsidRPr="004A65A6">
        <w:t xml:space="preserve">Table 8.4.2.6.5-1: </w:t>
      </w:r>
      <w:r w:rsidRPr="004A65A6">
        <w:rPr>
          <w:rFonts w:cs="v4.2.0"/>
        </w:rPr>
        <w:t>NR neighbour cell specific test parameters for NR inter-RAT event</w:t>
      </w:r>
      <w:r w:rsidRPr="004A65A6">
        <w:rPr>
          <w:rFonts w:cs="v4.2.0"/>
        </w:rPr>
        <w:b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56EAE62E" w14:textId="77777777" w:rsidTr="00B84B00">
        <w:trPr>
          <w:cantSplit/>
          <w:trHeight w:val="150"/>
        </w:trPr>
        <w:tc>
          <w:tcPr>
            <w:tcW w:w="3724" w:type="dxa"/>
            <w:gridSpan w:val="2"/>
            <w:tcBorders>
              <w:top w:val="single" w:sz="4" w:space="0" w:color="auto"/>
              <w:left w:val="single" w:sz="4" w:space="0" w:color="auto"/>
              <w:bottom w:val="nil"/>
            </w:tcBorders>
            <w:shd w:val="clear" w:color="auto" w:fill="auto"/>
          </w:tcPr>
          <w:p w14:paraId="2EA6B126"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4BE6BDBE"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6E0A120A"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1362F8AE" w14:textId="77777777" w:rsidR="006F48EB" w:rsidRPr="004A65A6" w:rsidRDefault="006F48EB" w:rsidP="00AB69D9">
            <w:pPr>
              <w:pStyle w:val="TAH"/>
              <w:rPr>
                <w:rFonts w:cs="Arial"/>
              </w:rPr>
            </w:pPr>
            <w:r w:rsidRPr="004A65A6">
              <w:t>Cell 2</w:t>
            </w:r>
          </w:p>
        </w:tc>
      </w:tr>
      <w:tr w:rsidR="006F48EB" w:rsidRPr="004A65A6" w14:paraId="033CD6E2" w14:textId="77777777" w:rsidTr="00B84B00">
        <w:trPr>
          <w:cantSplit/>
          <w:trHeight w:val="150"/>
        </w:trPr>
        <w:tc>
          <w:tcPr>
            <w:tcW w:w="3724" w:type="dxa"/>
            <w:gridSpan w:val="2"/>
            <w:tcBorders>
              <w:top w:val="nil"/>
              <w:left w:val="single" w:sz="4" w:space="0" w:color="auto"/>
              <w:bottom w:val="single" w:sz="4" w:space="0" w:color="auto"/>
            </w:tcBorders>
            <w:shd w:val="clear" w:color="auto" w:fill="auto"/>
          </w:tcPr>
          <w:p w14:paraId="0C8D4AAE"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2376B221"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1B9C6951" w14:textId="77777777" w:rsidR="006F48EB" w:rsidRPr="004A65A6" w:rsidRDefault="006F48EB" w:rsidP="00AB69D9">
            <w:pPr>
              <w:pStyle w:val="TAH"/>
            </w:pPr>
          </w:p>
        </w:tc>
        <w:tc>
          <w:tcPr>
            <w:tcW w:w="1434" w:type="dxa"/>
            <w:tcBorders>
              <w:bottom w:val="single" w:sz="4" w:space="0" w:color="auto"/>
            </w:tcBorders>
          </w:tcPr>
          <w:p w14:paraId="5A810D49"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23E78097" w14:textId="77777777" w:rsidR="006F48EB" w:rsidRPr="004A65A6" w:rsidRDefault="006F48EB" w:rsidP="00AB69D9">
            <w:pPr>
              <w:pStyle w:val="TAH"/>
              <w:rPr>
                <w:rFonts w:cs="Arial"/>
              </w:rPr>
            </w:pPr>
            <w:r w:rsidRPr="004A65A6">
              <w:t>T2</w:t>
            </w:r>
          </w:p>
        </w:tc>
      </w:tr>
      <w:tr w:rsidR="006F48EB" w:rsidRPr="004A65A6" w14:paraId="4B66E9F4" w14:textId="77777777" w:rsidTr="00B84B00">
        <w:trPr>
          <w:cantSplit/>
          <w:trHeight w:val="150"/>
        </w:trPr>
        <w:tc>
          <w:tcPr>
            <w:tcW w:w="3724" w:type="dxa"/>
            <w:gridSpan w:val="2"/>
          </w:tcPr>
          <w:p w14:paraId="500C4E27" w14:textId="181413D0" w:rsidR="006F48EB" w:rsidRPr="004A65A6" w:rsidRDefault="006F48EB" w:rsidP="00AB69D9">
            <w:pPr>
              <w:pStyle w:val="TAL"/>
              <w:rPr>
                <w:rFonts w:eastAsia="Calibri"/>
              </w:rPr>
            </w:pPr>
            <w:r w:rsidRPr="004A65A6">
              <w:rPr>
                <w:rFonts w:eastAsia="Calibri"/>
              </w:rPr>
              <w:t xml:space="preserve">AoA setup defined in </w:t>
            </w:r>
            <w:del w:id="162" w:author="Anritsu" w:date="2023-05-10T20:16:00Z">
              <w:r w:rsidRPr="004A65A6" w:rsidDel="009864B2">
                <w:rPr>
                  <w:rFonts w:eastAsia="Calibri"/>
                </w:rPr>
                <w:delText>A.3.15</w:delText>
              </w:r>
            </w:del>
            <w:ins w:id="163" w:author="Anritsu" w:date="2023-05-10T20:16:00Z">
              <w:r w:rsidR="009864B2">
                <w:rPr>
                  <w:rFonts w:eastAsia="Calibri"/>
                </w:rPr>
                <w:t>A.9</w:t>
              </w:r>
            </w:ins>
            <w:r w:rsidRPr="004A65A6">
              <w:rPr>
                <w:rFonts w:eastAsia="Calibri"/>
              </w:rPr>
              <w:t>.1</w:t>
            </w:r>
          </w:p>
        </w:tc>
        <w:tc>
          <w:tcPr>
            <w:tcW w:w="1434" w:type="dxa"/>
          </w:tcPr>
          <w:p w14:paraId="031F14E7" w14:textId="77777777" w:rsidR="006F48EB" w:rsidRPr="004A65A6" w:rsidRDefault="006F48EB" w:rsidP="00AB69D9">
            <w:pPr>
              <w:pStyle w:val="TAC"/>
            </w:pPr>
          </w:p>
        </w:tc>
        <w:tc>
          <w:tcPr>
            <w:tcW w:w="1435" w:type="dxa"/>
          </w:tcPr>
          <w:p w14:paraId="5A718728" w14:textId="77777777" w:rsidR="006F48EB" w:rsidRPr="004A65A6" w:rsidRDefault="006F48EB" w:rsidP="00AB69D9">
            <w:pPr>
              <w:pStyle w:val="TAC"/>
            </w:pPr>
            <w:r w:rsidRPr="004A65A6">
              <w:t>1, 2</w:t>
            </w:r>
          </w:p>
        </w:tc>
        <w:tc>
          <w:tcPr>
            <w:tcW w:w="3013" w:type="dxa"/>
            <w:gridSpan w:val="2"/>
          </w:tcPr>
          <w:p w14:paraId="505AEDF0" w14:textId="77777777" w:rsidR="006F48EB" w:rsidRPr="004A65A6" w:rsidRDefault="006F48EB" w:rsidP="00AB69D9">
            <w:pPr>
              <w:pStyle w:val="TAC"/>
            </w:pPr>
            <w:r w:rsidRPr="004A65A6">
              <w:t>Setup 1</w:t>
            </w:r>
          </w:p>
        </w:tc>
      </w:tr>
      <w:tr w:rsidR="006F48EB" w:rsidRPr="004A65A6" w14:paraId="4EDB7E94" w14:textId="77777777" w:rsidTr="00B84B00">
        <w:trPr>
          <w:cantSplit/>
          <w:trHeight w:val="150"/>
        </w:trPr>
        <w:tc>
          <w:tcPr>
            <w:tcW w:w="3724" w:type="dxa"/>
            <w:gridSpan w:val="2"/>
          </w:tcPr>
          <w:p w14:paraId="462A0058" w14:textId="77777777" w:rsidR="006F48EB" w:rsidRPr="004A65A6" w:rsidRDefault="006F48EB" w:rsidP="00AB69D9">
            <w:pPr>
              <w:pStyle w:val="TAL"/>
              <w:rPr>
                <w:rFonts w:eastAsia="Calibri"/>
              </w:rPr>
            </w:pPr>
            <w:r w:rsidRPr="004A65A6">
              <w:rPr>
                <w:rFonts w:cs="Arial"/>
              </w:rPr>
              <w:t>Assumption for UE beams</w:t>
            </w:r>
            <w:r w:rsidRPr="004A65A6">
              <w:rPr>
                <w:rFonts w:cs="Arial"/>
                <w:vertAlign w:val="superscript"/>
              </w:rPr>
              <w:t>Note 5</w:t>
            </w:r>
          </w:p>
        </w:tc>
        <w:tc>
          <w:tcPr>
            <w:tcW w:w="1434" w:type="dxa"/>
          </w:tcPr>
          <w:p w14:paraId="545C0D7A" w14:textId="77777777" w:rsidR="006F48EB" w:rsidRPr="004A65A6" w:rsidRDefault="006F48EB" w:rsidP="00AB69D9">
            <w:pPr>
              <w:pStyle w:val="TAC"/>
            </w:pPr>
          </w:p>
        </w:tc>
        <w:tc>
          <w:tcPr>
            <w:tcW w:w="1435" w:type="dxa"/>
          </w:tcPr>
          <w:p w14:paraId="6A7DF588" w14:textId="77777777" w:rsidR="006F48EB" w:rsidRPr="004A65A6" w:rsidRDefault="006F48EB" w:rsidP="00AB69D9">
            <w:pPr>
              <w:pStyle w:val="TAC"/>
            </w:pPr>
            <w:r w:rsidRPr="004A65A6">
              <w:rPr>
                <w:szCs w:val="18"/>
              </w:rPr>
              <w:t>1, 2</w:t>
            </w:r>
          </w:p>
        </w:tc>
        <w:tc>
          <w:tcPr>
            <w:tcW w:w="3013" w:type="dxa"/>
            <w:gridSpan w:val="2"/>
          </w:tcPr>
          <w:p w14:paraId="7D41580A" w14:textId="77777777" w:rsidR="006F48EB" w:rsidRPr="004A65A6" w:rsidRDefault="006F48EB" w:rsidP="00AB69D9">
            <w:pPr>
              <w:pStyle w:val="TAC"/>
            </w:pPr>
            <w:r w:rsidRPr="004A65A6">
              <w:rPr>
                <w:szCs w:val="18"/>
              </w:rPr>
              <w:t>Rough</w:t>
            </w:r>
          </w:p>
        </w:tc>
      </w:tr>
      <w:tr w:rsidR="006F48EB" w:rsidRPr="004A65A6" w14:paraId="4E936B12" w14:textId="77777777" w:rsidTr="00B84B00">
        <w:trPr>
          <w:cantSplit/>
          <w:trHeight w:val="118"/>
        </w:trPr>
        <w:tc>
          <w:tcPr>
            <w:tcW w:w="3724" w:type="dxa"/>
            <w:gridSpan w:val="2"/>
            <w:tcBorders>
              <w:left w:val="single" w:sz="4" w:space="0" w:color="auto"/>
              <w:bottom w:val="single" w:sz="4" w:space="0" w:color="auto"/>
            </w:tcBorders>
          </w:tcPr>
          <w:p w14:paraId="5593D2D9"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230CBBEE" w14:textId="77777777" w:rsidR="006F48EB" w:rsidRPr="004A65A6" w:rsidRDefault="006F48EB" w:rsidP="00AB69D9">
            <w:pPr>
              <w:pStyle w:val="TAC"/>
            </w:pPr>
          </w:p>
        </w:tc>
        <w:tc>
          <w:tcPr>
            <w:tcW w:w="1435" w:type="dxa"/>
            <w:tcBorders>
              <w:bottom w:val="single" w:sz="4" w:space="0" w:color="auto"/>
            </w:tcBorders>
          </w:tcPr>
          <w:p w14:paraId="3A925EEC"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C5045D3" w14:textId="77777777" w:rsidR="006F48EB" w:rsidRPr="004A65A6" w:rsidRDefault="006F48EB" w:rsidP="00AB69D9">
            <w:pPr>
              <w:pStyle w:val="TAC"/>
            </w:pPr>
            <w:r w:rsidRPr="004A65A6">
              <w:rPr>
                <w:rFonts w:cs="v4.2.0"/>
              </w:rPr>
              <w:t>1</w:t>
            </w:r>
          </w:p>
        </w:tc>
      </w:tr>
      <w:tr w:rsidR="006F48EB" w:rsidRPr="004A65A6" w14:paraId="1460AAA4" w14:textId="77777777" w:rsidTr="00B84B00">
        <w:trPr>
          <w:cantSplit/>
          <w:trHeight w:val="191"/>
        </w:trPr>
        <w:tc>
          <w:tcPr>
            <w:tcW w:w="3724" w:type="dxa"/>
            <w:gridSpan w:val="2"/>
            <w:tcBorders>
              <w:left w:val="single" w:sz="4" w:space="0" w:color="auto"/>
            </w:tcBorders>
          </w:tcPr>
          <w:p w14:paraId="087F6CF5" w14:textId="77777777" w:rsidR="006F48EB" w:rsidRPr="004A65A6" w:rsidRDefault="006F48EB" w:rsidP="00AB69D9">
            <w:pPr>
              <w:pStyle w:val="TAL"/>
            </w:pPr>
            <w:r w:rsidRPr="004A65A6">
              <w:t>Duplex mode</w:t>
            </w:r>
          </w:p>
        </w:tc>
        <w:tc>
          <w:tcPr>
            <w:tcW w:w="1434" w:type="dxa"/>
          </w:tcPr>
          <w:p w14:paraId="1B839732" w14:textId="77777777" w:rsidR="006F48EB" w:rsidRPr="004A65A6" w:rsidRDefault="006F48EB" w:rsidP="00AB69D9">
            <w:pPr>
              <w:pStyle w:val="TAC"/>
              <w:rPr>
                <w:rFonts w:cs="v4.2.0"/>
              </w:rPr>
            </w:pPr>
          </w:p>
        </w:tc>
        <w:tc>
          <w:tcPr>
            <w:tcW w:w="1435" w:type="dxa"/>
          </w:tcPr>
          <w:p w14:paraId="224C28BD" w14:textId="77777777" w:rsidR="006F48EB" w:rsidRPr="004A65A6" w:rsidRDefault="006F48EB" w:rsidP="00AB69D9">
            <w:pPr>
              <w:pStyle w:val="TAC"/>
            </w:pPr>
            <w:r w:rsidRPr="004A65A6">
              <w:t>1, 2</w:t>
            </w:r>
          </w:p>
        </w:tc>
        <w:tc>
          <w:tcPr>
            <w:tcW w:w="3013" w:type="dxa"/>
            <w:gridSpan w:val="2"/>
          </w:tcPr>
          <w:p w14:paraId="5EC3B0C0" w14:textId="77777777" w:rsidR="006F48EB" w:rsidRPr="004A65A6" w:rsidRDefault="006F48EB" w:rsidP="00AB69D9">
            <w:pPr>
              <w:pStyle w:val="TAC"/>
            </w:pPr>
            <w:r w:rsidRPr="004A65A6">
              <w:t>TDD</w:t>
            </w:r>
          </w:p>
        </w:tc>
      </w:tr>
      <w:tr w:rsidR="006F48EB" w:rsidRPr="004A65A6" w14:paraId="2C0A2106" w14:textId="77777777" w:rsidTr="00B84B00">
        <w:trPr>
          <w:cantSplit/>
          <w:trHeight w:val="137"/>
        </w:trPr>
        <w:tc>
          <w:tcPr>
            <w:tcW w:w="3724" w:type="dxa"/>
            <w:gridSpan w:val="2"/>
            <w:tcBorders>
              <w:left w:val="single" w:sz="4" w:space="0" w:color="auto"/>
            </w:tcBorders>
          </w:tcPr>
          <w:p w14:paraId="5B7F16D7" w14:textId="77777777" w:rsidR="006F48EB" w:rsidRPr="004A65A6" w:rsidRDefault="006F48EB" w:rsidP="00AB69D9">
            <w:pPr>
              <w:pStyle w:val="TAL"/>
              <w:rPr>
                <w:bCs/>
              </w:rPr>
            </w:pPr>
            <w:r w:rsidRPr="004A65A6">
              <w:rPr>
                <w:bCs/>
              </w:rPr>
              <w:t>TDD configuration</w:t>
            </w:r>
          </w:p>
        </w:tc>
        <w:tc>
          <w:tcPr>
            <w:tcW w:w="1434" w:type="dxa"/>
          </w:tcPr>
          <w:p w14:paraId="359C17F6" w14:textId="77777777" w:rsidR="006F48EB" w:rsidRPr="004A65A6" w:rsidRDefault="006F48EB" w:rsidP="00AB69D9">
            <w:pPr>
              <w:pStyle w:val="TAC"/>
              <w:rPr>
                <w:rFonts w:cs="v4.2.0"/>
              </w:rPr>
            </w:pPr>
          </w:p>
        </w:tc>
        <w:tc>
          <w:tcPr>
            <w:tcW w:w="1435" w:type="dxa"/>
          </w:tcPr>
          <w:p w14:paraId="40501AC0" w14:textId="77777777" w:rsidR="006F48EB" w:rsidRPr="004A65A6" w:rsidRDefault="006F48EB" w:rsidP="00AB69D9">
            <w:pPr>
              <w:pStyle w:val="TAC"/>
            </w:pPr>
            <w:r w:rsidRPr="004A65A6">
              <w:t>1, 2</w:t>
            </w:r>
          </w:p>
        </w:tc>
        <w:tc>
          <w:tcPr>
            <w:tcW w:w="3013" w:type="dxa"/>
            <w:gridSpan w:val="2"/>
          </w:tcPr>
          <w:p w14:paraId="5C1EFE2E" w14:textId="77777777" w:rsidR="006F48EB" w:rsidRPr="004A65A6" w:rsidRDefault="006F48EB" w:rsidP="00AB69D9">
            <w:pPr>
              <w:pStyle w:val="TAC"/>
            </w:pPr>
            <w:r w:rsidRPr="004A65A6">
              <w:t>TDDConf.3.1</w:t>
            </w:r>
          </w:p>
        </w:tc>
      </w:tr>
      <w:tr w:rsidR="006F48EB" w:rsidRPr="004A65A6" w14:paraId="5A9B07FC" w14:textId="77777777" w:rsidTr="00B84B00">
        <w:trPr>
          <w:cantSplit/>
          <w:trHeight w:val="226"/>
        </w:trPr>
        <w:tc>
          <w:tcPr>
            <w:tcW w:w="3724" w:type="dxa"/>
            <w:gridSpan w:val="2"/>
            <w:tcBorders>
              <w:left w:val="single" w:sz="4" w:space="0" w:color="auto"/>
            </w:tcBorders>
          </w:tcPr>
          <w:p w14:paraId="1BA1B5C1"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25C66709" w14:textId="77777777" w:rsidR="006F48EB" w:rsidRPr="004A65A6" w:rsidRDefault="006F48EB" w:rsidP="00AB69D9">
            <w:pPr>
              <w:pStyle w:val="TAC"/>
            </w:pPr>
            <w:r w:rsidRPr="004A65A6">
              <w:rPr>
                <w:rFonts w:cs="v4.2.0"/>
              </w:rPr>
              <w:t>MHz</w:t>
            </w:r>
          </w:p>
        </w:tc>
        <w:tc>
          <w:tcPr>
            <w:tcW w:w="1435" w:type="dxa"/>
          </w:tcPr>
          <w:p w14:paraId="476B8768" w14:textId="77777777" w:rsidR="006F48EB" w:rsidRPr="004A65A6" w:rsidRDefault="006F48EB" w:rsidP="00AB69D9">
            <w:pPr>
              <w:pStyle w:val="TAC"/>
            </w:pPr>
            <w:r w:rsidRPr="004A65A6">
              <w:t>1, 2</w:t>
            </w:r>
          </w:p>
        </w:tc>
        <w:tc>
          <w:tcPr>
            <w:tcW w:w="3013" w:type="dxa"/>
            <w:gridSpan w:val="2"/>
          </w:tcPr>
          <w:p w14:paraId="03367109"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12854C41" w14:textId="77777777" w:rsidTr="00B84B00">
        <w:trPr>
          <w:cantSplit/>
          <w:trHeight w:val="307"/>
        </w:trPr>
        <w:tc>
          <w:tcPr>
            <w:tcW w:w="3724" w:type="dxa"/>
            <w:gridSpan w:val="2"/>
            <w:tcBorders>
              <w:left w:val="single" w:sz="4" w:space="0" w:color="auto"/>
              <w:bottom w:val="single" w:sz="4" w:space="0" w:color="auto"/>
            </w:tcBorders>
          </w:tcPr>
          <w:p w14:paraId="088E44B7" w14:textId="77777777" w:rsidR="006F48EB" w:rsidRPr="004A65A6" w:rsidRDefault="006F48EB" w:rsidP="00AB69D9">
            <w:pPr>
              <w:pStyle w:val="TAL"/>
            </w:pPr>
            <w:r w:rsidRPr="004A65A6">
              <w:rPr>
                <w:bCs/>
              </w:rPr>
              <w:t xml:space="preserve">OCNG patterns defined in A.3.2.1.1 (OP.1) </w:t>
            </w:r>
          </w:p>
        </w:tc>
        <w:tc>
          <w:tcPr>
            <w:tcW w:w="1434" w:type="dxa"/>
            <w:tcBorders>
              <w:bottom w:val="single" w:sz="4" w:space="0" w:color="auto"/>
            </w:tcBorders>
          </w:tcPr>
          <w:p w14:paraId="54EED5C1" w14:textId="77777777" w:rsidR="006F48EB" w:rsidRPr="004A65A6" w:rsidRDefault="006F48EB" w:rsidP="00AB69D9">
            <w:pPr>
              <w:pStyle w:val="TAC"/>
            </w:pPr>
          </w:p>
        </w:tc>
        <w:tc>
          <w:tcPr>
            <w:tcW w:w="1435" w:type="dxa"/>
            <w:tcBorders>
              <w:bottom w:val="single" w:sz="4" w:space="0" w:color="auto"/>
            </w:tcBorders>
          </w:tcPr>
          <w:p w14:paraId="698B2C92"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1B39C69E" w14:textId="77777777" w:rsidR="006F48EB" w:rsidRPr="004A65A6" w:rsidRDefault="006F48EB" w:rsidP="00AB69D9">
            <w:pPr>
              <w:pStyle w:val="TAC"/>
              <w:rPr>
                <w:rFonts w:cs="v4.2.0"/>
              </w:rPr>
            </w:pPr>
            <w:r w:rsidRPr="004A65A6">
              <w:t>OP.1</w:t>
            </w:r>
          </w:p>
        </w:tc>
      </w:tr>
      <w:tr w:rsidR="006F48EB" w:rsidRPr="004A65A6" w14:paraId="7EFA3485" w14:textId="77777777" w:rsidTr="00B84B00">
        <w:trPr>
          <w:cantSplit/>
          <w:trHeight w:val="127"/>
        </w:trPr>
        <w:tc>
          <w:tcPr>
            <w:tcW w:w="3724" w:type="dxa"/>
            <w:gridSpan w:val="2"/>
            <w:tcBorders>
              <w:left w:val="single" w:sz="4" w:space="0" w:color="auto"/>
              <w:bottom w:val="nil"/>
            </w:tcBorders>
            <w:shd w:val="clear" w:color="auto" w:fill="auto"/>
          </w:tcPr>
          <w:p w14:paraId="1ECB1D93"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713A6093" w14:textId="77777777" w:rsidR="006F48EB" w:rsidRPr="004A65A6" w:rsidRDefault="006F48EB" w:rsidP="00AB69D9">
            <w:pPr>
              <w:pStyle w:val="TAC"/>
            </w:pPr>
          </w:p>
        </w:tc>
        <w:tc>
          <w:tcPr>
            <w:tcW w:w="1435" w:type="dxa"/>
            <w:tcBorders>
              <w:bottom w:val="single" w:sz="4" w:space="0" w:color="auto"/>
            </w:tcBorders>
          </w:tcPr>
          <w:p w14:paraId="6797CEE0"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45E861BC" w14:textId="77777777" w:rsidR="006F48EB" w:rsidRPr="004A65A6" w:rsidRDefault="006F48EB" w:rsidP="00AB69D9">
            <w:pPr>
              <w:pStyle w:val="TAC"/>
              <w:rPr>
                <w:rFonts w:cs="v4.2.0"/>
                <w:lang w:eastAsia="zh-CN"/>
              </w:rPr>
            </w:pPr>
            <w:r w:rsidRPr="004A65A6">
              <w:t>SMTC.2</w:t>
            </w:r>
          </w:p>
        </w:tc>
      </w:tr>
      <w:tr w:rsidR="006F48EB" w:rsidRPr="004A65A6" w14:paraId="168B29DB" w14:textId="77777777" w:rsidTr="00B84B00">
        <w:trPr>
          <w:cantSplit/>
          <w:trHeight w:val="229"/>
        </w:trPr>
        <w:tc>
          <w:tcPr>
            <w:tcW w:w="3724" w:type="dxa"/>
            <w:gridSpan w:val="2"/>
            <w:tcBorders>
              <w:top w:val="nil"/>
              <w:left w:val="single" w:sz="4" w:space="0" w:color="auto"/>
              <w:bottom w:val="single" w:sz="4" w:space="0" w:color="auto"/>
            </w:tcBorders>
            <w:shd w:val="clear" w:color="auto" w:fill="auto"/>
          </w:tcPr>
          <w:p w14:paraId="5FBDE09B"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125E71C1" w14:textId="77777777" w:rsidR="006F48EB" w:rsidRPr="004A65A6" w:rsidRDefault="006F48EB" w:rsidP="00AB69D9">
            <w:pPr>
              <w:pStyle w:val="TAC"/>
            </w:pPr>
          </w:p>
        </w:tc>
        <w:tc>
          <w:tcPr>
            <w:tcW w:w="1435" w:type="dxa"/>
            <w:tcBorders>
              <w:bottom w:val="single" w:sz="4" w:space="0" w:color="auto"/>
            </w:tcBorders>
          </w:tcPr>
          <w:p w14:paraId="4C3EAB9D"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1B4A9036" w14:textId="77777777" w:rsidR="006F48EB" w:rsidRPr="004A65A6" w:rsidRDefault="006F48EB" w:rsidP="00AB69D9">
            <w:pPr>
              <w:pStyle w:val="TAC"/>
            </w:pPr>
            <w:r w:rsidRPr="004A65A6">
              <w:t>SMTC.1</w:t>
            </w:r>
          </w:p>
        </w:tc>
      </w:tr>
      <w:tr w:rsidR="006F48EB" w:rsidRPr="004A65A6" w14:paraId="7997FAB8" w14:textId="77777777" w:rsidTr="00B84B00">
        <w:trPr>
          <w:cantSplit/>
          <w:trHeight w:val="239"/>
        </w:trPr>
        <w:tc>
          <w:tcPr>
            <w:tcW w:w="3724" w:type="dxa"/>
            <w:gridSpan w:val="2"/>
            <w:tcBorders>
              <w:left w:val="single" w:sz="4" w:space="0" w:color="auto"/>
            </w:tcBorders>
          </w:tcPr>
          <w:p w14:paraId="73D17FE9" w14:textId="77777777" w:rsidR="006F48EB" w:rsidRPr="004A65A6" w:rsidRDefault="006F48EB" w:rsidP="00AB69D9">
            <w:pPr>
              <w:pStyle w:val="TAL"/>
            </w:pPr>
            <w:r w:rsidRPr="004A65A6">
              <w:t>PDSCH/PDCCH subcarrier spacing</w:t>
            </w:r>
          </w:p>
        </w:tc>
        <w:tc>
          <w:tcPr>
            <w:tcW w:w="1434" w:type="dxa"/>
          </w:tcPr>
          <w:p w14:paraId="4725072E" w14:textId="77777777" w:rsidR="006F48EB" w:rsidRPr="004A65A6" w:rsidRDefault="006F48EB" w:rsidP="00AB69D9">
            <w:pPr>
              <w:pStyle w:val="TAC"/>
            </w:pPr>
            <w:r w:rsidRPr="004A65A6">
              <w:t>kHz</w:t>
            </w:r>
          </w:p>
        </w:tc>
        <w:tc>
          <w:tcPr>
            <w:tcW w:w="1435" w:type="dxa"/>
          </w:tcPr>
          <w:p w14:paraId="72913B29" w14:textId="77777777" w:rsidR="006F48EB" w:rsidRPr="004A65A6" w:rsidRDefault="006F48EB" w:rsidP="00AB69D9">
            <w:pPr>
              <w:pStyle w:val="TAC"/>
            </w:pPr>
            <w:r w:rsidRPr="004A65A6">
              <w:t>1, 2</w:t>
            </w:r>
          </w:p>
        </w:tc>
        <w:tc>
          <w:tcPr>
            <w:tcW w:w="3013" w:type="dxa"/>
            <w:gridSpan w:val="2"/>
          </w:tcPr>
          <w:p w14:paraId="489790BA" w14:textId="77777777" w:rsidR="006F48EB" w:rsidRPr="004A65A6" w:rsidRDefault="006F48EB" w:rsidP="00AB69D9">
            <w:pPr>
              <w:pStyle w:val="TAC"/>
            </w:pPr>
            <w:r w:rsidRPr="004A65A6">
              <w:t>120</w:t>
            </w:r>
          </w:p>
        </w:tc>
      </w:tr>
      <w:tr w:rsidR="006F48EB" w:rsidRPr="004A65A6" w14:paraId="743CD3F6" w14:textId="77777777" w:rsidTr="00B84B00">
        <w:trPr>
          <w:cantSplit/>
          <w:trHeight w:val="129"/>
        </w:trPr>
        <w:tc>
          <w:tcPr>
            <w:tcW w:w="1861" w:type="dxa"/>
            <w:tcBorders>
              <w:left w:val="single" w:sz="4" w:space="0" w:color="auto"/>
            </w:tcBorders>
          </w:tcPr>
          <w:p w14:paraId="567A6C2A"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319462E5" w14:textId="77777777" w:rsidR="006F48EB" w:rsidRPr="004A65A6" w:rsidRDefault="006F48EB" w:rsidP="00AB69D9">
            <w:pPr>
              <w:pStyle w:val="TAL"/>
              <w:rPr>
                <w:lang w:eastAsia="ja-JP"/>
              </w:rPr>
            </w:pPr>
            <w:r w:rsidRPr="004A65A6">
              <w:rPr>
                <w:lang w:eastAsia="ja-JP"/>
              </w:rPr>
              <w:t>UE power class 3</w:t>
            </w:r>
          </w:p>
        </w:tc>
        <w:tc>
          <w:tcPr>
            <w:tcW w:w="1434" w:type="dxa"/>
          </w:tcPr>
          <w:p w14:paraId="24A2CAA7" w14:textId="77777777" w:rsidR="006F48EB" w:rsidRPr="004A65A6" w:rsidRDefault="006F48EB" w:rsidP="00AB69D9">
            <w:pPr>
              <w:pStyle w:val="TAC"/>
            </w:pPr>
            <w:r w:rsidRPr="004A65A6">
              <w:rPr>
                <w:rFonts w:cs="Arial"/>
              </w:rPr>
              <w:t>dBm/SCS</w:t>
            </w:r>
          </w:p>
        </w:tc>
        <w:tc>
          <w:tcPr>
            <w:tcW w:w="1435" w:type="dxa"/>
            <w:tcBorders>
              <w:bottom w:val="single" w:sz="4" w:space="0" w:color="auto"/>
            </w:tcBorders>
          </w:tcPr>
          <w:p w14:paraId="14452BE2" w14:textId="77777777" w:rsidR="006F48EB" w:rsidRPr="004A65A6" w:rsidRDefault="006F48EB" w:rsidP="00AB69D9">
            <w:pPr>
              <w:pStyle w:val="TAC"/>
              <w:rPr>
                <w:rFonts w:eastAsia="Malgun Gothic"/>
              </w:rPr>
            </w:pPr>
            <w:r w:rsidRPr="004A65A6">
              <w:rPr>
                <w:rFonts w:cs="Arial"/>
              </w:rPr>
              <w:t>1, 2</w:t>
            </w:r>
          </w:p>
        </w:tc>
        <w:tc>
          <w:tcPr>
            <w:tcW w:w="3013" w:type="dxa"/>
            <w:gridSpan w:val="2"/>
            <w:tcBorders>
              <w:bottom w:val="single" w:sz="4" w:space="0" w:color="auto"/>
            </w:tcBorders>
          </w:tcPr>
          <w:p w14:paraId="3CB12DF5" w14:textId="77777777" w:rsidR="006F48EB" w:rsidRPr="004A65A6" w:rsidRDefault="006F48EB" w:rsidP="00AB69D9">
            <w:pPr>
              <w:pStyle w:val="TAC"/>
            </w:pPr>
            <w:r w:rsidRPr="004A65A6">
              <w:t>-106</w:t>
            </w:r>
          </w:p>
        </w:tc>
      </w:tr>
      <w:tr w:rsidR="006F48EB" w:rsidRPr="004A65A6" w14:paraId="70452170" w14:textId="77777777" w:rsidTr="00B84B00">
        <w:trPr>
          <w:cantSplit/>
          <w:trHeight w:val="167"/>
        </w:trPr>
        <w:tc>
          <w:tcPr>
            <w:tcW w:w="3724" w:type="dxa"/>
            <w:gridSpan w:val="2"/>
            <w:tcBorders>
              <w:left w:val="single" w:sz="4" w:space="0" w:color="auto"/>
              <w:bottom w:val="single" w:sz="4" w:space="0" w:color="auto"/>
            </w:tcBorders>
          </w:tcPr>
          <w:p w14:paraId="5C9C7AE7"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A23D78A" w14:textId="77777777" w:rsidR="006F48EB" w:rsidRPr="004A65A6" w:rsidRDefault="006F48EB" w:rsidP="00AB69D9">
            <w:pPr>
              <w:pStyle w:val="TAC"/>
            </w:pPr>
          </w:p>
        </w:tc>
        <w:tc>
          <w:tcPr>
            <w:tcW w:w="1435" w:type="dxa"/>
            <w:tcBorders>
              <w:bottom w:val="nil"/>
            </w:tcBorders>
            <w:shd w:val="clear" w:color="auto" w:fill="auto"/>
          </w:tcPr>
          <w:p w14:paraId="4C10D15A"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3C3C4C3A" w14:textId="77777777" w:rsidR="006F48EB" w:rsidRPr="004A65A6" w:rsidRDefault="006F48EB" w:rsidP="00AB69D9">
            <w:pPr>
              <w:pStyle w:val="TAC"/>
            </w:pPr>
            <w:r w:rsidRPr="004A65A6">
              <w:t>0</w:t>
            </w:r>
          </w:p>
        </w:tc>
      </w:tr>
      <w:tr w:rsidR="006F48EB" w:rsidRPr="004A65A6" w14:paraId="0F7552BF" w14:textId="77777777" w:rsidTr="00B84B00">
        <w:trPr>
          <w:cantSplit/>
          <w:trHeight w:val="113"/>
        </w:trPr>
        <w:tc>
          <w:tcPr>
            <w:tcW w:w="3724" w:type="dxa"/>
            <w:gridSpan w:val="2"/>
            <w:tcBorders>
              <w:left w:val="single" w:sz="4" w:space="0" w:color="auto"/>
              <w:bottom w:val="single" w:sz="4" w:space="0" w:color="auto"/>
            </w:tcBorders>
          </w:tcPr>
          <w:p w14:paraId="2720B3C2"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2C9CECE0" w14:textId="77777777" w:rsidR="006F48EB" w:rsidRPr="004A65A6" w:rsidRDefault="006F48EB" w:rsidP="00AB69D9">
            <w:pPr>
              <w:pStyle w:val="TAC"/>
            </w:pPr>
          </w:p>
        </w:tc>
        <w:tc>
          <w:tcPr>
            <w:tcW w:w="1435" w:type="dxa"/>
            <w:tcBorders>
              <w:top w:val="nil"/>
              <w:bottom w:val="nil"/>
            </w:tcBorders>
            <w:shd w:val="clear" w:color="auto" w:fill="auto"/>
          </w:tcPr>
          <w:p w14:paraId="1B380739" w14:textId="77777777" w:rsidR="006F48EB" w:rsidRPr="004A65A6" w:rsidRDefault="006F48EB" w:rsidP="00AB69D9">
            <w:pPr>
              <w:pStyle w:val="TAC"/>
            </w:pPr>
          </w:p>
        </w:tc>
        <w:tc>
          <w:tcPr>
            <w:tcW w:w="3013" w:type="dxa"/>
            <w:gridSpan w:val="2"/>
            <w:tcBorders>
              <w:top w:val="nil"/>
              <w:bottom w:val="nil"/>
            </w:tcBorders>
            <w:shd w:val="clear" w:color="auto" w:fill="auto"/>
          </w:tcPr>
          <w:p w14:paraId="4F79D1E0" w14:textId="77777777" w:rsidR="006F48EB" w:rsidRPr="004A65A6" w:rsidRDefault="006F48EB" w:rsidP="00AB69D9">
            <w:pPr>
              <w:pStyle w:val="TAC"/>
            </w:pPr>
          </w:p>
        </w:tc>
      </w:tr>
      <w:tr w:rsidR="006F48EB" w:rsidRPr="004A65A6" w14:paraId="20FFEFC1" w14:textId="77777777" w:rsidTr="00B84B00">
        <w:trPr>
          <w:cantSplit/>
          <w:trHeight w:val="188"/>
        </w:trPr>
        <w:tc>
          <w:tcPr>
            <w:tcW w:w="3724" w:type="dxa"/>
            <w:gridSpan w:val="2"/>
            <w:tcBorders>
              <w:left w:val="single" w:sz="4" w:space="0" w:color="auto"/>
              <w:bottom w:val="single" w:sz="4" w:space="0" w:color="auto"/>
            </w:tcBorders>
          </w:tcPr>
          <w:p w14:paraId="22F43118"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0D0C390B" w14:textId="77777777" w:rsidR="006F48EB" w:rsidRPr="004A65A6" w:rsidRDefault="006F48EB" w:rsidP="00AB69D9">
            <w:pPr>
              <w:pStyle w:val="TAC"/>
            </w:pPr>
          </w:p>
        </w:tc>
        <w:tc>
          <w:tcPr>
            <w:tcW w:w="1435" w:type="dxa"/>
            <w:tcBorders>
              <w:top w:val="nil"/>
              <w:bottom w:val="nil"/>
            </w:tcBorders>
            <w:shd w:val="clear" w:color="auto" w:fill="auto"/>
          </w:tcPr>
          <w:p w14:paraId="28F50DE0" w14:textId="77777777" w:rsidR="006F48EB" w:rsidRPr="004A65A6" w:rsidRDefault="006F48EB" w:rsidP="00AB69D9">
            <w:pPr>
              <w:pStyle w:val="TAC"/>
            </w:pPr>
          </w:p>
        </w:tc>
        <w:tc>
          <w:tcPr>
            <w:tcW w:w="3013" w:type="dxa"/>
            <w:gridSpan w:val="2"/>
            <w:tcBorders>
              <w:top w:val="nil"/>
              <w:bottom w:val="nil"/>
            </w:tcBorders>
            <w:shd w:val="clear" w:color="auto" w:fill="auto"/>
          </w:tcPr>
          <w:p w14:paraId="5C220AA9" w14:textId="77777777" w:rsidR="006F48EB" w:rsidRPr="004A65A6" w:rsidRDefault="006F48EB" w:rsidP="00AB69D9">
            <w:pPr>
              <w:pStyle w:val="TAC"/>
            </w:pPr>
          </w:p>
        </w:tc>
      </w:tr>
      <w:tr w:rsidR="006F48EB" w:rsidRPr="004A65A6" w14:paraId="1A844CF3" w14:textId="77777777" w:rsidTr="00B84B00">
        <w:trPr>
          <w:cantSplit/>
          <w:trHeight w:val="207"/>
        </w:trPr>
        <w:tc>
          <w:tcPr>
            <w:tcW w:w="3724" w:type="dxa"/>
            <w:gridSpan w:val="2"/>
            <w:tcBorders>
              <w:left w:val="single" w:sz="4" w:space="0" w:color="auto"/>
              <w:bottom w:val="single" w:sz="4" w:space="0" w:color="auto"/>
            </w:tcBorders>
          </w:tcPr>
          <w:p w14:paraId="159D8A58"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57D11388" w14:textId="77777777" w:rsidR="006F48EB" w:rsidRPr="004A65A6" w:rsidRDefault="006F48EB" w:rsidP="00AB69D9">
            <w:pPr>
              <w:pStyle w:val="TAC"/>
            </w:pPr>
          </w:p>
        </w:tc>
        <w:tc>
          <w:tcPr>
            <w:tcW w:w="1435" w:type="dxa"/>
            <w:tcBorders>
              <w:top w:val="nil"/>
              <w:bottom w:val="nil"/>
            </w:tcBorders>
            <w:shd w:val="clear" w:color="auto" w:fill="auto"/>
          </w:tcPr>
          <w:p w14:paraId="0AE71FC7" w14:textId="77777777" w:rsidR="006F48EB" w:rsidRPr="004A65A6" w:rsidRDefault="006F48EB" w:rsidP="00AB69D9">
            <w:pPr>
              <w:pStyle w:val="TAC"/>
            </w:pPr>
          </w:p>
        </w:tc>
        <w:tc>
          <w:tcPr>
            <w:tcW w:w="3013" w:type="dxa"/>
            <w:gridSpan w:val="2"/>
            <w:tcBorders>
              <w:top w:val="nil"/>
              <w:bottom w:val="nil"/>
            </w:tcBorders>
            <w:shd w:val="clear" w:color="auto" w:fill="auto"/>
          </w:tcPr>
          <w:p w14:paraId="5FBAC0D3" w14:textId="77777777" w:rsidR="006F48EB" w:rsidRPr="004A65A6" w:rsidRDefault="006F48EB" w:rsidP="00AB69D9">
            <w:pPr>
              <w:pStyle w:val="TAC"/>
            </w:pPr>
          </w:p>
        </w:tc>
      </w:tr>
      <w:tr w:rsidR="006F48EB" w:rsidRPr="004A65A6" w14:paraId="1BF502FC" w14:textId="77777777" w:rsidTr="00B84B00">
        <w:trPr>
          <w:cantSplit/>
          <w:trHeight w:val="197"/>
        </w:trPr>
        <w:tc>
          <w:tcPr>
            <w:tcW w:w="3724" w:type="dxa"/>
            <w:gridSpan w:val="2"/>
            <w:tcBorders>
              <w:left w:val="single" w:sz="4" w:space="0" w:color="auto"/>
              <w:bottom w:val="single" w:sz="4" w:space="0" w:color="auto"/>
            </w:tcBorders>
          </w:tcPr>
          <w:p w14:paraId="6088C823"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7A72D9F4" w14:textId="77777777" w:rsidR="006F48EB" w:rsidRPr="004A65A6" w:rsidRDefault="006F48EB" w:rsidP="00AB69D9">
            <w:pPr>
              <w:pStyle w:val="TAC"/>
            </w:pPr>
          </w:p>
        </w:tc>
        <w:tc>
          <w:tcPr>
            <w:tcW w:w="1435" w:type="dxa"/>
            <w:tcBorders>
              <w:top w:val="nil"/>
              <w:bottom w:val="nil"/>
            </w:tcBorders>
            <w:shd w:val="clear" w:color="auto" w:fill="auto"/>
          </w:tcPr>
          <w:p w14:paraId="23204D6B" w14:textId="77777777" w:rsidR="006F48EB" w:rsidRPr="004A65A6" w:rsidRDefault="006F48EB" w:rsidP="00AB69D9">
            <w:pPr>
              <w:pStyle w:val="TAC"/>
            </w:pPr>
          </w:p>
        </w:tc>
        <w:tc>
          <w:tcPr>
            <w:tcW w:w="3013" w:type="dxa"/>
            <w:gridSpan w:val="2"/>
            <w:tcBorders>
              <w:top w:val="nil"/>
              <w:bottom w:val="nil"/>
            </w:tcBorders>
            <w:shd w:val="clear" w:color="auto" w:fill="auto"/>
          </w:tcPr>
          <w:p w14:paraId="2946CB61" w14:textId="77777777" w:rsidR="006F48EB" w:rsidRPr="004A65A6" w:rsidRDefault="006F48EB" w:rsidP="00AB69D9">
            <w:pPr>
              <w:pStyle w:val="TAC"/>
            </w:pPr>
          </w:p>
        </w:tc>
      </w:tr>
      <w:tr w:rsidR="006F48EB" w:rsidRPr="004A65A6" w14:paraId="2424BB59" w14:textId="77777777" w:rsidTr="00B84B00">
        <w:trPr>
          <w:cantSplit/>
          <w:trHeight w:val="173"/>
        </w:trPr>
        <w:tc>
          <w:tcPr>
            <w:tcW w:w="3724" w:type="dxa"/>
            <w:gridSpan w:val="2"/>
            <w:tcBorders>
              <w:left w:val="single" w:sz="4" w:space="0" w:color="auto"/>
              <w:bottom w:val="single" w:sz="4" w:space="0" w:color="auto"/>
            </w:tcBorders>
          </w:tcPr>
          <w:p w14:paraId="2180409C"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503B69F3" w14:textId="77777777" w:rsidR="006F48EB" w:rsidRPr="004A65A6" w:rsidRDefault="006F48EB" w:rsidP="00AB69D9">
            <w:pPr>
              <w:pStyle w:val="TAC"/>
            </w:pPr>
          </w:p>
        </w:tc>
        <w:tc>
          <w:tcPr>
            <w:tcW w:w="1435" w:type="dxa"/>
            <w:tcBorders>
              <w:top w:val="nil"/>
              <w:bottom w:val="nil"/>
            </w:tcBorders>
            <w:shd w:val="clear" w:color="auto" w:fill="auto"/>
          </w:tcPr>
          <w:p w14:paraId="125C81D9" w14:textId="77777777" w:rsidR="006F48EB" w:rsidRPr="004A65A6" w:rsidRDefault="006F48EB" w:rsidP="00AB69D9">
            <w:pPr>
              <w:pStyle w:val="TAC"/>
            </w:pPr>
          </w:p>
        </w:tc>
        <w:tc>
          <w:tcPr>
            <w:tcW w:w="3013" w:type="dxa"/>
            <w:gridSpan w:val="2"/>
            <w:tcBorders>
              <w:top w:val="nil"/>
              <w:bottom w:val="nil"/>
            </w:tcBorders>
            <w:shd w:val="clear" w:color="auto" w:fill="auto"/>
          </w:tcPr>
          <w:p w14:paraId="01EE0AE6" w14:textId="77777777" w:rsidR="006F48EB" w:rsidRPr="004A65A6" w:rsidRDefault="006F48EB" w:rsidP="00AB69D9">
            <w:pPr>
              <w:pStyle w:val="TAC"/>
            </w:pPr>
          </w:p>
        </w:tc>
      </w:tr>
      <w:tr w:rsidR="006F48EB" w:rsidRPr="004A65A6" w14:paraId="73AE25BD" w14:textId="77777777" w:rsidTr="00B84B00">
        <w:trPr>
          <w:cantSplit/>
          <w:trHeight w:val="149"/>
        </w:trPr>
        <w:tc>
          <w:tcPr>
            <w:tcW w:w="3724" w:type="dxa"/>
            <w:gridSpan w:val="2"/>
            <w:tcBorders>
              <w:left w:val="single" w:sz="4" w:space="0" w:color="auto"/>
              <w:bottom w:val="single" w:sz="4" w:space="0" w:color="auto"/>
            </w:tcBorders>
          </w:tcPr>
          <w:p w14:paraId="30341C1A"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5A26E8F6" w14:textId="77777777" w:rsidR="006F48EB" w:rsidRPr="004A65A6" w:rsidRDefault="006F48EB" w:rsidP="00AB69D9">
            <w:pPr>
              <w:pStyle w:val="TAC"/>
            </w:pPr>
          </w:p>
        </w:tc>
        <w:tc>
          <w:tcPr>
            <w:tcW w:w="1435" w:type="dxa"/>
            <w:tcBorders>
              <w:top w:val="nil"/>
              <w:bottom w:val="nil"/>
            </w:tcBorders>
            <w:shd w:val="clear" w:color="auto" w:fill="auto"/>
          </w:tcPr>
          <w:p w14:paraId="21C40534" w14:textId="77777777" w:rsidR="006F48EB" w:rsidRPr="004A65A6" w:rsidRDefault="006F48EB" w:rsidP="00AB69D9">
            <w:pPr>
              <w:pStyle w:val="TAC"/>
            </w:pPr>
          </w:p>
        </w:tc>
        <w:tc>
          <w:tcPr>
            <w:tcW w:w="3013" w:type="dxa"/>
            <w:gridSpan w:val="2"/>
            <w:tcBorders>
              <w:top w:val="nil"/>
              <w:bottom w:val="nil"/>
            </w:tcBorders>
            <w:shd w:val="clear" w:color="auto" w:fill="auto"/>
          </w:tcPr>
          <w:p w14:paraId="78085B94" w14:textId="77777777" w:rsidR="006F48EB" w:rsidRPr="004A65A6" w:rsidRDefault="006F48EB" w:rsidP="00AB69D9">
            <w:pPr>
              <w:pStyle w:val="TAC"/>
            </w:pPr>
          </w:p>
        </w:tc>
      </w:tr>
      <w:tr w:rsidR="006F48EB" w:rsidRPr="004A65A6" w14:paraId="1F5F1311" w14:textId="77777777" w:rsidTr="00B84B00">
        <w:trPr>
          <w:cantSplit/>
          <w:trHeight w:val="43"/>
        </w:trPr>
        <w:tc>
          <w:tcPr>
            <w:tcW w:w="3724" w:type="dxa"/>
            <w:gridSpan w:val="2"/>
            <w:tcBorders>
              <w:left w:val="single" w:sz="4" w:space="0" w:color="auto"/>
              <w:bottom w:val="single" w:sz="4" w:space="0" w:color="auto"/>
            </w:tcBorders>
          </w:tcPr>
          <w:p w14:paraId="7AEAAFEE"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186C296F" w14:textId="77777777" w:rsidR="006F48EB" w:rsidRPr="004A65A6" w:rsidRDefault="006F48EB" w:rsidP="00AB69D9">
            <w:pPr>
              <w:pStyle w:val="TAC"/>
            </w:pPr>
          </w:p>
        </w:tc>
        <w:tc>
          <w:tcPr>
            <w:tcW w:w="1435" w:type="dxa"/>
            <w:tcBorders>
              <w:top w:val="nil"/>
              <w:bottom w:val="nil"/>
            </w:tcBorders>
            <w:shd w:val="clear" w:color="auto" w:fill="auto"/>
          </w:tcPr>
          <w:p w14:paraId="087E576D" w14:textId="77777777" w:rsidR="006F48EB" w:rsidRPr="004A65A6" w:rsidRDefault="006F48EB" w:rsidP="00AB69D9">
            <w:pPr>
              <w:pStyle w:val="TAC"/>
            </w:pPr>
          </w:p>
        </w:tc>
        <w:tc>
          <w:tcPr>
            <w:tcW w:w="3013" w:type="dxa"/>
            <w:gridSpan w:val="2"/>
            <w:tcBorders>
              <w:top w:val="nil"/>
              <w:bottom w:val="nil"/>
            </w:tcBorders>
            <w:shd w:val="clear" w:color="auto" w:fill="auto"/>
          </w:tcPr>
          <w:p w14:paraId="71ECAABD" w14:textId="77777777" w:rsidR="006F48EB" w:rsidRPr="004A65A6" w:rsidRDefault="006F48EB" w:rsidP="00AB69D9">
            <w:pPr>
              <w:pStyle w:val="TAC"/>
            </w:pPr>
          </w:p>
        </w:tc>
      </w:tr>
      <w:tr w:rsidR="006F48EB" w:rsidRPr="004A65A6" w14:paraId="43F52337" w14:textId="77777777" w:rsidTr="00B84B00">
        <w:trPr>
          <w:cantSplit/>
          <w:trHeight w:val="119"/>
        </w:trPr>
        <w:tc>
          <w:tcPr>
            <w:tcW w:w="3724" w:type="dxa"/>
            <w:gridSpan w:val="2"/>
            <w:tcBorders>
              <w:left w:val="single" w:sz="4" w:space="0" w:color="auto"/>
              <w:bottom w:val="single" w:sz="4" w:space="0" w:color="auto"/>
            </w:tcBorders>
          </w:tcPr>
          <w:p w14:paraId="1D6B3723"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352F09E4"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689B30F0"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24B16179" w14:textId="77777777" w:rsidR="006F48EB" w:rsidRPr="004A65A6" w:rsidRDefault="006F48EB" w:rsidP="00AB69D9">
            <w:pPr>
              <w:pStyle w:val="TAC"/>
            </w:pPr>
          </w:p>
        </w:tc>
      </w:tr>
      <w:tr w:rsidR="006F48EB" w:rsidRPr="004A65A6" w14:paraId="50B414CF" w14:textId="77777777" w:rsidTr="00B84B00">
        <w:trPr>
          <w:cantSplit/>
          <w:trHeight w:val="197"/>
        </w:trPr>
        <w:tc>
          <w:tcPr>
            <w:tcW w:w="3724" w:type="dxa"/>
            <w:gridSpan w:val="2"/>
          </w:tcPr>
          <w:p w14:paraId="2E54E107" w14:textId="77777777" w:rsidR="006F48EB" w:rsidRPr="004A65A6" w:rsidRDefault="006F48EB" w:rsidP="00AB69D9">
            <w:pPr>
              <w:pStyle w:val="TAL"/>
            </w:pPr>
            <w:r w:rsidRPr="004A65A6">
              <w:rPr>
                <w:rFonts w:eastAsia="Calibri"/>
                <w:position w:val="-12"/>
              </w:rPr>
              <w:object w:dxaOrig="405" w:dyaOrig="345" w14:anchorId="35E636C3">
                <v:shape id="_x0000_i1167" type="#_x0000_t75" style="width:21pt;height:15pt" o:ole="" fillcolor="window">
                  <v:imagedata r:id="rId13" o:title=""/>
                </v:shape>
                <o:OLEObject Type="Embed" ProgID="Equation.3" ShapeID="_x0000_i1167" DrawAspect="Content" ObjectID="_1746513926" r:id="rId157"/>
              </w:object>
            </w:r>
            <w:r w:rsidRPr="004A65A6">
              <w:rPr>
                <w:vertAlign w:val="superscript"/>
              </w:rPr>
              <w:t>Note2</w:t>
            </w:r>
          </w:p>
        </w:tc>
        <w:tc>
          <w:tcPr>
            <w:tcW w:w="1434" w:type="dxa"/>
          </w:tcPr>
          <w:p w14:paraId="0949A08A" w14:textId="77777777" w:rsidR="006F48EB" w:rsidRPr="004A65A6" w:rsidRDefault="006F48EB" w:rsidP="00AB69D9">
            <w:pPr>
              <w:pStyle w:val="TAC"/>
            </w:pPr>
            <w:r w:rsidRPr="004A65A6">
              <w:t>dBm/15kHz</w:t>
            </w:r>
          </w:p>
        </w:tc>
        <w:tc>
          <w:tcPr>
            <w:tcW w:w="1435" w:type="dxa"/>
          </w:tcPr>
          <w:p w14:paraId="68A07D30" w14:textId="77777777" w:rsidR="006F48EB" w:rsidRPr="004A65A6" w:rsidRDefault="006F48EB" w:rsidP="00AB69D9">
            <w:pPr>
              <w:pStyle w:val="TAC"/>
            </w:pPr>
            <w:r w:rsidRPr="004A65A6">
              <w:t>1, 2</w:t>
            </w:r>
          </w:p>
        </w:tc>
        <w:tc>
          <w:tcPr>
            <w:tcW w:w="3013" w:type="dxa"/>
            <w:gridSpan w:val="2"/>
          </w:tcPr>
          <w:p w14:paraId="6FEF76F9" w14:textId="77777777" w:rsidR="006F48EB" w:rsidRPr="004A65A6" w:rsidRDefault="006F48EB" w:rsidP="00AB69D9">
            <w:pPr>
              <w:pStyle w:val="TAC"/>
            </w:pPr>
            <w:r w:rsidRPr="004A65A6">
              <w:t>-104.7</w:t>
            </w:r>
          </w:p>
        </w:tc>
      </w:tr>
      <w:tr w:rsidR="006F48EB" w:rsidRPr="004A65A6" w14:paraId="01BEC77B" w14:textId="77777777" w:rsidTr="00B84B00">
        <w:trPr>
          <w:cantSplit/>
          <w:trHeight w:val="215"/>
        </w:trPr>
        <w:tc>
          <w:tcPr>
            <w:tcW w:w="3724" w:type="dxa"/>
            <w:gridSpan w:val="2"/>
          </w:tcPr>
          <w:p w14:paraId="278F27D6" w14:textId="77777777" w:rsidR="006F48EB" w:rsidRPr="004A65A6" w:rsidRDefault="006F48EB" w:rsidP="00AB69D9">
            <w:pPr>
              <w:pStyle w:val="TAL"/>
            </w:pPr>
            <w:r w:rsidRPr="004A65A6">
              <w:rPr>
                <w:rFonts w:eastAsia="Calibri"/>
                <w:position w:val="-12"/>
              </w:rPr>
              <w:object w:dxaOrig="405" w:dyaOrig="345" w14:anchorId="5BCFB626">
                <v:shape id="_x0000_i1168" type="#_x0000_t75" style="width:21pt;height:15pt" o:ole="" fillcolor="window">
                  <v:imagedata r:id="rId13" o:title=""/>
                </v:shape>
                <o:OLEObject Type="Embed" ProgID="Equation.3" ShapeID="_x0000_i1168" DrawAspect="Content" ObjectID="_1746513927" r:id="rId158"/>
              </w:object>
            </w:r>
            <w:r w:rsidRPr="004A65A6">
              <w:rPr>
                <w:vertAlign w:val="superscript"/>
              </w:rPr>
              <w:t>Note2</w:t>
            </w:r>
          </w:p>
        </w:tc>
        <w:tc>
          <w:tcPr>
            <w:tcW w:w="1434" w:type="dxa"/>
          </w:tcPr>
          <w:p w14:paraId="39F80007" w14:textId="77777777" w:rsidR="006F48EB" w:rsidRPr="004A65A6" w:rsidRDefault="006F48EB" w:rsidP="00AB69D9">
            <w:pPr>
              <w:pStyle w:val="TAC"/>
            </w:pPr>
            <w:r w:rsidRPr="004A65A6">
              <w:t>dBm/SCS</w:t>
            </w:r>
          </w:p>
        </w:tc>
        <w:tc>
          <w:tcPr>
            <w:tcW w:w="1435" w:type="dxa"/>
          </w:tcPr>
          <w:p w14:paraId="7A25EAB9" w14:textId="77777777" w:rsidR="006F48EB" w:rsidRPr="004A65A6" w:rsidRDefault="006F48EB" w:rsidP="00AB69D9">
            <w:pPr>
              <w:pStyle w:val="TAC"/>
            </w:pPr>
            <w:r w:rsidRPr="004A65A6">
              <w:t>1, 2</w:t>
            </w:r>
          </w:p>
        </w:tc>
        <w:tc>
          <w:tcPr>
            <w:tcW w:w="3013" w:type="dxa"/>
            <w:gridSpan w:val="2"/>
          </w:tcPr>
          <w:p w14:paraId="1BAAC7C6" w14:textId="77777777" w:rsidR="006F48EB" w:rsidRPr="004A65A6" w:rsidRDefault="006F48EB" w:rsidP="00AB69D9">
            <w:pPr>
              <w:pStyle w:val="TAC"/>
            </w:pPr>
            <w:r w:rsidRPr="004A65A6">
              <w:t>-95.7</w:t>
            </w:r>
          </w:p>
        </w:tc>
      </w:tr>
      <w:tr w:rsidR="006F48EB" w:rsidRPr="004A65A6" w14:paraId="29E59695" w14:textId="77777777" w:rsidTr="00B84B00">
        <w:trPr>
          <w:cantSplit/>
          <w:trHeight w:val="219"/>
        </w:trPr>
        <w:tc>
          <w:tcPr>
            <w:tcW w:w="3724" w:type="dxa"/>
            <w:gridSpan w:val="2"/>
          </w:tcPr>
          <w:p w14:paraId="0EF77747"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46A79E1C" w14:textId="77777777" w:rsidR="006F48EB" w:rsidRPr="004A65A6" w:rsidRDefault="006F48EB" w:rsidP="00AB69D9">
            <w:pPr>
              <w:pStyle w:val="TAC"/>
            </w:pPr>
            <w:r w:rsidRPr="004A65A6">
              <w:t>dBm/SCS</w:t>
            </w:r>
          </w:p>
        </w:tc>
        <w:tc>
          <w:tcPr>
            <w:tcW w:w="1435" w:type="dxa"/>
          </w:tcPr>
          <w:p w14:paraId="2769754F" w14:textId="77777777" w:rsidR="006F48EB" w:rsidRPr="004A65A6" w:rsidRDefault="006F48EB" w:rsidP="00AB69D9">
            <w:pPr>
              <w:pStyle w:val="TAC"/>
            </w:pPr>
            <w:r w:rsidRPr="004A65A6">
              <w:t>1, 2</w:t>
            </w:r>
          </w:p>
        </w:tc>
        <w:tc>
          <w:tcPr>
            <w:tcW w:w="1434" w:type="dxa"/>
          </w:tcPr>
          <w:p w14:paraId="13C62913" w14:textId="77777777" w:rsidR="006F48EB" w:rsidRPr="004A65A6" w:rsidRDefault="006F48EB" w:rsidP="00AB69D9">
            <w:pPr>
              <w:pStyle w:val="TAC"/>
            </w:pPr>
            <w:r w:rsidRPr="004A65A6">
              <w:t>-Infinity</w:t>
            </w:r>
          </w:p>
        </w:tc>
        <w:tc>
          <w:tcPr>
            <w:tcW w:w="1579" w:type="dxa"/>
          </w:tcPr>
          <w:p w14:paraId="34227B6B" w14:textId="77777777" w:rsidR="006F48EB" w:rsidRPr="004A65A6" w:rsidRDefault="006F48EB" w:rsidP="00AB69D9">
            <w:pPr>
              <w:pStyle w:val="TAC"/>
            </w:pPr>
            <w:r w:rsidRPr="004A65A6">
              <w:t>-87.7</w:t>
            </w:r>
          </w:p>
        </w:tc>
      </w:tr>
      <w:tr w:rsidR="006F48EB" w:rsidRPr="004A65A6" w:rsidDel="004B51DC" w14:paraId="33BE36D3" w14:textId="77777777" w:rsidTr="00B84B00">
        <w:trPr>
          <w:cantSplit/>
          <w:trHeight w:val="94"/>
        </w:trPr>
        <w:tc>
          <w:tcPr>
            <w:tcW w:w="3724" w:type="dxa"/>
            <w:gridSpan w:val="2"/>
          </w:tcPr>
          <w:p w14:paraId="67CE9C61" w14:textId="77777777" w:rsidR="006F48EB" w:rsidRPr="004A65A6" w:rsidRDefault="006F48EB" w:rsidP="00AB69D9">
            <w:pPr>
              <w:pStyle w:val="TAL"/>
            </w:pPr>
            <w:r w:rsidRPr="004A65A6">
              <w:rPr>
                <w:position w:val="-12"/>
              </w:rPr>
              <w:object w:dxaOrig="620" w:dyaOrig="380" w14:anchorId="4A8BAB71">
                <v:shape id="_x0000_i1169" type="#_x0000_t75" style="width:20.4pt;height:15.6pt" o:ole="" fillcolor="window">
                  <v:imagedata r:id="rId18" o:title=""/>
                </v:shape>
                <o:OLEObject Type="Embed" ProgID="Equation.3" ShapeID="_x0000_i1169" DrawAspect="Content" ObjectID="_1746513928" r:id="rId159"/>
              </w:object>
            </w:r>
          </w:p>
        </w:tc>
        <w:tc>
          <w:tcPr>
            <w:tcW w:w="1434" w:type="dxa"/>
          </w:tcPr>
          <w:p w14:paraId="7C5235A9" w14:textId="77777777" w:rsidR="006F48EB" w:rsidRPr="004A65A6" w:rsidRDefault="006F48EB" w:rsidP="00AB69D9">
            <w:pPr>
              <w:pStyle w:val="TAC"/>
            </w:pPr>
            <w:r w:rsidRPr="004A65A6">
              <w:t>dB</w:t>
            </w:r>
          </w:p>
        </w:tc>
        <w:tc>
          <w:tcPr>
            <w:tcW w:w="1435" w:type="dxa"/>
          </w:tcPr>
          <w:p w14:paraId="78E1A155" w14:textId="77777777" w:rsidR="006F48EB" w:rsidRPr="004A65A6" w:rsidRDefault="006F48EB" w:rsidP="00AB69D9">
            <w:pPr>
              <w:pStyle w:val="TAC"/>
            </w:pPr>
            <w:r w:rsidRPr="004A65A6">
              <w:t>1, 2</w:t>
            </w:r>
          </w:p>
        </w:tc>
        <w:tc>
          <w:tcPr>
            <w:tcW w:w="1434" w:type="dxa"/>
          </w:tcPr>
          <w:p w14:paraId="02F72D59" w14:textId="77777777" w:rsidR="006F48EB" w:rsidRPr="004A65A6" w:rsidDel="00B36E6D" w:rsidRDefault="006F48EB" w:rsidP="00AB69D9">
            <w:pPr>
              <w:pStyle w:val="TAC"/>
            </w:pPr>
            <w:r w:rsidRPr="004A65A6">
              <w:t>-Infinity</w:t>
            </w:r>
          </w:p>
        </w:tc>
        <w:tc>
          <w:tcPr>
            <w:tcW w:w="1579" w:type="dxa"/>
          </w:tcPr>
          <w:p w14:paraId="5F935F5C" w14:textId="77777777" w:rsidR="006F48EB" w:rsidRPr="004A65A6" w:rsidDel="004B51DC" w:rsidRDefault="006F48EB" w:rsidP="00AB69D9">
            <w:pPr>
              <w:pStyle w:val="TAC"/>
            </w:pPr>
            <w:r w:rsidRPr="004A65A6">
              <w:t>8</w:t>
            </w:r>
          </w:p>
        </w:tc>
      </w:tr>
      <w:tr w:rsidR="006F48EB" w:rsidRPr="004A65A6" w:rsidDel="004B51DC" w14:paraId="10D65334" w14:textId="77777777" w:rsidTr="00B84B00">
        <w:trPr>
          <w:cantSplit/>
          <w:trHeight w:val="94"/>
        </w:trPr>
        <w:tc>
          <w:tcPr>
            <w:tcW w:w="3724" w:type="dxa"/>
            <w:gridSpan w:val="2"/>
          </w:tcPr>
          <w:p w14:paraId="234A0470" w14:textId="77777777" w:rsidR="006F48EB" w:rsidRPr="004A65A6" w:rsidRDefault="006F48EB" w:rsidP="00AB69D9">
            <w:pPr>
              <w:pStyle w:val="TAL"/>
            </w:pPr>
            <w:r w:rsidRPr="004A65A6">
              <w:rPr>
                <w:position w:val="-12"/>
              </w:rPr>
              <w:object w:dxaOrig="800" w:dyaOrig="380" w14:anchorId="6B3CED82">
                <v:shape id="_x0000_i1170" type="#_x0000_t75" style="width:30.6pt;height:15.6pt" o:ole="" fillcolor="window">
                  <v:imagedata r:id="rId28" o:title=""/>
                </v:shape>
                <o:OLEObject Type="Embed" ProgID="Equation.3" ShapeID="_x0000_i1170" DrawAspect="Content" ObjectID="_1746513929" r:id="rId160"/>
              </w:object>
            </w:r>
          </w:p>
        </w:tc>
        <w:tc>
          <w:tcPr>
            <w:tcW w:w="1434" w:type="dxa"/>
          </w:tcPr>
          <w:p w14:paraId="6998F09C" w14:textId="77777777" w:rsidR="006F48EB" w:rsidRPr="004A65A6" w:rsidRDefault="006F48EB" w:rsidP="00AB69D9">
            <w:pPr>
              <w:pStyle w:val="TAC"/>
            </w:pPr>
            <w:r w:rsidRPr="004A65A6">
              <w:t>dB</w:t>
            </w:r>
          </w:p>
        </w:tc>
        <w:tc>
          <w:tcPr>
            <w:tcW w:w="1435" w:type="dxa"/>
          </w:tcPr>
          <w:p w14:paraId="2B538C28" w14:textId="77777777" w:rsidR="006F48EB" w:rsidRPr="004A65A6" w:rsidRDefault="006F48EB" w:rsidP="00AB69D9">
            <w:pPr>
              <w:pStyle w:val="TAC"/>
            </w:pPr>
            <w:r w:rsidRPr="004A65A6">
              <w:t>1, 2</w:t>
            </w:r>
          </w:p>
        </w:tc>
        <w:tc>
          <w:tcPr>
            <w:tcW w:w="1434" w:type="dxa"/>
          </w:tcPr>
          <w:p w14:paraId="3F349B32" w14:textId="77777777" w:rsidR="006F48EB" w:rsidRPr="004A65A6" w:rsidDel="00B36E6D" w:rsidRDefault="006F48EB" w:rsidP="00AB69D9">
            <w:pPr>
              <w:pStyle w:val="TAC"/>
            </w:pPr>
            <w:r w:rsidRPr="004A65A6">
              <w:t>-Infinity</w:t>
            </w:r>
          </w:p>
        </w:tc>
        <w:tc>
          <w:tcPr>
            <w:tcW w:w="1579" w:type="dxa"/>
          </w:tcPr>
          <w:p w14:paraId="60329DA3" w14:textId="77777777" w:rsidR="006F48EB" w:rsidRPr="004A65A6" w:rsidDel="004B51DC" w:rsidRDefault="006F48EB" w:rsidP="00AB69D9">
            <w:pPr>
              <w:pStyle w:val="TAC"/>
            </w:pPr>
            <w:r w:rsidRPr="004A65A6">
              <w:t>8</w:t>
            </w:r>
          </w:p>
        </w:tc>
      </w:tr>
      <w:tr w:rsidR="006F48EB" w:rsidRPr="004A65A6" w14:paraId="6279C019" w14:textId="77777777" w:rsidTr="00B84B00">
        <w:trPr>
          <w:cantSplit/>
          <w:trHeight w:val="147"/>
        </w:trPr>
        <w:tc>
          <w:tcPr>
            <w:tcW w:w="3724" w:type="dxa"/>
            <w:gridSpan w:val="2"/>
          </w:tcPr>
          <w:p w14:paraId="0942B554" w14:textId="77777777" w:rsidR="006F48EB" w:rsidRPr="004A65A6" w:rsidRDefault="006F48EB" w:rsidP="00AB69D9">
            <w:pPr>
              <w:pStyle w:val="TAL"/>
            </w:pPr>
            <w:r w:rsidRPr="004A65A6">
              <w:t>Io</w:t>
            </w:r>
            <w:r w:rsidRPr="004A65A6">
              <w:rPr>
                <w:vertAlign w:val="superscript"/>
              </w:rPr>
              <w:t>Note3</w:t>
            </w:r>
          </w:p>
        </w:tc>
        <w:tc>
          <w:tcPr>
            <w:tcW w:w="1434" w:type="dxa"/>
          </w:tcPr>
          <w:p w14:paraId="5F331D46" w14:textId="77777777" w:rsidR="006F48EB" w:rsidRPr="004A65A6" w:rsidRDefault="006F48EB" w:rsidP="00AB69D9">
            <w:pPr>
              <w:pStyle w:val="TAC"/>
            </w:pPr>
            <w:r w:rsidRPr="004A65A6">
              <w:t>dBm/95.04MHz</w:t>
            </w:r>
          </w:p>
        </w:tc>
        <w:tc>
          <w:tcPr>
            <w:tcW w:w="1435" w:type="dxa"/>
          </w:tcPr>
          <w:p w14:paraId="46F6E464" w14:textId="77777777" w:rsidR="006F48EB" w:rsidRPr="004A65A6" w:rsidRDefault="006F48EB" w:rsidP="00AB69D9">
            <w:pPr>
              <w:pStyle w:val="TAC"/>
            </w:pPr>
            <w:r w:rsidRPr="004A65A6">
              <w:t>1, 2</w:t>
            </w:r>
          </w:p>
        </w:tc>
        <w:tc>
          <w:tcPr>
            <w:tcW w:w="1434" w:type="dxa"/>
          </w:tcPr>
          <w:p w14:paraId="08A4A1A1" w14:textId="77777777" w:rsidR="006F48EB" w:rsidRPr="004A65A6" w:rsidRDefault="006F48EB" w:rsidP="00AB69D9">
            <w:pPr>
              <w:pStyle w:val="TAC"/>
            </w:pPr>
            <w:r w:rsidRPr="004A65A6">
              <w:t>-66.7</w:t>
            </w:r>
          </w:p>
        </w:tc>
        <w:tc>
          <w:tcPr>
            <w:tcW w:w="1579" w:type="dxa"/>
          </w:tcPr>
          <w:p w14:paraId="2ED9540A" w14:textId="77777777" w:rsidR="006F48EB" w:rsidRPr="004A65A6" w:rsidRDefault="006F48EB" w:rsidP="00AB69D9">
            <w:pPr>
              <w:pStyle w:val="TAC"/>
            </w:pPr>
            <w:r w:rsidRPr="004A65A6">
              <w:t>-58.0</w:t>
            </w:r>
          </w:p>
        </w:tc>
      </w:tr>
      <w:tr w:rsidR="006F48EB" w:rsidRPr="004A65A6" w14:paraId="59C0D097" w14:textId="77777777" w:rsidTr="00B84B00">
        <w:trPr>
          <w:cantSplit/>
          <w:trHeight w:val="150"/>
        </w:trPr>
        <w:tc>
          <w:tcPr>
            <w:tcW w:w="3724" w:type="dxa"/>
            <w:gridSpan w:val="2"/>
          </w:tcPr>
          <w:p w14:paraId="73CB6F52" w14:textId="77777777" w:rsidR="006F48EB" w:rsidRPr="004A65A6" w:rsidRDefault="006F48EB" w:rsidP="00AB69D9">
            <w:pPr>
              <w:pStyle w:val="TAL"/>
            </w:pPr>
            <w:r w:rsidRPr="004A65A6">
              <w:t xml:space="preserve">Propagation Condition </w:t>
            </w:r>
          </w:p>
        </w:tc>
        <w:tc>
          <w:tcPr>
            <w:tcW w:w="1434" w:type="dxa"/>
          </w:tcPr>
          <w:p w14:paraId="5E7AA0BC" w14:textId="77777777" w:rsidR="006F48EB" w:rsidRPr="004A65A6" w:rsidRDefault="006F48EB" w:rsidP="00AB69D9">
            <w:pPr>
              <w:pStyle w:val="TAC"/>
            </w:pPr>
          </w:p>
        </w:tc>
        <w:tc>
          <w:tcPr>
            <w:tcW w:w="1435" w:type="dxa"/>
          </w:tcPr>
          <w:p w14:paraId="2175478E" w14:textId="77777777" w:rsidR="006F48EB" w:rsidRPr="004A65A6" w:rsidRDefault="006F48EB" w:rsidP="00AB69D9">
            <w:pPr>
              <w:pStyle w:val="TAC"/>
              <w:rPr>
                <w:rFonts w:cs="v4.2.0"/>
              </w:rPr>
            </w:pPr>
            <w:r w:rsidRPr="004A65A6">
              <w:t>1, 2</w:t>
            </w:r>
          </w:p>
        </w:tc>
        <w:tc>
          <w:tcPr>
            <w:tcW w:w="3013" w:type="dxa"/>
            <w:gridSpan w:val="2"/>
          </w:tcPr>
          <w:p w14:paraId="2B46E4B5" w14:textId="77777777" w:rsidR="006F48EB" w:rsidRPr="004A65A6" w:rsidRDefault="006F48EB" w:rsidP="00AB69D9">
            <w:pPr>
              <w:pStyle w:val="TAC"/>
            </w:pPr>
            <w:r w:rsidRPr="004A65A6">
              <w:t>AWGN</w:t>
            </w:r>
          </w:p>
        </w:tc>
      </w:tr>
      <w:tr w:rsidR="006F48EB" w:rsidRPr="004A65A6" w14:paraId="41E8A245" w14:textId="77777777" w:rsidTr="00B84B00">
        <w:trPr>
          <w:cantSplit/>
          <w:trHeight w:val="1023"/>
        </w:trPr>
        <w:tc>
          <w:tcPr>
            <w:tcW w:w="9606" w:type="dxa"/>
            <w:gridSpan w:val="6"/>
          </w:tcPr>
          <w:p w14:paraId="550F0CB7"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3D67BCD8"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1B707DCE">
                <v:shape id="_x0000_i1171" type="#_x0000_t75" style="width:21pt;height:15pt" o:ole="" fillcolor="window">
                  <v:imagedata r:id="rId13" o:title=""/>
                </v:shape>
                <o:OLEObject Type="Embed" ProgID="Equation.3" ShapeID="_x0000_i1171" DrawAspect="Content" ObjectID="_1746513930" r:id="rId161"/>
              </w:object>
            </w:r>
            <w:r w:rsidRPr="004A65A6">
              <w:t>to be fulfilled.</w:t>
            </w:r>
          </w:p>
          <w:p w14:paraId="4FC487AE"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4195F68D"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31205EFB" w14:textId="77777777" w:rsidR="006F48EB" w:rsidRPr="004A65A6" w:rsidRDefault="006F48EB" w:rsidP="00AB69D9">
            <w:pPr>
              <w:pStyle w:val="TAN"/>
            </w:pPr>
            <w:r w:rsidRPr="004A65A6">
              <w:t>Note 5:</w:t>
            </w:r>
            <w:r w:rsidRPr="004A65A6">
              <w:tab/>
              <w:t>Information about types of UE beam is given in B.2.1.3, and does not limit UE implementation or test system implementation</w:t>
            </w:r>
          </w:p>
        </w:tc>
      </w:tr>
    </w:tbl>
    <w:p w14:paraId="1A79EA2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36CF64" w14:textId="77777777" w:rsidR="006F48EB" w:rsidRPr="004A65A6" w:rsidRDefault="006F48EB" w:rsidP="006F48EB">
      <w:pPr>
        <w:pStyle w:val="40"/>
      </w:pPr>
      <w:r w:rsidRPr="004A65A6">
        <w:t>8.4.2.7</w:t>
      </w:r>
      <w:r w:rsidRPr="004A65A6">
        <w:tab/>
        <w:t>E-UTRA event-triggered reporting of a NR FR2 neighbour cell with SSB time index detection in non-DRX</w:t>
      </w:r>
    </w:p>
    <w:p w14:paraId="0FA2E6A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018B12" w14:textId="77777777" w:rsidR="006F48EB" w:rsidRPr="004A65A6" w:rsidRDefault="006F48EB" w:rsidP="006F48EB">
      <w:pPr>
        <w:pStyle w:val="TH"/>
        <w:rPr>
          <w:rFonts w:cs="v4.2.0"/>
        </w:rPr>
      </w:pPr>
      <w:r w:rsidRPr="004A65A6">
        <w:t xml:space="preserve">Table 8.4.2.7.5-1: </w:t>
      </w:r>
      <w:r w:rsidRPr="004A65A6">
        <w:rPr>
          <w:rFonts w:cs="v4.2.0"/>
        </w:rPr>
        <w:t>NR neighbour cell specific test parameters for NR inter-RAT event</w:t>
      </w:r>
      <w:r w:rsidRPr="004A65A6">
        <w:rPr>
          <w:rFonts w:cs="v4.2.0"/>
        </w:rPr>
        <w:b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A20C424" w14:textId="77777777" w:rsidTr="00B84B00">
        <w:trPr>
          <w:cantSplit/>
          <w:trHeight w:val="187"/>
        </w:trPr>
        <w:tc>
          <w:tcPr>
            <w:tcW w:w="3724" w:type="dxa"/>
            <w:gridSpan w:val="2"/>
            <w:tcBorders>
              <w:top w:val="single" w:sz="4" w:space="0" w:color="auto"/>
              <w:left w:val="single" w:sz="4" w:space="0" w:color="auto"/>
              <w:bottom w:val="nil"/>
            </w:tcBorders>
            <w:shd w:val="clear" w:color="auto" w:fill="auto"/>
          </w:tcPr>
          <w:p w14:paraId="11412E13"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0C913E30"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3B0B5C27"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3DDB1E28" w14:textId="77777777" w:rsidR="006F48EB" w:rsidRPr="004A65A6" w:rsidRDefault="006F48EB" w:rsidP="00AB69D9">
            <w:pPr>
              <w:pStyle w:val="TAH"/>
              <w:rPr>
                <w:rFonts w:cs="Arial"/>
              </w:rPr>
            </w:pPr>
            <w:r w:rsidRPr="004A65A6">
              <w:t>Cell 2</w:t>
            </w:r>
          </w:p>
        </w:tc>
      </w:tr>
      <w:tr w:rsidR="006F48EB" w:rsidRPr="004A65A6" w14:paraId="7AE43BD2"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76116A39"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1525020C"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47CC4B38" w14:textId="77777777" w:rsidR="006F48EB" w:rsidRPr="004A65A6" w:rsidRDefault="006F48EB" w:rsidP="00AB69D9">
            <w:pPr>
              <w:pStyle w:val="TAH"/>
            </w:pPr>
          </w:p>
        </w:tc>
        <w:tc>
          <w:tcPr>
            <w:tcW w:w="1434" w:type="dxa"/>
            <w:tcBorders>
              <w:bottom w:val="single" w:sz="4" w:space="0" w:color="auto"/>
            </w:tcBorders>
          </w:tcPr>
          <w:p w14:paraId="036E7A6A"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405AEA88" w14:textId="77777777" w:rsidR="006F48EB" w:rsidRPr="004A65A6" w:rsidRDefault="006F48EB" w:rsidP="00AB69D9">
            <w:pPr>
              <w:pStyle w:val="TAH"/>
              <w:rPr>
                <w:rFonts w:cs="Arial"/>
              </w:rPr>
            </w:pPr>
            <w:r w:rsidRPr="004A65A6">
              <w:t>T2</w:t>
            </w:r>
          </w:p>
        </w:tc>
      </w:tr>
      <w:tr w:rsidR="006F48EB" w:rsidRPr="004A65A6" w14:paraId="032A4550" w14:textId="77777777" w:rsidTr="00B84B00">
        <w:trPr>
          <w:cantSplit/>
          <w:trHeight w:val="187"/>
        </w:trPr>
        <w:tc>
          <w:tcPr>
            <w:tcW w:w="3724" w:type="dxa"/>
            <w:gridSpan w:val="2"/>
            <w:tcBorders>
              <w:left w:val="single" w:sz="4" w:space="0" w:color="auto"/>
              <w:bottom w:val="single" w:sz="4" w:space="0" w:color="auto"/>
            </w:tcBorders>
          </w:tcPr>
          <w:p w14:paraId="20D7CE05" w14:textId="79EBE2FC" w:rsidR="006F48EB" w:rsidRPr="004A65A6" w:rsidRDefault="006F48EB" w:rsidP="00AB69D9">
            <w:pPr>
              <w:pStyle w:val="TAL"/>
              <w:rPr>
                <w:rFonts w:cs="Arial"/>
                <w:b/>
              </w:rPr>
            </w:pPr>
            <w:r w:rsidRPr="004A65A6" w:rsidDel="008A495C">
              <w:t xml:space="preserve">AoA setup defined in </w:t>
            </w:r>
            <w:del w:id="164" w:author="Anritsu" w:date="2023-05-10T20:16:00Z">
              <w:r w:rsidRPr="004A65A6" w:rsidDel="009864B2">
                <w:delText>A.3.15</w:delText>
              </w:r>
            </w:del>
            <w:ins w:id="165" w:author="Anritsu" w:date="2023-05-10T20:16:00Z">
              <w:r w:rsidR="009864B2">
                <w:t>A.9</w:t>
              </w:r>
            </w:ins>
            <w:r w:rsidRPr="004A65A6" w:rsidDel="008A495C">
              <w:t>.1</w:t>
            </w:r>
          </w:p>
        </w:tc>
        <w:tc>
          <w:tcPr>
            <w:tcW w:w="1434" w:type="dxa"/>
            <w:tcBorders>
              <w:bottom w:val="single" w:sz="4" w:space="0" w:color="auto"/>
            </w:tcBorders>
          </w:tcPr>
          <w:p w14:paraId="12074A7E" w14:textId="77777777" w:rsidR="006F48EB" w:rsidRPr="004A65A6" w:rsidRDefault="006F48EB" w:rsidP="00AB69D9">
            <w:pPr>
              <w:pStyle w:val="TAC"/>
            </w:pPr>
          </w:p>
        </w:tc>
        <w:tc>
          <w:tcPr>
            <w:tcW w:w="1435" w:type="dxa"/>
            <w:tcBorders>
              <w:bottom w:val="single" w:sz="4" w:space="0" w:color="auto"/>
            </w:tcBorders>
          </w:tcPr>
          <w:p w14:paraId="3CC191D9" w14:textId="77777777" w:rsidR="006F48EB" w:rsidRPr="004A65A6" w:rsidRDefault="006F48EB" w:rsidP="00AB69D9">
            <w:pPr>
              <w:pStyle w:val="TAC"/>
            </w:pPr>
            <w:r w:rsidRPr="004A65A6" w:rsidDel="008A495C">
              <w:t>1, 2</w:t>
            </w:r>
          </w:p>
        </w:tc>
        <w:tc>
          <w:tcPr>
            <w:tcW w:w="3013" w:type="dxa"/>
            <w:gridSpan w:val="2"/>
            <w:tcBorders>
              <w:bottom w:val="single" w:sz="4" w:space="0" w:color="auto"/>
            </w:tcBorders>
          </w:tcPr>
          <w:p w14:paraId="69051602" w14:textId="77777777" w:rsidR="006F48EB" w:rsidRPr="004A65A6" w:rsidRDefault="006F48EB" w:rsidP="00AB69D9">
            <w:pPr>
              <w:pStyle w:val="TAC"/>
            </w:pPr>
            <w:r w:rsidRPr="004A65A6" w:rsidDel="008A495C">
              <w:t>Setup 1</w:t>
            </w:r>
          </w:p>
        </w:tc>
      </w:tr>
      <w:tr w:rsidR="006F48EB" w:rsidRPr="004A65A6" w:rsidDel="008A495C" w14:paraId="30FF9C9B" w14:textId="77777777" w:rsidTr="00B84B00">
        <w:trPr>
          <w:cantSplit/>
          <w:trHeight w:val="187"/>
        </w:trPr>
        <w:tc>
          <w:tcPr>
            <w:tcW w:w="3724" w:type="dxa"/>
            <w:gridSpan w:val="2"/>
            <w:tcBorders>
              <w:left w:val="single" w:sz="4" w:space="0" w:color="auto"/>
              <w:bottom w:val="single" w:sz="4" w:space="0" w:color="auto"/>
            </w:tcBorders>
          </w:tcPr>
          <w:p w14:paraId="07B1C7D6" w14:textId="77777777" w:rsidR="006F48EB" w:rsidRPr="004A65A6" w:rsidDel="008A495C"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34" w:type="dxa"/>
            <w:tcBorders>
              <w:bottom w:val="single" w:sz="4" w:space="0" w:color="auto"/>
            </w:tcBorders>
          </w:tcPr>
          <w:p w14:paraId="4A4C11F1" w14:textId="77777777" w:rsidR="006F48EB" w:rsidRPr="004A65A6" w:rsidRDefault="006F48EB" w:rsidP="00AB69D9">
            <w:pPr>
              <w:pStyle w:val="TAC"/>
            </w:pPr>
          </w:p>
        </w:tc>
        <w:tc>
          <w:tcPr>
            <w:tcW w:w="1435" w:type="dxa"/>
            <w:tcBorders>
              <w:bottom w:val="single" w:sz="4" w:space="0" w:color="auto"/>
            </w:tcBorders>
          </w:tcPr>
          <w:p w14:paraId="63593A08" w14:textId="77777777" w:rsidR="006F48EB" w:rsidRPr="004A65A6" w:rsidDel="008A495C" w:rsidRDefault="006F48EB" w:rsidP="00AB69D9">
            <w:pPr>
              <w:pStyle w:val="TAC"/>
            </w:pPr>
            <w:r w:rsidRPr="004A65A6">
              <w:rPr>
                <w:szCs w:val="18"/>
              </w:rPr>
              <w:t>1, 2</w:t>
            </w:r>
          </w:p>
        </w:tc>
        <w:tc>
          <w:tcPr>
            <w:tcW w:w="3013" w:type="dxa"/>
            <w:gridSpan w:val="2"/>
            <w:tcBorders>
              <w:bottom w:val="single" w:sz="4" w:space="0" w:color="auto"/>
            </w:tcBorders>
          </w:tcPr>
          <w:p w14:paraId="7114409C" w14:textId="77777777" w:rsidR="006F48EB" w:rsidRPr="004A65A6" w:rsidDel="008A495C" w:rsidRDefault="006F48EB" w:rsidP="00AB69D9">
            <w:pPr>
              <w:pStyle w:val="TAC"/>
            </w:pPr>
            <w:r w:rsidRPr="004A65A6">
              <w:rPr>
                <w:szCs w:val="18"/>
              </w:rPr>
              <w:t>Rough</w:t>
            </w:r>
          </w:p>
        </w:tc>
      </w:tr>
      <w:tr w:rsidR="006F48EB" w:rsidRPr="004A65A6" w14:paraId="1AE52D74" w14:textId="77777777" w:rsidTr="00B84B00">
        <w:trPr>
          <w:cantSplit/>
          <w:trHeight w:val="187"/>
        </w:trPr>
        <w:tc>
          <w:tcPr>
            <w:tcW w:w="3724" w:type="dxa"/>
            <w:gridSpan w:val="2"/>
            <w:tcBorders>
              <w:left w:val="single" w:sz="4" w:space="0" w:color="auto"/>
              <w:bottom w:val="single" w:sz="4" w:space="0" w:color="auto"/>
            </w:tcBorders>
          </w:tcPr>
          <w:p w14:paraId="5927AA91"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61C768B8" w14:textId="77777777" w:rsidR="006F48EB" w:rsidRPr="004A65A6" w:rsidRDefault="006F48EB" w:rsidP="00AB69D9">
            <w:pPr>
              <w:pStyle w:val="TAC"/>
            </w:pPr>
          </w:p>
        </w:tc>
        <w:tc>
          <w:tcPr>
            <w:tcW w:w="1435" w:type="dxa"/>
            <w:tcBorders>
              <w:bottom w:val="single" w:sz="4" w:space="0" w:color="auto"/>
            </w:tcBorders>
          </w:tcPr>
          <w:p w14:paraId="3A095833"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38971F3" w14:textId="77777777" w:rsidR="006F48EB" w:rsidRPr="004A65A6" w:rsidRDefault="006F48EB" w:rsidP="00AB69D9">
            <w:pPr>
              <w:pStyle w:val="TAC"/>
            </w:pPr>
            <w:r w:rsidRPr="004A65A6">
              <w:rPr>
                <w:rFonts w:cs="v4.2.0"/>
              </w:rPr>
              <w:t>1</w:t>
            </w:r>
          </w:p>
        </w:tc>
      </w:tr>
      <w:tr w:rsidR="006F48EB" w:rsidRPr="004A65A6" w14:paraId="4D79AE50" w14:textId="77777777" w:rsidTr="00B84B00">
        <w:trPr>
          <w:cantSplit/>
          <w:trHeight w:val="187"/>
        </w:trPr>
        <w:tc>
          <w:tcPr>
            <w:tcW w:w="3724" w:type="dxa"/>
            <w:gridSpan w:val="2"/>
            <w:tcBorders>
              <w:left w:val="single" w:sz="4" w:space="0" w:color="auto"/>
            </w:tcBorders>
          </w:tcPr>
          <w:p w14:paraId="650D7B21" w14:textId="77777777" w:rsidR="006F48EB" w:rsidRPr="004A65A6" w:rsidRDefault="006F48EB" w:rsidP="00AB69D9">
            <w:pPr>
              <w:pStyle w:val="TAL"/>
            </w:pPr>
            <w:r w:rsidRPr="004A65A6">
              <w:t>Duplex mode</w:t>
            </w:r>
          </w:p>
        </w:tc>
        <w:tc>
          <w:tcPr>
            <w:tcW w:w="1434" w:type="dxa"/>
          </w:tcPr>
          <w:p w14:paraId="51397F79" w14:textId="77777777" w:rsidR="006F48EB" w:rsidRPr="004A65A6" w:rsidRDefault="006F48EB" w:rsidP="00AB69D9">
            <w:pPr>
              <w:pStyle w:val="TAC"/>
              <w:rPr>
                <w:rFonts w:cs="v4.2.0"/>
              </w:rPr>
            </w:pPr>
          </w:p>
        </w:tc>
        <w:tc>
          <w:tcPr>
            <w:tcW w:w="1435" w:type="dxa"/>
          </w:tcPr>
          <w:p w14:paraId="25DC20AC" w14:textId="77777777" w:rsidR="006F48EB" w:rsidRPr="004A65A6" w:rsidRDefault="006F48EB" w:rsidP="00AB69D9">
            <w:pPr>
              <w:pStyle w:val="TAC"/>
            </w:pPr>
            <w:r w:rsidRPr="004A65A6">
              <w:t>1, 2</w:t>
            </w:r>
          </w:p>
        </w:tc>
        <w:tc>
          <w:tcPr>
            <w:tcW w:w="3013" w:type="dxa"/>
            <w:gridSpan w:val="2"/>
          </w:tcPr>
          <w:p w14:paraId="08DE268D" w14:textId="77777777" w:rsidR="006F48EB" w:rsidRPr="004A65A6" w:rsidRDefault="006F48EB" w:rsidP="00AB69D9">
            <w:pPr>
              <w:pStyle w:val="TAC"/>
            </w:pPr>
            <w:r w:rsidRPr="004A65A6">
              <w:t>TDD</w:t>
            </w:r>
          </w:p>
        </w:tc>
      </w:tr>
      <w:tr w:rsidR="006F48EB" w:rsidRPr="004A65A6" w14:paraId="49078B38" w14:textId="77777777" w:rsidTr="00B84B00">
        <w:trPr>
          <w:cantSplit/>
          <w:trHeight w:val="187"/>
        </w:trPr>
        <w:tc>
          <w:tcPr>
            <w:tcW w:w="3724" w:type="dxa"/>
            <w:gridSpan w:val="2"/>
            <w:tcBorders>
              <w:left w:val="single" w:sz="4" w:space="0" w:color="auto"/>
            </w:tcBorders>
          </w:tcPr>
          <w:p w14:paraId="50210AA7" w14:textId="77777777" w:rsidR="006F48EB" w:rsidRPr="004A65A6" w:rsidRDefault="006F48EB" w:rsidP="00AB69D9">
            <w:pPr>
              <w:pStyle w:val="TAL"/>
              <w:rPr>
                <w:bCs/>
              </w:rPr>
            </w:pPr>
            <w:r w:rsidRPr="004A65A6">
              <w:rPr>
                <w:bCs/>
              </w:rPr>
              <w:t>TDD configuration</w:t>
            </w:r>
          </w:p>
        </w:tc>
        <w:tc>
          <w:tcPr>
            <w:tcW w:w="1434" w:type="dxa"/>
          </w:tcPr>
          <w:p w14:paraId="1EA28F79" w14:textId="77777777" w:rsidR="006F48EB" w:rsidRPr="004A65A6" w:rsidRDefault="006F48EB" w:rsidP="00AB69D9">
            <w:pPr>
              <w:pStyle w:val="TAC"/>
              <w:rPr>
                <w:rFonts w:cs="v4.2.0"/>
              </w:rPr>
            </w:pPr>
          </w:p>
        </w:tc>
        <w:tc>
          <w:tcPr>
            <w:tcW w:w="1435" w:type="dxa"/>
          </w:tcPr>
          <w:p w14:paraId="5D66D086" w14:textId="77777777" w:rsidR="006F48EB" w:rsidRPr="004A65A6" w:rsidRDefault="006F48EB" w:rsidP="00AB69D9">
            <w:pPr>
              <w:pStyle w:val="TAC"/>
            </w:pPr>
            <w:r w:rsidRPr="004A65A6">
              <w:t>1, 2</w:t>
            </w:r>
          </w:p>
        </w:tc>
        <w:tc>
          <w:tcPr>
            <w:tcW w:w="3013" w:type="dxa"/>
            <w:gridSpan w:val="2"/>
          </w:tcPr>
          <w:p w14:paraId="4C5A8E07" w14:textId="77777777" w:rsidR="006F48EB" w:rsidRPr="004A65A6" w:rsidRDefault="006F48EB" w:rsidP="00AB69D9">
            <w:pPr>
              <w:pStyle w:val="TAC"/>
            </w:pPr>
            <w:r w:rsidRPr="004A65A6">
              <w:t>TDDConf.3.1</w:t>
            </w:r>
          </w:p>
        </w:tc>
      </w:tr>
      <w:tr w:rsidR="006F48EB" w:rsidRPr="004A65A6" w14:paraId="6455D334" w14:textId="77777777" w:rsidTr="00B84B00">
        <w:trPr>
          <w:cantSplit/>
          <w:trHeight w:val="187"/>
        </w:trPr>
        <w:tc>
          <w:tcPr>
            <w:tcW w:w="3724" w:type="dxa"/>
            <w:gridSpan w:val="2"/>
            <w:tcBorders>
              <w:left w:val="single" w:sz="4" w:space="0" w:color="auto"/>
            </w:tcBorders>
          </w:tcPr>
          <w:p w14:paraId="4174B3AB"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351D762C" w14:textId="77777777" w:rsidR="006F48EB" w:rsidRPr="004A65A6" w:rsidRDefault="006F48EB" w:rsidP="00AB69D9">
            <w:pPr>
              <w:pStyle w:val="TAC"/>
            </w:pPr>
            <w:r w:rsidRPr="004A65A6">
              <w:rPr>
                <w:rFonts w:cs="v4.2.0"/>
              </w:rPr>
              <w:t>MHz</w:t>
            </w:r>
          </w:p>
        </w:tc>
        <w:tc>
          <w:tcPr>
            <w:tcW w:w="1435" w:type="dxa"/>
          </w:tcPr>
          <w:p w14:paraId="464B41A9" w14:textId="77777777" w:rsidR="006F48EB" w:rsidRPr="004A65A6" w:rsidRDefault="006F48EB" w:rsidP="00AB69D9">
            <w:pPr>
              <w:pStyle w:val="TAC"/>
            </w:pPr>
            <w:r w:rsidRPr="004A65A6">
              <w:t>1, 2</w:t>
            </w:r>
          </w:p>
        </w:tc>
        <w:tc>
          <w:tcPr>
            <w:tcW w:w="3013" w:type="dxa"/>
            <w:gridSpan w:val="2"/>
          </w:tcPr>
          <w:p w14:paraId="5022DBC4"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25AD2C40" w14:textId="77777777" w:rsidTr="00B84B00">
        <w:trPr>
          <w:cantSplit/>
          <w:trHeight w:val="187"/>
        </w:trPr>
        <w:tc>
          <w:tcPr>
            <w:tcW w:w="3724" w:type="dxa"/>
            <w:gridSpan w:val="2"/>
            <w:tcBorders>
              <w:left w:val="single" w:sz="4" w:space="0" w:color="auto"/>
              <w:bottom w:val="single" w:sz="4" w:space="0" w:color="auto"/>
            </w:tcBorders>
          </w:tcPr>
          <w:p w14:paraId="4B946C66" w14:textId="77777777" w:rsidR="006F48EB" w:rsidRPr="004A65A6" w:rsidRDefault="006F48EB" w:rsidP="00AB69D9">
            <w:pPr>
              <w:pStyle w:val="TAL"/>
            </w:pPr>
            <w:r w:rsidRPr="004A65A6">
              <w:rPr>
                <w:bCs/>
              </w:rPr>
              <w:t xml:space="preserve">OCNG patterns defined in A.3.2.1.1 </w:t>
            </w:r>
          </w:p>
        </w:tc>
        <w:tc>
          <w:tcPr>
            <w:tcW w:w="1434" w:type="dxa"/>
            <w:tcBorders>
              <w:bottom w:val="single" w:sz="4" w:space="0" w:color="auto"/>
            </w:tcBorders>
          </w:tcPr>
          <w:p w14:paraId="180F5E39" w14:textId="77777777" w:rsidR="006F48EB" w:rsidRPr="004A65A6" w:rsidRDefault="006F48EB" w:rsidP="00AB69D9">
            <w:pPr>
              <w:pStyle w:val="TAC"/>
            </w:pPr>
          </w:p>
        </w:tc>
        <w:tc>
          <w:tcPr>
            <w:tcW w:w="1435" w:type="dxa"/>
            <w:tcBorders>
              <w:bottom w:val="single" w:sz="4" w:space="0" w:color="auto"/>
            </w:tcBorders>
          </w:tcPr>
          <w:p w14:paraId="209E6A08"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785666A8" w14:textId="77777777" w:rsidR="006F48EB" w:rsidRPr="004A65A6" w:rsidRDefault="006F48EB" w:rsidP="00AB69D9">
            <w:pPr>
              <w:pStyle w:val="TAC"/>
              <w:rPr>
                <w:rFonts w:cs="v4.2.0"/>
              </w:rPr>
            </w:pPr>
            <w:r w:rsidRPr="004A65A6">
              <w:t>OP.1</w:t>
            </w:r>
          </w:p>
        </w:tc>
      </w:tr>
      <w:tr w:rsidR="006F48EB" w:rsidRPr="004A65A6" w14:paraId="484D416A" w14:textId="77777777" w:rsidTr="00B84B00">
        <w:trPr>
          <w:cantSplit/>
          <w:trHeight w:val="187"/>
        </w:trPr>
        <w:tc>
          <w:tcPr>
            <w:tcW w:w="3724" w:type="dxa"/>
            <w:gridSpan w:val="2"/>
            <w:tcBorders>
              <w:left w:val="single" w:sz="4" w:space="0" w:color="auto"/>
              <w:bottom w:val="nil"/>
            </w:tcBorders>
            <w:shd w:val="clear" w:color="auto" w:fill="auto"/>
          </w:tcPr>
          <w:p w14:paraId="7F875868"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065780BA" w14:textId="77777777" w:rsidR="006F48EB" w:rsidRPr="004A65A6" w:rsidRDefault="006F48EB" w:rsidP="00AB69D9">
            <w:pPr>
              <w:pStyle w:val="TAC"/>
            </w:pPr>
          </w:p>
        </w:tc>
        <w:tc>
          <w:tcPr>
            <w:tcW w:w="1435" w:type="dxa"/>
            <w:tcBorders>
              <w:bottom w:val="single" w:sz="4" w:space="0" w:color="auto"/>
            </w:tcBorders>
          </w:tcPr>
          <w:p w14:paraId="65F20542"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10C09CD5" w14:textId="77777777" w:rsidR="006F48EB" w:rsidRPr="004A65A6" w:rsidRDefault="006F48EB" w:rsidP="00AB69D9">
            <w:pPr>
              <w:pStyle w:val="TAC"/>
              <w:rPr>
                <w:rFonts w:cs="v4.2.0"/>
                <w:lang w:eastAsia="zh-CN"/>
              </w:rPr>
            </w:pPr>
            <w:r w:rsidRPr="004A65A6">
              <w:t>SMTC.2</w:t>
            </w:r>
          </w:p>
        </w:tc>
      </w:tr>
      <w:tr w:rsidR="006F48EB" w:rsidRPr="004A65A6" w14:paraId="6968279D"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56D35586"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0484E39A" w14:textId="77777777" w:rsidR="006F48EB" w:rsidRPr="004A65A6" w:rsidRDefault="006F48EB" w:rsidP="00AB69D9">
            <w:pPr>
              <w:pStyle w:val="TAC"/>
            </w:pPr>
          </w:p>
        </w:tc>
        <w:tc>
          <w:tcPr>
            <w:tcW w:w="1435" w:type="dxa"/>
            <w:tcBorders>
              <w:bottom w:val="single" w:sz="4" w:space="0" w:color="auto"/>
            </w:tcBorders>
          </w:tcPr>
          <w:p w14:paraId="791C5053"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4E4287FF" w14:textId="77777777" w:rsidR="006F48EB" w:rsidRPr="004A65A6" w:rsidRDefault="006F48EB" w:rsidP="00AB69D9">
            <w:pPr>
              <w:pStyle w:val="TAC"/>
            </w:pPr>
            <w:r w:rsidRPr="004A65A6">
              <w:t>SMTC.1</w:t>
            </w:r>
          </w:p>
        </w:tc>
      </w:tr>
      <w:tr w:rsidR="006F48EB" w:rsidRPr="004A65A6" w14:paraId="5E8D53CB" w14:textId="77777777" w:rsidTr="00B84B00">
        <w:trPr>
          <w:cantSplit/>
          <w:trHeight w:val="187"/>
        </w:trPr>
        <w:tc>
          <w:tcPr>
            <w:tcW w:w="3724" w:type="dxa"/>
            <w:gridSpan w:val="2"/>
            <w:tcBorders>
              <w:left w:val="single" w:sz="4" w:space="0" w:color="auto"/>
            </w:tcBorders>
          </w:tcPr>
          <w:p w14:paraId="5BC4940A" w14:textId="77777777" w:rsidR="006F48EB" w:rsidRPr="004A65A6" w:rsidRDefault="006F48EB" w:rsidP="00AB69D9">
            <w:pPr>
              <w:pStyle w:val="TAL"/>
            </w:pPr>
            <w:r w:rsidRPr="004A65A6">
              <w:t>PDSCH/PDCCH subcarrier spacing</w:t>
            </w:r>
          </w:p>
        </w:tc>
        <w:tc>
          <w:tcPr>
            <w:tcW w:w="1434" w:type="dxa"/>
          </w:tcPr>
          <w:p w14:paraId="1F7033F4" w14:textId="77777777" w:rsidR="006F48EB" w:rsidRPr="004A65A6" w:rsidRDefault="006F48EB" w:rsidP="00AB69D9">
            <w:pPr>
              <w:pStyle w:val="TAC"/>
            </w:pPr>
            <w:r w:rsidRPr="004A65A6">
              <w:t>kHz</w:t>
            </w:r>
          </w:p>
        </w:tc>
        <w:tc>
          <w:tcPr>
            <w:tcW w:w="1435" w:type="dxa"/>
          </w:tcPr>
          <w:p w14:paraId="2E85D5D5" w14:textId="77777777" w:rsidR="006F48EB" w:rsidRPr="004A65A6" w:rsidRDefault="006F48EB" w:rsidP="00AB69D9">
            <w:pPr>
              <w:pStyle w:val="TAC"/>
            </w:pPr>
            <w:r w:rsidRPr="004A65A6">
              <w:t>1, 2</w:t>
            </w:r>
          </w:p>
        </w:tc>
        <w:tc>
          <w:tcPr>
            <w:tcW w:w="3013" w:type="dxa"/>
            <w:gridSpan w:val="2"/>
          </w:tcPr>
          <w:p w14:paraId="5F691D13" w14:textId="77777777" w:rsidR="006F48EB" w:rsidRPr="004A65A6" w:rsidRDefault="006F48EB" w:rsidP="00AB69D9">
            <w:pPr>
              <w:pStyle w:val="TAC"/>
            </w:pPr>
            <w:r w:rsidRPr="004A65A6">
              <w:t>120</w:t>
            </w:r>
          </w:p>
        </w:tc>
      </w:tr>
      <w:tr w:rsidR="006F48EB" w:rsidRPr="004A65A6" w14:paraId="757BCFC9" w14:textId="77777777" w:rsidTr="00B84B00">
        <w:trPr>
          <w:cantSplit/>
          <w:trHeight w:val="187"/>
        </w:trPr>
        <w:tc>
          <w:tcPr>
            <w:tcW w:w="1861" w:type="dxa"/>
            <w:tcBorders>
              <w:left w:val="single" w:sz="4" w:space="0" w:color="auto"/>
            </w:tcBorders>
          </w:tcPr>
          <w:p w14:paraId="6ED4702E"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66E081F4" w14:textId="77777777" w:rsidR="006F48EB" w:rsidRPr="004A65A6" w:rsidRDefault="006F48EB" w:rsidP="00AB69D9">
            <w:pPr>
              <w:pStyle w:val="TAL"/>
              <w:rPr>
                <w:lang w:eastAsia="ja-JP"/>
              </w:rPr>
            </w:pPr>
            <w:r w:rsidRPr="004A65A6">
              <w:rPr>
                <w:lang w:eastAsia="ja-JP"/>
              </w:rPr>
              <w:t>UE power class 3</w:t>
            </w:r>
          </w:p>
        </w:tc>
        <w:tc>
          <w:tcPr>
            <w:tcW w:w="1434" w:type="dxa"/>
          </w:tcPr>
          <w:p w14:paraId="4DE6678C" w14:textId="77777777" w:rsidR="006F48EB" w:rsidRPr="004A65A6" w:rsidRDefault="006F48EB" w:rsidP="00AB69D9">
            <w:pPr>
              <w:pStyle w:val="TAC"/>
            </w:pPr>
            <w:r w:rsidRPr="004A65A6">
              <w:t>dBm/SCS</w:t>
            </w:r>
          </w:p>
        </w:tc>
        <w:tc>
          <w:tcPr>
            <w:tcW w:w="1435" w:type="dxa"/>
            <w:tcBorders>
              <w:bottom w:val="single" w:sz="4" w:space="0" w:color="auto"/>
            </w:tcBorders>
          </w:tcPr>
          <w:p w14:paraId="1B1F5402" w14:textId="77777777" w:rsidR="006F48EB" w:rsidRPr="004A65A6" w:rsidRDefault="006F48EB" w:rsidP="00AB69D9">
            <w:pPr>
              <w:pStyle w:val="TAC"/>
              <w:rPr>
                <w:rFonts w:eastAsia="Malgun Gothic"/>
              </w:rPr>
            </w:pPr>
            <w:r w:rsidRPr="004A65A6">
              <w:t>1, 2</w:t>
            </w:r>
          </w:p>
        </w:tc>
        <w:tc>
          <w:tcPr>
            <w:tcW w:w="3013" w:type="dxa"/>
            <w:gridSpan w:val="2"/>
            <w:tcBorders>
              <w:bottom w:val="single" w:sz="4" w:space="0" w:color="auto"/>
            </w:tcBorders>
          </w:tcPr>
          <w:p w14:paraId="1BE684A8" w14:textId="77777777" w:rsidR="006F48EB" w:rsidRPr="004A65A6" w:rsidRDefault="006F48EB" w:rsidP="00AB69D9">
            <w:pPr>
              <w:pStyle w:val="TAC"/>
            </w:pPr>
            <w:r w:rsidRPr="004A65A6">
              <w:t>-106</w:t>
            </w:r>
          </w:p>
        </w:tc>
      </w:tr>
      <w:tr w:rsidR="006F48EB" w:rsidRPr="004A65A6" w14:paraId="3592C232" w14:textId="77777777" w:rsidTr="00B84B00">
        <w:trPr>
          <w:cantSplit/>
          <w:trHeight w:val="187"/>
        </w:trPr>
        <w:tc>
          <w:tcPr>
            <w:tcW w:w="3724" w:type="dxa"/>
            <w:gridSpan w:val="2"/>
            <w:tcBorders>
              <w:left w:val="single" w:sz="4" w:space="0" w:color="auto"/>
              <w:bottom w:val="single" w:sz="4" w:space="0" w:color="auto"/>
            </w:tcBorders>
          </w:tcPr>
          <w:p w14:paraId="29DF390C"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39C51E8" w14:textId="77777777" w:rsidR="006F48EB" w:rsidRPr="004A65A6" w:rsidRDefault="006F48EB" w:rsidP="00AB69D9">
            <w:pPr>
              <w:pStyle w:val="TAC"/>
            </w:pPr>
          </w:p>
        </w:tc>
        <w:tc>
          <w:tcPr>
            <w:tcW w:w="1435" w:type="dxa"/>
            <w:tcBorders>
              <w:bottom w:val="nil"/>
            </w:tcBorders>
            <w:shd w:val="clear" w:color="auto" w:fill="auto"/>
          </w:tcPr>
          <w:p w14:paraId="4EFF153C"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2ADE84A0" w14:textId="77777777" w:rsidR="006F48EB" w:rsidRPr="004A65A6" w:rsidRDefault="006F48EB" w:rsidP="00AB69D9">
            <w:pPr>
              <w:pStyle w:val="TAC"/>
            </w:pPr>
            <w:r w:rsidRPr="004A65A6">
              <w:t>0</w:t>
            </w:r>
          </w:p>
        </w:tc>
      </w:tr>
      <w:tr w:rsidR="006F48EB" w:rsidRPr="004A65A6" w14:paraId="1B385907" w14:textId="77777777" w:rsidTr="00B84B00">
        <w:trPr>
          <w:cantSplit/>
          <w:trHeight w:val="187"/>
        </w:trPr>
        <w:tc>
          <w:tcPr>
            <w:tcW w:w="3724" w:type="dxa"/>
            <w:gridSpan w:val="2"/>
            <w:tcBorders>
              <w:left w:val="single" w:sz="4" w:space="0" w:color="auto"/>
              <w:bottom w:val="single" w:sz="4" w:space="0" w:color="auto"/>
            </w:tcBorders>
          </w:tcPr>
          <w:p w14:paraId="5A30CA5C"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1CD00F3B" w14:textId="77777777" w:rsidR="006F48EB" w:rsidRPr="004A65A6" w:rsidRDefault="006F48EB" w:rsidP="00AB69D9">
            <w:pPr>
              <w:pStyle w:val="TAC"/>
            </w:pPr>
          </w:p>
        </w:tc>
        <w:tc>
          <w:tcPr>
            <w:tcW w:w="1435" w:type="dxa"/>
            <w:tcBorders>
              <w:top w:val="nil"/>
              <w:bottom w:val="nil"/>
            </w:tcBorders>
            <w:shd w:val="clear" w:color="auto" w:fill="auto"/>
          </w:tcPr>
          <w:p w14:paraId="74E4FBCF" w14:textId="77777777" w:rsidR="006F48EB" w:rsidRPr="004A65A6" w:rsidRDefault="006F48EB" w:rsidP="00AB69D9">
            <w:pPr>
              <w:pStyle w:val="TAC"/>
            </w:pPr>
          </w:p>
        </w:tc>
        <w:tc>
          <w:tcPr>
            <w:tcW w:w="3013" w:type="dxa"/>
            <w:gridSpan w:val="2"/>
            <w:tcBorders>
              <w:top w:val="nil"/>
              <w:bottom w:val="nil"/>
            </w:tcBorders>
            <w:shd w:val="clear" w:color="auto" w:fill="auto"/>
          </w:tcPr>
          <w:p w14:paraId="0F9D28F1" w14:textId="77777777" w:rsidR="006F48EB" w:rsidRPr="004A65A6" w:rsidRDefault="006F48EB" w:rsidP="00AB69D9">
            <w:pPr>
              <w:pStyle w:val="TAC"/>
            </w:pPr>
          </w:p>
        </w:tc>
      </w:tr>
      <w:tr w:rsidR="006F48EB" w:rsidRPr="004A65A6" w14:paraId="3BA9847C" w14:textId="77777777" w:rsidTr="00B84B00">
        <w:trPr>
          <w:cantSplit/>
          <w:trHeight w:val="187"/>
        </w:trPr>
        <w:tc>
          <w:tcPr>
            <w:tcW w:w="3724" w:type="dxa"/>
            <w:gridSpan w:val="2"/>
            <w:tcBorders>
              <w:left w:val="single" w:sz="4" w:space="0" w:color="auto"/>
              <w:bottom w:val="single" w:sz="4" w:space="0" w:color="auto"/>
            </w:tcBorders>
          </w:tcPr>
          <w:p w14:paraId="5BBC3337"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5E059E5E" w14:textId="77777777" w:rsidR="006F48EB" w:rsidRPr="004A65A6" w:rsidRDefault="006F48EB" w:rsidP="00AB69D9">
            <w:pPr>
              <w:pStyle w:val="TAC"/>
            </w:pPr>
          </w:p>
        </w:tc>
        <w:tc>
          <w:tcPr>
            <w:tcW w:w="1435" w:type="dxa"/>
            <w:tcBorders>
              <w:top w:val="nil"/>
              <w:bottom w:val="nil"/>
            </w:tcBorders>
            <w:shd w:val="clear" w:color="auto" w:fill="auto"/>
          </w:tcPr>
          <w:p w14:paraId="189970BD" w14:textId="77777777" w:rsidR="006F48EB" w:rsidRPr="004A65A6" w:rsidRDefault="006F48EB" w:rsidP="00AB69D9">
            <w:pPr>
              <w:pStyle w:val="TAC"/>
            </w:pPr>
          </w:p>
        </w:tc>
        <w:tc>
          <w:tcPr>
            <w:tcW w:w="3013" w:type="dxa"/>
            <w:gridSpan w:val="2"/>
            <w:tcBorders>
              <w:top w:val="nil"/>
              <w:bottom w:val="nil"/>
            </w:tcBorders>
            <w:shd w:val="clear" w:color="auto" w:fill="auto"/>
          </w:tcPr>
          <w:p w14:paraId="5186CE69" w14:textId="77777777" w:rsidR="006F48EB" w:rsidRPr="004A65A6" w:rsidRDefault="006F48EB" w:rsidP="00AB69D9">
            <w:pPr>
              <w:pStyle w:val="TAC"/>
            </w:pPr>
          </w:p>
        </w:tc>
      </w:tr>
      <w:tr w:rsidR="006F48EB" w:rsidRPr="004A65A6" w14:paraId="606973B5" w14:textId="77777777" w:rsidTr="00B84B00">
        <w:trPr>
          <w:cantSplit/>
          <w:trHeight w:val="187"/>
        </w:trPr>
        <w:tc>
          <w:tcPr>
            <w:tcW w:w="3724" w:type="dxa"/>
            <w:gridSpan w:val="2"/>
            <w:tcBorders>
              <w:left w:val="single" w:sz="4" w:space="0" w:color="auto"/>
              <w:bottom w:val="single" w:sz="4" w:space="0" w:color="auto"/>
            </w:tcBorders>
          </w:tcPr>
          <w:p w14:paraId="714C69ED"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1B88A3FC" w14:textId="77777777" w:rsidR="006F48EB" w:rsidRPr="004A65A6" w:rsidRDefault="006F48EB" w:rsidP="00AB69D9">
            <w:pPr>
              <w:pStyle w:val="TAC"/>
            </w:pPr>
          </w:p>
        </w:tc>
        <w:tc>
          <w:tcPr>
            <w:tcW w:w="1435" w:type="dxa"/>
            <w:tcBorders>
              <w:top w:val="nil"/>
              <w:bottom w:val="nil"/>
            </w:tcBorders>
            <w:shd w:val="clear" w:color="auto" w:fill="auto"/>
          </w:tcPr>
          <w:p w14:paraId="6407A9D3" w14:textId="77777777" w:rsidR="006F48EB" w:rsidRPr="004A65A6" w:rsidRDefault="006F48EB" w:rsidP="00AB69D9">
            <w:pPr>
              <w:pStyle w:val="TAC"/>
            </w:pPr>
          </w:p>
        </w:tc>
        <w:tc>
          <w:tcPr>
            <w:tcW w:w="3013" w:type="dxa"/>
            <w:gridSpan w:val="2"/>
            <w:tcBorders>
              <w:top w:val="nil"/>
              <w:bottom w:val="nil"/>
            </w:tcBorders>
            <w:shd w:val="clear" w:color="auto" w:fill="auto"/>
          </w:tcPr>
          <w:p w14:paraId="150AF519" w14:textId="77777777" w:rsidR="006F48EB" w:rsidRPr="004A65A6" w:rsidRDefault="006F48EB" w:rsidP="00AB69D9">
            <w:pPr>
              <w:pStyle w:val="TAC"/>
            </w:pPr>
          </w:p>
        </w:tc>
      </w:tr>
      <w:tr w:rsidR="006F48EB" w:rsidRPr="004A65A6" w14:paraId="7AD77A33" w14:textId="77777777" w:rsidTr="00B84B00">
        <w:trPr>
          <w:cantSplit/>
          <w:trHeight w:val="187"/>
        </w:trPr>
        <w:tc>
          <w:tcPr>
            <w:tcW w:w="3724" w:type="dxa"/>
            <w:gridSpan w:val="2"/>
            <w:tcBorders>
              <w:left w:val="single" w:sz="4" w:space="0" w:color="auto"/>
              <w:bottom w:val="single" w:sz="4" w:space="0" w:color="auto"/>
            </w:tcBorders>
          </w:tcPr>
          <w:p w14:paraId="4888C65D"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422EAEEF" w14:textId="77777777" w:rsidR="006F48EB" w:rsidRPr="004A65A6" w:rsidRDefault="006F48EB" w:rsidP="00AB69D9">
            <w:pPr>
              <w:pStyle w:val="TAC"/>
            </w:pPr>
          </w:p>
        </w:tc>
        <w:tc>
          <w:tcPr>
            <w:tcW w:w="1435" w:type="dxa"/>
            <w:tcBorders>
              <w:top w:val="nil"/>
              <w:bottom w:val="nil"/>
            </w:tcBorders>
            <w:shd w:val="clear" w:color="auto" w:fill="auto"/>
          </w:tcPr>
          <w:p w14:paraId="13F9D5CD" w14:textId="77777777" w:rsidR="006F48EB" w:rsidRPr="004A65A6" w:rsidRDefault="006F48EB" w:rsidP="00AB69D9">
            <w:pPr>
              <w:pStyle w:val="TAC"/>
            </w:pPr>
          </w:p>
        </w:tc>
        <w:tc>
          <w:tcPr>
            <w:tcW w:w="3013" w:type="dxa"/>
            <w:gridSpan w:val="2"/>
            <w:tcBorders>
              <w:top w:val="nil"/>
              <w:bottom w:val="nil"/>
            </w:tcBorders>
            <w:shd w:val="clear" w:color="auto" w:fill="auto"/>
          </w:tcPr>
          <w:p w14:paraId="728BDE2E" w14:textId="77777777" w:rsidR="006F48EB" w:rsidRPr="004A65A6" w:rsidRDefault="006F48EB" w:rsidP="00AB69D9">
            <w:pPr>
              <w:pStyle w:val="TAC"/>
            </w:pPr>
          </w:p>
        </w:tc>
      </w:tr>
      <w:tr w:rsidR="006F48EB" w:rsidRPr="004A65A6" w14:paraId="282F6FB5" w14:textId="77777777" w:rsidTr="00B84B00">
        <w:trPr>
          <w:cantSplit/>
          <w:trHeight w:val="187"/>
        </w:trPr>
        <w:tc>
          <w:tcPr>
            <w:tcW w:w="3724" w:type="dxa"/>
            <w:gridSpan w:val="2"/>
            <w:tcBorders>
              <w:left w:val="single" w:sz="4" w:space="0" w:color="auto"/>
              <w:bottom w:val="single" w:sz="4" w:space="0" w:color="auto"/>
            </w:tcBorders>
          </w:tcPr>
          <w:p w14:paraId="37780185"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11DF2310" w14:textId="77777777" w:rsidR="006F48EB" w:rsidRPr="004A65A6" w:rsidRDefault="006F48EB" w:rsidP="00AB69D9">
            <w:pPr>
              <w:pStyle w:val="TAC"/>
            </w:pPr>
          </w:p>
        </w:tc>
        <w:tc>
          <w:tcPr>
            <w:tcW w:w="1435" w:type="dxa"/>
            <w:tcBorders>
              <w:top w:val="nil"/>
              <w:bottom w:val="nil"/>
            </w:tcBorders>
            <w:shd w:val="clear" w:color="auto" w:fill="auto"/>
          </w:tcPr>
          <w:p w14:paraId="3850C4D3" w14:textId="77777777" w:rsidR="006F48EB" w:rsidRPr="004A65A6" w:rsidRDefault="006F48EB" w:rsidP="00AB69D9">
            <w:pPr>
              <w:pStyle w:val="TAC"/>
            </w:pPr>
          </w:p>
        </w:tc>
        <w:tc>
          <w:tcPr>
            <w:tcW w:w="3013" w:type="dxa"/>
            <w:gridSpan w:val="2"/>
            <w:tcBorders>
              <w:top w:val="nil"/>
              <w:bottom w:val="nil"/>
            </w:tcBorders>
            <w:shd w:val="clear" w:color="auto" w:fill="auto"/>
          </w:tcPr>
          <w:p w14:paraId="0D9BAC58" w14:textId="77777777" w:rsidR="006F48EB" w:rsidRPr="004A65A6" w:rsidRDefault="006F48EB" w:rsidP="00AB69D9">
            <w:pPr>
              <w:pStyle w:val="TAC"/>
            </w:pPr>
          </w:p>
        </w:tc>
      </w:tr>
      <w:tr w:rsidR="006F48EB" w:rsidRPr="004A65A6" w14:paraId="0B79C03F" w14:textId="77777777" w:rsidTr="00B84B00">
        <w:trPr>
          <w:cantSplit/>
          <w:trHeight w:val="187"/>
        </w:trPr>
        <w:tc>
          <w:tcPr>
            <w:tcW w:w="3724" w:type="dxa"/>
            <w:gridSpan w:val="2"/>
            <w:tcBorders>
              <w:left w:val="single" w:sz="4" w:space="0" w:color="auto"/>
              <w:bottom w:val="single" w:sz="4" w:space="0" w:color="auto"/>
            </w:tcBorders>
          </w:tcPr>
          <w:p w14:paraId="3EDD2E06"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463B69A8" w14:textId="77777777" w:rsidR="006F48EB" w:rsidRPr="004A65A6" w:rsidRDefault="006F48EB" w:rsidP="00AB69D9">
            <w:pPr>
              <w:pStyle w:val="TAC"/>
            </w:pPr>
          </w:p>
        </w:tc>
        <w:tc>
          <w:tcPr>
            <w:tcW w:w="1435" w:type="dxa"/>
            <w:tcBorders>
              <w:top w:val="nil"/>
              <w:bottom w:val="nil"/>
            </w:tcBorders>
            <w:shd w:val="clear" w:color="auto" w:fill="auto"/>
          </w:tcPr>
          <w:p w14:paraId="705124D3" w14:textId="77777777" w:rsidR="006F48EB" w:rsidRPr="004A65A6" w:rsidRDefault="006F48EB" w:rsidP="00AB69D9">
            <w:pPr>
              <w:pStyle w:val="TAC"/>
            </w:pPr>
          </w:p>
        </w:tc>
        <w:tc>
          <w:tcPr>
            <w:tcW w:w="3013" w:type="dxa"/>
            <w:gridSpan w:val="2"/>
            <w:tcBorders>
              <w:top w:val="nil"/>
              <w:bottom w:val="nil"/>
            </w:tcBorders>
            <w:shd w:val="clear" w:color="auto" w:fill="auto"/>
          </w:tcPr>
          <w:p w14:paraId="73FEA7D6" w14:textId="77777777" w:rsidR="006F48EB" w:rsidRPr="004A65A6" w:rsidRDefault="006F48EB" w:rsidP="00AB69D9">
            <w:pPr>
              <w:pStyle w:val="TAC"/>
            </w:pPr>
          </w:p>
        </w:tc>
      </w:tr>
      <w:tr w:rsidR="006F48EB" w:rsidRPr="004A65A6" w14:paraId="3A81F04C" w14:textId="77777777" w:rsidTr="00B84B00">
        <w:trPr>
          <w:cantSplit/>
          <w:trHeight w:val="187"/>
        </w:trPr>
        <w:tc>
          <w:tcPr>
            <w:tcW w:w="3724" w:type="dxa"/>
            <w:gridSpan w:val="2"/>
            <w:tcBorders>
              <w:left w:val="single" w:sz="4" w:space="0" w:color="auto"/>
              <w:bottom w:val="single" w:sz="4" w:space="0" w:color="auto"/>
            </w:tcBorders>
          </w:tcPr>
          <w:p w14:paraId="58D0DBF8"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5F93A3F1" w14:textId="77777777" w:rsidR="006F48EB" w:rsidRPr="004A65A6" w:rsidRDefault="006F48EB" w:rsidP="00AB69D9">
            <w:pPr>
              <w:pStyle w:val="TAC"/>
            </w:pPr>
          </w:p>
        </w:tc>
        <w:tc>
          <w:tcPr>
            <w:tcW w:w="1435" w:type="dxa"/>
            <w:tcBorders>
              <w:top w:val="nil"/>
              <w:bottom w:val="nil"/>
            </w:tcBorders>
            <w:shd w:val="clear" w:color="auto" w:fill="auto"/>
          </w:tcPr>
          <w:p w14:paraId="3E052F24" w14:textId="77777777" w:rsidR="006F48EB" w:rsidRPr="004A65A6" w:rsidRDefault="006F48EB" w:rsidP="00AB69D9">
            <w:pPr>
              <w:pStyle w:val="TAC"/>
            </w:pPr>
          </w:p>
        </w:tc>
        <w:tc>
          <w:tcPr>
            <w:tcW w:w="3013" w:type="dxa"/>
            <w:gridSpan w:val="2"/>
            <w:tcBorders>
              <w:top w:val="nil"/>
              <w:bottom w:val="nil"/>
            </w:tcBorders>
            <w:shd w:val="clear" w:color="auto" w:fill="auto"/>
          </w:tcPr>
          <w:p w14:paraId="67EE42B4" w14:textId="77777777" w:rsidR="006F48EB" w:rsidRPr="004A65A6" w:rsidRDefault="006F48EB" w:rsidP="00AB69D9">
            <w:pPr>
              <w:pStyle w:val="TAC"/>
            </w:pPr>
          </w:p>
        </w:tc>
      </w:tr>
      <w:tr w:rsidR="006F48EB" w:rsidRPr="004A65A6" w14:paraId="2E4A98D7" w14:textId="77777777" w:rsidTr="00B84B00">
        <w:trPr>
          <w:cantSplit/>
          <w:trHeight w:val="187"/>
        </w:trPr>
        <w:tc>
          <w:tcPr>
            <w:tcW w:w="3724" w:type="dxa"/>
            <w:gridSpan w:val="2"/>
            <w:tcBorders>
              <w:left w:val="single" w:sz="4" w:space="0" w:color="auto"/>
              <w:bottom w:val="single" w:sz="4" w:space="0" w:color="auto"/>
            </w:tcBorders>
          </w:tcPr>
          <w:p w14:paraId="25EC6595"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7901D406"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562FF4A5"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08C9518F" w14:textId="77777777" w:rsidR="006F48EB" w:rsidRPr="004A65A6" w:rsidRDefault="006F48EB" w:rsidP="00AB69D9">
            <w:pPr>
              <w:pStyle w:val="TAC"/>
            </w:pPr>
          </w:p>
        </w:tc>
      </w:tr>
      <w:tr w:rsidR="006F48EB" w:rsidRPr="004A65A6" w14:paraId="43990FC8" w14:textId="77777777" w:rsidTr="00B84B00">
        <w:trPr>
          <w:cantSplit/>
          <w:trHeight w:val="187"/>
        </w:trPr>
        <w:tc>
          <w:tcPr>
            <w:tcW w:w="3724" w:type="dxa"/>
            <w:gridSpan w:val="2"/>
          </w:tcPr>
          <w:p w14:paraId="7ED64B4A" w14:textId="77777777" w:rsidR="006F48EB" w:rsidRPr="004A65A6" w:rsidRDefault="006F48EB" w:rsidP="00AB69D9">
            <w:pPr>
              <w:pStyle w:val="TAL"/>
            </w:pPr>
            <w:r w:rsidRPr="004A65A6">
              <w:rPr>
                <w:position w:val="-12"/>
              </w:rPr>
              <w:object w:dxaOrig="405" w:dyaOrig="345" w14:anchorId="3537C153">
                <v:shape id="_x0000_i1172" type="#_x0000_t75" style="width:21pt;height:6.6pt" o:ole="" fillcolor="window">
                  <v:imagedata r:id="rId13" o:title=""/>
                </v:shape>
                <o:OLEObject Type="Embed" ProgID="Equation.3" ShapeID="_x0000_i1172" DrawAspect="Content" ObjectID="_1746513931" r:id="rId162"/>
              </w:object>
            </w:r>
            <w:r w:rsidRPr="004A65A6">
              <w:rPr>
                <w:vertAlign w:val="superscript"/>
              </w:rPr>
              <w:t>Note2</w:t>
            </w:r>
          </w:p>
        </w:tc>
        <w:tc>
          <w:tcPr>
            <w:tcW w:w="1434" w:type="dxa"/>
          </w:tcPr>
          <w:p w14:paraId="7E135841" w14:textId="77777777" w:rsidR="006F48EB" w:rsidRPr="004A65A6" w:rsidRDefault="006F48EB" w:rsidP="00AB69D9">
            <w:pPr>
              <w:pStyle w:val="TAC"/>
            </w:pPr>
            <w:r w:rsidRPr="004A65A6">
              <w:t>dBm/15kHz</w:t>
            </w:r>
          </w:p>
        </w:tc>
        <w:tc>
          <w:tcPr>
            <w:tcW w:w="1435" w:type="dxa"/>
          </w:tcPr>
          <w:p w14:paraId="472DB7EA" w14:textId="77777777" w:rsidR="006F48EB" w:rsidRPr="004A65A6" w:rsidRDefault="006F48EB" w:rsidP="00AB69D9">
            <w:pPr>
              <w:pStyle w:val="TAC"/>
            </w:pPr>
            <w:r w:rsidRPr="004A65A6">
              <w:t>1, 2</w:t>
            </w:r>
          </w:p>
        </w:tc>
        <w:tc>
          <w:tcPr>
            <w:tcW w:w="3013" w:type="dxa"/>
            <w:gridSpan w:val="2"/>
          </w:tcPr>
          <w:p w14:paraId="3FF5610D" w14:textId="77777777" w:rsidR="006F48EB" w:rsidRPr="004A65A6" w:rsidRDefault="006F48EB" w:rsidP="00AB69D9">
            <w:pPr>
              <w:pStyle w:val="TAC"/>
            </w:pPr>
            <w:r w:rsidRPr="004A65A6">
              <w:t>-104.7</w:t>
            </w:r>
          </w:p>
        </w:tc>
      </w:tr>
      <w:tr w:rsidR="006F48EB" w:rsidRPr="004A65A6" w14:paraId="5E1740B3" w14:textId="77777777" w:rsidTr="00B84B00">
        <w:trPr>
          <w:cantSplit/>
          <w:trHeight w:val="187"/>
        </w:trPr>
        <w:tc>
          <w:tcPr>
            <w:tcW w:w="3724" w:type="dxa"/>
            <w:gridSpan w:val="2"/>
          </w:tcPr>
          <w:p w14:paraId="61FF4040" w14:textId="77777777" w:rsidR="006F48EB" w:rsidRPr="004A65A6" w:rsidRDefault="006F48EB" w:rsidP="00AB69D9">
            <w:pPr>
              <w:pStyle w:val="TAL"/>
            </w:pPr>
            <w:r w:rsidRPr="004A65A6">
              <w:rPr>
                <w:position w:val="-12"/>
              </w:rPr>
              <w:object w:dxaOrig="405" w:dyaOrig="345" w14:anchorId="37006F62">
                <v:shape id="_x0000_i1173" type="#_x0000_t75" style="width:21pt;height:14.4pt" o:ole="" fillcolor="window">
                  <v:imagedata r:id="rId13" o:title=""/>
                </v:shape>
                <o:OLEObject Type="Embed" ProgID="Equation.3" ShapeID="_x0000_i1173" DrawAspect="Content" ObjectID="_1746513932" r:id="rId163"/>
              </w:object>
            </w:r>
            <w:r w:rsidRPr="004A65A6">
              <w:rPr>
                <w:vertAlign w:val="superscript"/>
              </w:rPr>
              <w:t>Note2</w:t>
            </w:r>
          </w:p>
        </w:tc>
        <w:tc>
          <w:tcPr>
            <w:tcW w:w="1434" w:type="dxa"/>
          </w:tcPr>
          <w:p w14:paraId="1850B3DD" w14:textId="77777777" w:rsidR="006F48EB" w:rsidRPr="004A65A6" w:rsidRDefault="006F48EB" w:rsidP="00AB69D9">
            <w:pPr>
              <w:pStyle w:val="TAC"/>
            </w:pPr>
            <w:r w:rsidRPr="004A65A6">
              <w:t>dBm/SCS</w:t>
            </w:r>
          </w:p>
        </w:tc>
        <w:tc>
          <w:tcPr>
            <w:tcW w:w="1435" w:type="dxa"/>
          </w:tcPr>
          <w:p w14:paraId="6B10EC3D" w14:textId="77777777" w:rsidR="006F48EB" w:rsidRPr="004A65A6" w:rsidRDefault="006F48EB" w:rsidP="00AB69D9">
            <w:pPr>
              <w:pStyle w:val="TAC"/>
            </w:pPr>
            <w:r w:rsidRPr="004A65A6">
              <w:t>1, 2</w:t>
            </w:r>
          </w:p>
        </w:tc>
        <w:tc>
          <w:tcPr>
            <w:tcW w:w="3013" w:type="dxa"/>
            <w:gridSpan w:val="2"/>
          </w:tcPr>
          <w:p w14:paraId="0343E0E4" w14:textId="77777777" w:rsidR="006F48EB" w:rsidRPr="004A65A6" w:rsidRDefault="006F48EB" w:rsidP="00AB69D9">
            <w:pPr>
              <w:pStyle w:val="TAC"/>
            </w:pPr>
            <w:r w:rsidRPr="004A65A6">
              <w:t>-95.7</w:t>
            </w:r>
          </w:p>
        </w:tc>
      </w:tr>
      <w:tr w:rsidR="006F48EB" w:rsidRPr="004A65A6" w14:paraId="1AB7C917" w14:textId="77777777" w:rsidTr="00B84B00">
        <w:trPr>
          <w:cantSplit/>
          <w:trHeight w:val="187"/>
        </w:trPr>
        <w:tc>
          <w:tcPr>
            <w:tcW w:w="3724" w:type="dxa"/>
            <w:gridSpan w:val="2"/>
          </w:tcPr>
          <w:p w14:paraId="3D1A03DF"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2A13619F" w14:textId="77777777" w:rsidR="006F48EB" w:rsidRPr="004A65A6" w:rsidRDefault="006F48EB" w:rsidP="00AB69D9">
            <w:pPr>
              <w:pStyle w:val="TAC"/>
            </w:pPr>
            <w:r w:rsidRPr="004A65A6">
              <w:t>dBm/SCS</w:t>
            </w:r>
          </w:p>
        </w:tc>
        <w:tc>
          <w:tcPr>
            <w:tcW w:w="1435" w:type="dxa"/>
          </w:tcPr>
          <w:p w14:paraId="4494E1E9" w14:textId="77777777" w:rsidR="006F48EB" w:rsidRPr="004A65A6" w:rsidRDefault="006F48EB" w:rsidP="00AB69D9">
            <w:pPr>
              <w:pStyle w:val="TAC"/>
            </w:pPr>
            <w:r w:rsidRPr="004A65A6">
              <w:t>1, 2</w:t>
            </w:r>
          </w:p>
        </w:tc>
        <w:tc>
          <w:tcPr>
            <w:tcW w:w="1434" w:type="dxa"/>
          </w:tcPr>
          <w:p w14:paraId="1EAB769F" w14:textId="77777777" w:rsidR="006F48EB" w:rsidRPr="004A65A6" w:rsidRDefault="006F48EB" w:rsidP="00AB69D9">
            <w:pPr>
              <w:pStyle w:val="TAC"/>
            </w:pPr>
            <w:r w:rsidRPr="004A65A6">
              <w:t>-Infinity</w:t>
            </w:r>
          </w:p>
        </w:tc>
        <w:tc>
          <w:tcPr>
            <w:tcW w:w="1579" w:type="dxa"/>
          </w:tcPr>
          <w:p w14:paraId="32F27679" w14:textId="77777777" w:rsidR="006F48EB" w:rsidRPr="004A65A6" w:rsidRDefault="006F48EB" w:rsidP="00AB69D9">
            <w:pPr>
              <w:pStyle w:val="TAC"/>
            </w:pPr>
            <w:r w:rsidRPr="004A65A6">
              <w:t>-87.7</w:t>
            </w:r>
          </w:p>
        </w:tc>
      </w:tr>
      <w:tr w:rsidR="006F48EB" w:rsidRPr="004A65A6" w:rsidDel="004B51DC" w14:paraId="16EC149E" w14:textId="77777777" w:rsidTr="00B84B00">
        <w:trPr>
          <w:cantSplit/>
          <w:trHeight w:val="187"/>
        </w:trPr>
        <w:tc>
          <w:tcPr>
            <w:tcW w:w="3724" w:type="dxa"/>
            <w:gridSpan w:val="2"/>
          </w:tcPr>
          <w:p w14:paraId="17AA35A0" w14:textId="77777777" w:rsidR="006F48EB" w:rsidRPr="004A65A6" w:rsidRDefault="006F48EB" w:rsidP="00AB69D9">
            <w:pPr>
              <w:pStyle w:val="TAL"/>
            </w:pPr>
            <w:r w:rsidRPr="004A65A6">
              <w:rPr>
                <w:position w:val="-12"/>
              </w:rPr>
              <w:object w:dxaOrig="620" w:dyaOrig="380" w14:anchorId="26BDE176">
                <v:shape id="_x0000_i1174" type="#_x0000_t75" style="width:21pt;height:14.4pt" o:ole="" fillcolor="window">
                  <v:imagedata r:id="rId18" o:title=""/>
                </v:shape>
                <o:OLEObject Type="Embed" ProgID="Equation.3" ShapeID="_x0000_i1174" DrawAspect="Content" ObjectID="_1746513933" r:id="rId164"/>
              </w:object>
            </w:r>
          </w:p>
        </w:tc>
        <w:tc>
          <w:tcPr>
            <w:tcW w:w="1434" w:type="dxa"/>
          </w:tcPr>
          <w:p w14:paraId="77D7EC6D" w14:textId="77777777" w:rsidR="006F48EB" w:rsidRPr="004A65A6" w:rsidRDefault="006F48EB" w:rsidP="00AB69D9">
            <w:pPr>
              <w:pStyle w:val="TAC"/>
            </w:pPr>
            <w:r w:rsidRPr="004A65A6">
              <w:t>dB</w:t>
            </w:r>
          </w:p>
        </w:tc>
        <w:tc>
          <w:tcPr>
            <w:tcW w:w="1435" w:type="dxa"/>
          </w:tcPr>
          <w:p w14:paraId="3195FF5E" w14:textId="77777777" w:rsidR="006F48EB" w:rsidRPr="004A65A6" w:rsidRDefault="006F48EB" w:rsidP="00AB69D9">
            <w:pPr>
              <w:pStyle w:val="TAC"/>
            </w:pPr>
            <w:r w:rsidRPr="004A65A6">
              <w:t>1, 2</w:t>
            </w:r>
          </w:p>
        </w:tc>
        <w:tc>
          <w:tcPr>
            <w:tcW w:w="1434" w:type="dxa"/>
          </w:tcPr>
          <w:p w14:paraId="62729708" w14:textId="77777777" w:rsidR="006F48EB" w:rsidRPr="004A65A6" w:rsidDel="00B36E6D" w:rsidRDefault="006F48EB" w:rsidP="00AB69D9">
            <w:pPr>
              <w:pStyle w:val="TAC"/>
            </w:pPr>
            <w:r w:rsidRPr="004A65A6">
              <w:t>-Infinity</w:t>
            </w:r>
          </w:p>
        </w:tc>
        <w:tc>
          <w:tcPr>
            <w:tcW w:w="1579" w:type="dxa"/>
          </w:tcPr>
          <w:p w14:paraId="6118FE99" w14:textId="77777777" w:rsidR="006F48EB" w:rsidRPr="004A65A6" w:rsidDel="004B51DC" w:rsidRDefault="006F48EB" w:rsidP="00AB69D9">
            <w:pPr>
              <w:pStyle w:val="TAC"/>
            </w:pPr>
            <w:r w:rsidRPr="004A65A6">
              <w:t>8</w:t>
            </w:r>
          </w:p>
        </w:tc>
      </w:tr>
      <w:tr w:rsidR="006F48EB" w:rsidRPr="004A65A6" w:rsidDel="004B51DC" w14:paraId="67F876D2" w14:textId="77777777" w:rsidTr="00B84B00">
        <w:trPr>
          <w:cantSplit/>
          <w:trHeight w:val="187"/>
        </w:trPr>
        <w:tc>
          <w:tcPr>
            <w:tcW w:w="3724" w:type="dxa"/>
            <w:gridSpan w:val="2"/>
          </w:tcPr>
          <w:p w14:paraId="79DFAD7D" w14:textId="77777777" w:rsidR="006F48EB" w:rsidRPr="004A65A6" w:rsidRDefault="006F48EB" w:rsidP="00AB69D9">
            <w:pPr>
              <w:pStyle w:val="TAL"/>
            </w:pPr>
            <w:r w:rsidRPr="004A65A6">
              <w:rPr>
                <w:position w:val="-12"/>
              </w:rPr>
              <w:object w:dxaOrig="800" w:dyaOrig="380" w14:anchorId="5D7F440E">
                <v:shape id="_x0000_i1175" type="#_x0000_t75" style="width:29.4pt;height:14.4pt" o:ole="" fillcolor="window">
                  <v:imagedata r:id="rId28" o:title=""/>
                </v:shape>
                <o:OLEObject Type="Embed" ProgID="Equation.3" ShapeID="_x0000_i1175" DrawAspect="Content" ObjectID="_1746513934" r:id="rId165"/>
              </w:object>
            </w:r>
          </w:p>
        </w:tc>
        <w:tc>
          <w:tcPr>
            <w:tcW w:w="1434" w:type="dxa"/>
          </w:tcPr>
          <w:p w14:paraId="150F882D" w14:textId="77777777" w:rsidR="006F48EB" w:rsidRPr="004A65A6" w:rsidRDefault="006F48EB" w:rsidP="00AB69D9">
            <w:pPr>
              <w:pStyle w:val="TAC"/>
            </w:pPr>
            <w:r w:rsidRPr="004A65A6">
              <w:t>dB</w:t>
            </w:r>
          </w:p>
        </w:tc>
        <w:tc>
          <w:tcPr>
            <w:tcW w:w="1435" w:type="dxa"/>
          </w:tcPr>
          <w:p w14:paraId="0FE7F241" w14:textId="77777777" w:rsidR="006F48EB" w:rsidRPr="004A65A6" w:rsidRDefault="006F48EB" w:rsidP="00AB69D9">
            <w:pPr>
              <w:pStyle w:val="TAC"/>
            </w:pPr>
            <w:r w:rsidRPr="004A65A6">
              <w:t>1, 2</w:t>
            </w:r>
          </w:p>
        </w:tc>
        <w:tc>
          <w:tcPr>
            <w:tcW w:w="1434" w:type="dxa"/>
          </w:tcPr>
          <w:p w14:paraId="50455B2A" w14:textId="77777777" w:rsidR="006F48EB" w:rsidRPr="004A65A6" w:rsidDel="00B36E6D" w:rsidRDefault="006F48EB" w:rsidP="00AB69D9">
            <w:pPr>
              <w:pStyle w:val="TAC"/>
            </w:pPr>
            <w:r w:rsidRPr="004A65A6">
              <w:t>-Infinity</w:t>
            </w:r>
          </w:p>
        </w:tc>
        <w:tc>
          <w:tcPr>
            <w:tcW w:w="1579" w:type="dxa"/>
          </w:tcPr>
          <w:p w14:paraId="0FC732E7" w14:textId="77777777" w:rsidR="006F48EB" w:rsidRPr="004A65A6" w:rsidDel="004B51DC" w:rsidRDefault="006F48EB" w:rsidP="00AB69D9">
            <w:pPr>
              <w:pStyle w:val="TAC"/>
            </w:pPr>
            <w:r w:rsidRPr="004A65A6">
              <w:t>8</w:t>
            </w:r>
          </w:p>
        </w:tc>
      </w:tr>
      <w:tr w:rsidR="006F48EB" w:rsidRPr="004A65A6" w14:paraId="7AE05BC2" w14:textId="77777777" w:rsidTr="00B84B00">
        <w:trPr>
          <w:cantSplit/>
          <w:trHeight w:val="187"/>
        </w:trPr>
        <w:tc>
          <w:tcPr>
            <w:tcW w:w="3724" w:type="dxa"/>
            <w:gridSpan w:val="2"/>
          </w:tcPr>
          <w:p w14:paraId="41F34B41" w14:textId="77777777" w:rsidR="006F48EB" w:rsidRPr="004A65A6" w:rsidRDefault="006F48EB" w:rsidP="00AB69D9">
            <w:pPr>
              <w:pStyle w:val="TAL"/>
            </w:pPr>
            <w:r w:rsidRPr="004A65A6">
              <w:t>Io</w:t>
            </w:r>
            <w:r w:rsidRPr="004A65A6">
              <w:rPr>
                <w:vertAlign w:val="superscript"/>
              </w:rPr>
              <w:t>Note3</w:t>
            </w:r>
          </w:p>
        </w:tc>
        <w:tc>
          <w:tcPr>
            <w:tcW w:w="1434" w:type="dxa"/>
          </w:tcPr>
          <w:p w14:paraId="2D9AC4D8" w14:textId="77777777" w:rsidR="006F48EB" w:rsidRPr="004A65A6" w:rsidRDefault="006F48EB" w:rsidP="00AB69D9">
            <w:pPr>
              <w:pStyle w:val="TAC"/>
            </w:pPr>
            <w:r w:rsidRPr="004A65A6">
              <w:t>dBm/95.04MHz</w:t>
            </w:r>
          </w:p>
        </w:tc>
        <w:tc>
          <w:tcPr>
            <w:tcW w:w="1435" w:type="dxa"/>
          </w:tcPr>
          <w:p w14:paraId="257E7035" w14:textId="77777777" w:rsidR="006F48EB" w:rsidRPr="004A65A6" w:rsidRDefault="006F48EB" w:rsidP="00AB69D9">
            <w:pPr>
              <w:pStyle w:val="TAC"/>
            </w:pPr>
            <w:r w:rsidRPr="004A65A6">
              <w:t>1, 2</w:t>
            </w:r>
          </w:p>
        </w:tc>
        <w:tc>
          <w:tcPr>
            <w:tcW w:w="1434" w:type="dxa"/>
          </w:tcPr>
          <w:p w14:paraId="7EA35DA5" w14:textId="77777777" w:rsidR="006F48EB" w:rsidRPr="004A65A6" w:rsidRDefault="006F48EB" w:rsidP="00AB69D9">
            <w:pPr>
              <w:pStyle w:val="TAC"/>
            </w:pPr>
            <w:r w:rsidRPr="004A65A6">
              <w:t>-66.7</w:t>
            </w:r>
          </w:p>
        </w:tc>
        <w:tc>
          <w:tcPr>
            <w:tcW w:w="1579" w:type="dxa"/>
          </w:tcPr>
          <w:p w14:paraId="5C4C6C37" w14:textId="77777777" w:rsidR="006F48EB" w:rsidRPr="004A65A6" w:rsidRDefault="006F48EB" w:rsidP="00AB69D9">
            <w:pPr>
              <w:pStyle w:val="TAC"/>
            </w:pPr>
            <w:r w:rsidRPr="004A65A6">
              <w:t>-58.0</w:t>
            </w:r>
          </w:p>
        </w:tc>
      </w:tr>
      <w:tr w:rsidR="006F48EB" w:rsidRPr="004A65A6" w14:paraId="21AB7A81" w14:textId="77777777" w:rsidTr="00B84B00">
        <w:trPr>
          <w:cantSplit/>
          <w:trHeight w:val="187"/>
        </w:trPr>
        <w:tc>
          <w:tcPr>
            <w:tcW w:w="3724" w:type="dxa"/>
            <w:gridSpan w:val="2"/>
          </w:tcPr>
          <w:p w14:paraId="0C2D2341" w14:textId="77777777" w:rsidR="006F48EB" w:rsidRPr="004A65A6" w:rsidRDefault="006F48EB" w:rsidP="00AB69D9">
            <w:pPr>
              <w:pStyle w:val="TAL"/>
            </w:pPr>
            <w:r w:rsidRPr="004A65A6">
              <w:t xml:space="preserve">Propagation Condition </w:t>
            </w:r>
          </w:p>
        </w:tc>
        <w:tc>
          <w:tcPr>
            <w:tcW w:w="1434" w:type="dxa"/>
          </w:tcPr>
          <w:p w14:paraId="3AAE3F2B" w14:textId="77777777" w:rsidR="006F48EB" w:rsidRPr="004A65A6" w:rsidRDefault="006F48EB" w:rsidP="00AB69D9">
            <w:pPr>
              <w:pStyle w:val="TAC"/>
            </w:pPr>
          </w:p>
        </w:tc>
        <w:tc>
          <w:tcPr>
            <w:tcW w:w="1435" w:type="dxa"/>
          </w:tcPr>
          <w:p w14:paraId="49BA2432" w14:textId="77777777" w:rsidR="006F48EB" w:rsidRPr="004A65A6" w:rsidRDefault="006F48EB" w:rsidP="00AB69D9">
            <w:pPr>
              <w:pStyle w:val="TAC"/>
              <w:rPr>
                <w:rFonts w:cs="v4.2.0"/>
              </w:rPr>
            </w:pPr>
            <w:r w:rsidRPr="004A65A6">
              <w:t>1, 2</w:t>
            </w:r>
          </w:p>
        </w:tc>
        <w:tc>
          <w:tcPr>
            <w:tcW w:w="3013" w:type="dxa"/>
            <w:gridSpan w:val="2"/>
          </w:tcPr>
          <w:p w14:paraId="050B6843" w14:textId="77777777" w:rsidR="006F48EB" w:rsidRPr="004A65A6" w:rsidRDefault="006F48EB" w:rsidP="00AB69D9">
            <w:pPr>
              <w:pStyle w:val="TAC"/>
            </w:pPr>
            <w:r w:rsidRPr="004A65A6">
              <w:t>AWGN</w:t>
            </w:r>
          </w:p>
        </w:tc>
      </w:tr>
      <w:tr w:rsidR="006F48EB" w:rsidRPr="004A65A6" w14:paraId="4AA49268" w14:textId="77777777" w:rsidTr="00B84B00">
        <w:trPr>
          <w:cantSplit/>
          <w:trHeight w:val="187"/>
        </w:trPr>
        <w:tc>
          <w:tcPr>
            <w:tcW w:w="9606" w:type="dxa"/>
            <w:gridSpan w:val="6"/>
          </w:tcPr>
          <w:p w14:paraId="4A876820"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47B2757B"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7662C545">
                <v:shape id="_x0000_i1176" type="#_x0000_t75" style="width:21pt;height:14.4pt" o:ole="" fillcolor="window">
                  <v:imagedata r:id="rId13" o:title=""/>
                </v:shape>
                <o:OLEObject Type="Embed" ProgID="Equation.3" ShapeID="_x0000_i1176" DrawAspect="Content" ObjectID="_1746513935" r:id="rId166"/>
              </w:object>
            </w:r>
            <w:r w:rsidRPr="004A65A6">
              <w:t>to be fulfilled.</w:t>
            </w:r>
          </w:p>
          <w:p w14:paraId="2451D211"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71F49C9B"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5028DC9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1726E754"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50153C" w14:textId="77777777" w:rsidR="006F48EB" w:rsidRPr="004A65A6" w:rsidRDefault="006F48EB" w:rsidP="006F48EB">
      <w:pPr>
        <w:pStyle w:val="40"/>
      </w:pPr>
      <w:r w:rsidRPr="004A65A6">
        <w:t>8.4.2.8</w:t>
      </w:r>
      <w:r w:rsidRPr="004A65A6">
        <w:tab/>
        <w:t>E-UTRA event-triggered reporting of a NR FR2 neighbour cell with SSB time index detection in DRX</w:t>
      </w:r>
    </w:p>
    <w:p w14:paraId="65683A2E"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DE0DE4" w14:textId="77777777" w:rsidR="006F48EB" w:rsidRPr="004A65A6" w:rsidRDefault="006F48EB" w:rsidP="006F48EB">
      <w:pPr>
        <w:pStyle w:val="TH"/>
        <w:rPr>
          <w:rFonts w:cs="v4.2.0"/>
        </w:rPr>
      </w:pPr>
      <w:r w:rsidRPr="004A65A6">
        <w:t xml:space="preserve">Table 8.4.2.8.5-1: </w:t>
      </w:r>
      <w:r w:rsidRPr="004A65A6">
        <w:rPr>
          <w:rFonts w:cs="v4.2.0"/>
        </w:rPr>
        <w:t>NR neighbour cell specific test parameters</w:t>
      </w:r>
      <w:r w:rsidRPr="004A65A6">
        <w:rPr>
          <w:rFonts w:cs="v4.2.0"/>
        </w:rPr>
        <w:b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6CC9A08" w14:textId="77777777" w:rsidTr="00AB69D9">
        <w:trPr>
          <w:cantSplit/>
          <w:trHeight w:val="150"/>
        </w:trPr>
        <w:tc>
          <w:tcPr>
            <w:tcW w:w="3681" w:type="dxa"/>
            <w:gridSpan w:val="2"/>
            <w:tcBorders>
              <w:top w:val="single" w:sz="4" w:space="0" w:color="auto"/>
              <w:left w:val="single" w:sz="4" w:space="0" w:color="auto"/>
              <w:bottom w:val="nil"/>
            </w:tcBorders>
            <w:shd w:val="clear" w:color="auto" w:fill="auto"/>
          </w:tcPr>
          <w:p w14:paraId="76C7A84F" w14:textId="77777777" w:rsidR="006F48EB" w:rsidRPr="004A65A6" w:rsidRDefault="006F48EB" w:rsidP="00AB69D9">
            <w:pPr>
              <w:pStyle w:val="TAH"/>
              <w:rPr>
                <w:rFonts w:cs="Arial"/>
              </w:rPr>
            </w:pPr>
            <w:r w:rsidRPr="004A65A6">
              <w:t>Parameter</w:t>
            </w:r>
          </w:p>
        </w:tc>
        <w:tc>
          <w:tcPr>
            <w:tcW w:w="1417" w:type="dxa"/>
            <w:tcBorders>
              <w:top w:val="single" w:sz="4" w:space="0" w:color="auto"/>
              <w:bottom w:val="nil"/>
            </w:tcBorders>
            <w:shd w:val="clear" w:color="auto" w:fill="auto"/>
          </w:tcPr>
          <w:p w14:paraId="6490DFA6"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24E0D460" w14:textId="77777777" w:rsidR="006F48EB" w:rsidRPr="004A65A6" w:rsidRDefault="006F48EB" w:rsidP="00AB69D9">
            <w:pPr>
              <w:pStyle w:val="TAH"/>
            </w:pPr>
            <w:r w:rsidRPr="004A65A6">
              <w:rPr>
                <w:rFonts w:cs="Arial"/>
              </w:rPr>
              <w:t>Test configuration</w:t>
            </w:r>
          </w:p>
        </w:tc>
        <w:tc>
          <w:tcPr>
            <w:tcW w:w="2977" w:type="dxa"/>
            <w:gridSpan w:val="2"/>
            <w:tcBorders>
              <w:top w:val="single" w:sz="4" w:space="0" w:color="auto"/>
              <w:right w:val="single" w:sz="4" w:space="0" w:color="auto"/>
            </w:tcBorders>
          </w:tcPr>
          <w:p w14:paraId="60401E05" w14:textId="77777777" w:rsidR="006F48EB" w:rsidRPr="004A65A6" w:rsidRDefault="006F48EB" w:rsidP="00AB69D9">
            <w:pPr>
              <w:pStyle w:val="TAH"/>
              <w:rPr>
                <w:rFonts w:cs="Arial"/>
              </w:rPr>
            </w:pPr>
            <w:r w:rsidRPr="004A65A6">
              <w:t>Cell 2</w:t>
            </w:r>
          </w:p>
        </w:tc>
      </w:tr>
      <w:tr w:rsidR="006F48EB" w:rsidRPr="004A65A6" w14:paraId="7C543604" w14:textId="77777777" w:rsidTr="00AB69D9">
        <w:trPr>
          <w:cantSplit/>
          <w:trHeight w:val="150"/>
        </w:trPr>
        <w:tc>
          <w:tcPr>
            <w:tcW w:w="3681" w:type="dxa"/>
            <w:gridSpan w:val="2"/>
            <w:tcBorders>
              <w:top w:val="nil"/>
              <w:left w:val="single" w:sz="4" w:space="0" w:color="auto"/>
              <w:bottom w:val="single" w:sz="4" w:space="0" w:color="auto"/>
            </w:tcBorders>
            <w:shd w:val="clear" w:color="auto" w:fill="auto"/>
          </w:tcPr>
          <w:p w14:paraId="423DF42E" w14:textId="77777777" w:rsidR="006F48EB" w:rsidRPr="004A65A6" w:rsidRDefault="006F48EB" w:rsidP="00AB69D9">
            <w:pPr>
              <w:pStyle w:val="TAH"/>
              <w:rPr>
                <w:rFonts w:cs="Arial"/>
              </w:rPr>
            </w:pPr>
          </w:p>
        </w:tc>
        <w:tc>
          <w:tcPr>
            <w:tcW w:w="1417" w:type="dxa"/>
            <w:tcBorders>
              <w:top w:val="nil"/>
              <w:bottom w:val="single" w:sz="4" w:space="0" w:color="auto"/>
            </w:tcBorders>
            <w:shd w:val="clear" w:color="auto" w:fill="auto"/>
          </w:tcPr>
          <w:p w14:paraId="5DCD694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2C4D4142" w14:textId="77777777" w:rsidR="006F48EB" w:rsidRPr="004A65A6" w:rsidRDefault="006F48EB" w:rsidP="00AB69D9">
            <w:pPr>
              <w:pStyle w:val="TAH"/>
            </w:pPr>
          </w:p>
        </w:tc>
        <w:tc>
          <w:tcPr>
            <w:tcW w:w="1417" w:type="dxa"/>
            <w:tcBorders>
              <w:bottom w:val="single" w:sz="4" w:space="0" w:color="auto"/>
            </w:tcBorders>
          </w:tcPr>
          <w:p w14:paraId="2ACD40BE" w14:textId="77777777" w:rsidR="006F48EB" w:rsidRPr="004A65A6" w:rsidRDefault="006F48EB" w:rsidP="00AB69D9">
            <w:pPr>
              <w:pStyle w:val="TAH"/>
              <w:rPr>
                <w:rFonts w:cs="Arial"/>
              </w:rPr>
            </w:pPr>
            <w:r w:rsidRPr="004A65A6">
              <w:t>T1</w:t>
            </w:r>
          </w:p>
        </w:tc>
        <w:tc>
          <w:tcPr>
            <w:tcW w:w="1560" w:type="dxa"/>
            <w:tcBorders>
              <w:bottom w:val="single" w:sz="4" w:space="0" w:color="auto"/>
            </w:tcBorders>
          </w:tcPr>
          <w:p w14:paraId="1F39829B" w14:textId="77777777" w:rsidR="006F48EB" w:rsidRPr="004A65A6" w:rsidRDefault="006F48EB" w:rsidP="00AB69D9">
            <w:pPr>
              <w:pStyle w:val="TAH"/>
              <w:rPr>
                <w:rFonts w:cs="Arial"/>
              </w:rPr>
            </w:pPr>
            <w:r w:rsidRPr="004A65A6">
              <w:t>T2</w:t>
            </w:r>
          </w:p>
        </w:tc>
      </w:tr>
      <w:tr w:rsidR="006F48EB" w:rsidRPr="004A65A6" w14:paraId="14000E50" w14:textId="77777777" w:rsidTr="00AB69D9">
        <w:trPr>
          <w:cantSplit/>
          <w:trHeight w:val="150"/>
        </w:trPr>
        <w:tc>
          <w:tcPr>
            <w:tcW w:w="3681" w:type="dxa"/>
            <w:gridSpan w:val="2"/>
          </w:tcPr>
          <w:p w14:paraId="45A9431F" w14:textId="09586D97" w:rsidR="006F48EB" w:rsidRPr="004A65A6" w:rsidRDefault="006F48EB" w:rsidP="00AB69D9">
            <w:pPr>
              <w:pStyle w:val="TAL"/>
            </w:pPr>
            <w:r w:rsidRPr="004A65A6">
              <w:t xml:space="preserve">AoA setup defined in </w:t>
            </w:r>
            <w:del w:id="166" w:author="Anritsu" w:date="2023-05-10T20:16:00Z">
              <w:r w:rsidRPr="004A65A6" w:rsidDel="009864B2">
                <w:delText>A.3.15</w:delText>
              </w:r>
            </w:del>
            <w:ins w:id="167" w:author="Anritsu" w:date="2023-05-10T20:16:00Z">
              <w:r w:rsidR="009864B2">
                <w:t>A.9</w:t>
              </w:r>
            </w:ins>
            <w:r w:rsidRPr="004A65A6">
              <w:t>.1</w:t>
            </w:r>
          </w:p>
        </w:tc>
        <w:tc>
          <w:tcPr>
            <w:tcW w:w="1417" w:type="dxa"/>
          </w:tcPr>
          <w:p w14:paraId="0980C5EB" w14:textId="77777777" w:rsidR="006F48EB" w:rsidRPr="004A65A6" w:rsidRDefault="006F48EB" w:rsidP="00AB69D9">
            <w:pPr>
              <w:pStyle w:val="TAC"/>
            </w:pPr>
          </w:p>
        </w:tc>
        <w:tc>
          <w:tcPr>
            <w:tcW w:w="1418" w:type="dxa"/>
          </w:tcPr>
          <w:p w14:paraId="2C35910E" w14:textId="77777777" w:rsidR="006F48EB" w:rsidRPr="004A65A6" w:rsidRDefault="006F48EB" w:rsidP="00AB69D9">
            <w:pPr>
              <w:pStyle w:val="TAC"/>
            </w:pPr>
            <w:r w:rsidRPr="004A65A6">
              <w:t>1, 2</w:t>
            </w:r>
          </w:p>
        </w:tc>
        <w:tc>
          <w:tcPr>
            <w:tcW w:w="2977" w:type="dxa"/>
            <w:gridSpan w:val="2"/>
          </w:tcPr>
          <w:p w14:paraId="1E0A80E8" w14:textId="77777777" w:rsidR="006F48EB" w:rsidRPr="004A65A6" w:rsidRDefault="006F48EB" w:rsidP="00AB69D9">
            <w:pPr>
              <w:pStyle w:val="TAC"/>
            </w:pPr>
            <w:r w:rsidRPr="004A65A6">
              <w:t>Setup 1</w:t>
            </w:r>
          </w:p>
        </w:tc>
      </w:tr>
      <w:tr w:rsidR="006F48EB" w:rsidRPr="004A65A6" w14:paraId="235F7672" w14:textId="77777777" w:rsidTr="00AB69D9">
        <w:trPr>
          <w:cantSplit/>
          <w:trHeight w:val="150"/>
        </w:trPr>
        <w:tc>
          <w:tcPr>
            <w:tcW w:w="3681" w:type="dxa"/>
            <w:gridSpan w:val="2"/>
          </w:tcPr>
          <w:p w14:paraId="6131D838" w14:textId="77777777" w:rsidR="006F48EB" w:rsidRPr="004A65A6"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17" w:type="dxa"/>
          </w:tcPr>
          <w:p w14:paraId="5040CF48" w14:textId="77777777" w:rsidR="006F48EB" w:rsidRPr="004A65A6" w:rsidRDefault="006F48EB" w:rsidP="00AB69D9">
            <w:pPr>
              <w:pStyle w:val="TAC"/>
            </w:pPr>
          </w:p>
        </w:tc>
        <w:tc>
          <w:tcPr>
            <w:tcW w:w="1418" w:type="dxa"/>
          </w:tcPr>
          <w:p w14:paraId="615CEF6C" w14:textId="77777777" w:rsidR="006F48EB" w:rsidRPr="004A65A6" w:rsidRDefault="006F48EB" w:rsidP="00AB69D9">
            <w:pPr>
              <w:pStyle w:val="TAC"/>
            </w:pPr>
            <w:r w:rsidRPr="004A65A6">
              <w:rPr>
                <w:szCs w:val="18"/>
              </w:rPr>
              <w:t>1, 2</w:t>
            </w:r>
          </w:p>
        </w:tc>
        <w:tc>
          <w:tcPr>
            <w:tcW w:w="2977" w:type="dxa"/>
            <w:gridSpan w:val="2"/>
          </w:tcPr>
          <w:p w14:paraId="4559DC26" w14:textId="77777777" w:rsidR="006F48EB" w:rsidRPr="004A65A6" w:rsidRDefault="006F48EB" w:rsidP="00AB69D9">
            <w:pPr>
              <w:pStyle w:val="TAC"/>
            </w:pPr>
            <w:r w:rsidRPr="004A65A6">
              <w:rPr>
                <w:szCs w:val="18"/>
              </w:rPr>
              <w:t>Rough</w:t>
            </w:r>
          </w:p>
        </w:tc>
      </w:tr>
      <w:tr w:rsidR="006F48EB" w:rsidRPr="004A65A6" w14:paraId="695CB641" w14:textId="77777777" w:rsidTr="00AB69D9">
        <w:trPr>
          <w:cantSplit/>
          <w:trHeight w:val="118"/>
        </w:trPr>
        <w:tc>
          <w:tcPr>
            <w:tcW w:w="3681" w:type="dxa"/>
            <w:gridSpan w:val="2"/>
            <w:tcBorders>
              <w:left w:val="single" w:sz="4" w:space="0" w:color="auto"/>
              <w:bottom w:val="single" w:sz="4" w:space="0" w:color="auto"/>
            </w:tcBorders>
          </w:tcPr>
          <w:p w14:paraId="204FC8AF" w14:textId="77777777" w:rsidR="006F48EB" w:rsidRPr="004A65A6" w:rsidRDefault="006F48EB" w:rsidP="00AB69D9">
            <w:pPr>
              <w:pStyle w:val="TAL"/>
            </w:pPr>
            <w:r w:rsidRPr="004A65A6">
              <w:t>NR RF Channel Number</w:t>
            </w:r>
          </w:p>
        </w:tc>
        <w:tc>
          <w:tcPr>
            <w:tcW w:w="1417" w:type="dxa"/>
            <w:tcBorders>
              <w:bottom w:val="single" w:sz="4" w:space="0" w:color="auto"/>
            </w:tcBorders>
          </w:tcPr>
          <w:p w14:paraId="2FD2B02D" w14:textId="77777777" w:rsidR="006F48EB" w:rsidRPr="004A65A6" w:rsidRDefault="006F48EB" w:rsidP="00AB69D9">
            <w:pPr>
              <w:pStyle w:val="TAC"/>
            </w:pPr>
          </w:p>
        </w:tc>
        <w:tc>
          <w:tcPr>
            <w:tcW w:w="1418" w:type="dxa"/>
            <w:tcBorders>
              <w:bottom w:val="single" w:sz="4" w:space="0" w:color="auto"/>
            </w:tcBorders>
          </w:tcPr>
          <w:p w14:paraId="40BD7694" w14:textId="77777777" w:rsidR="006F48EB" w:rsidRPr="004A65A6" w:rsidRDefault="006F48EB" w:rsidP="00AB69D9">
            <w:pPr>
              <w:pStyle w:val="TAC"/>
              <w:rPr>
                <w:rFonts w:cs="v4.2.0"/>
              </w:rPr>
            </w:pPr>
            <w:r w:rsidRPr="004A65A6">
              <w:rPr>
                <w:rFonts w:eastAsia="Malgun Gothic"/>
              </w:rPr>
              <w:t>1, 2</w:t>
            </w:r>
          </w:p>
        </w:tc>
        <w:tc>
          <w:tcPr>
            <w:tcW w:w="2977" w:type="dxa"/>
            <w:gridSpan w:val="2"/>
            <w:tcBorders>
              <w:bottom w:val="single" w:sz="4" w:space="0" w:color="auto"/>
            </w:tcBorders>
          </w:tcPr>
          <w:p w14:paraId="3F7AE980" w14:textId="77777777" w:rsidR="006F48EB" w:rsidRPr="004A65A6" w:rsidRDefault="006F48EB" w:rsidP="00AB69D9">
            <w:pPr>
              <w:pStyle w:val="TAC"/>
            </w:pPr>
            <w:r w:rsidRPr="004A65A6">
              <w:rPr>
                <w:rFonts w:cs="v4.2.0"/>
              </w:rPr>
              <w:t>1</w:t>
            </w:r>
          </w:p>
        </w:tc>
      </w:tr>
      <w:tr w:rsidR="006F48EB" w:rsidRPr="004A65A6" w14:paraId="071F6C6B" w14:textId="77777777" w:rsidTr="00AB69D9">
        <w:trPr>
          <w:cantSplit/>
          <w:trHeight w:val="191"/>
        </w:trPr>
        <w:tc>
          <w:tcPr>
            <w:tcW w:w="3681" w:type="dxa"/>
            <w:gridSpan w:val="2"/>
            <w:tcBorders>
              <w:left w:val="single" w:sz="4" w:space="0" w:color="auto"/>
            </w:tcBorders>
          </w:tcPr>
          <w:p w14:paraId="24C8C4E4" w14:textId="77777777" w:rsidR="006F48EB" w:rsidRPr="004A65A6" w:rsidRDefault="006F48EB" w:rsidP="00AB69D9">
            <w:pPr>
              <w:pStyle w:val="TAL"/>
            </w:pPr>
            <w:r w:rsidRPr="004A65A6">
              <w:t>Duplex mode</w:t>
            </w:r>
          </w:p>
        </w:tc>
        <w:tc>
          <w:tcPr>
            <w:tcW w:w="1417" w:type="dxa"/>
          </w:tcPr>
          <w:p w14:paraId="45361A2C" w14:textId="77777777" w:rsidR="006F48EB" w:rsidRPr="004A65A6" w:rsidRDefault="006F48EB" w:rsidP="00AB69D9">
            <w:pPr>
              <w:pStyle w:val="TAC"/>
              <w:rPr>
                <w:rFonts w:cs="v4.2.0"/>
              </w:rPr>
            </w:pPr>
          </w:p>
        </w:tc>
        <w:tc>
          <w:tcPr>
            <w:tcW w:w="1418" w:type="dxa"/>
          </w:tcPr>
          <w:p w14:paraId="4796DE6E" w14:textId="77777777" w:rsidR="006F48EB" w:rsidRPr="004A65A6" w:rsidRDefault="006F48EB" w:rsidP="00AB69D9">
            <w:pPr>
              <w:pStyle w:val="TAC"/>
            </w:pPr>
            <w:r w:rsidRPr="004A65A6">
              <w:t>1, 2</w:t>
            </w:r>
          </w:p>
        </w:tc>
        <w:tc>
          <w:tcPr>
            <w:tcW w:w="2977" w:type="dxa"/>
            <w:gridSpan w:val="2"/>
          </w:tcPr>
          <w:p w14:paraId="01DFF0A4" w14:textId="77777777" w:rsidR="006F48EB" w:rsidRPr="004A65A6" w:rsidRDefault="006F48EB" w:rsidP="00AB69D9">
            <w:pPr>
              <w:pStyle w:val="TAC"/>
            </w:pPr>
            <w:r w:rsidRPr="004A65A6">
              <w:t>TDD</w:t>
            </w:r>
          </w:p>
        </w:tc>
      </w:tr>
      <w:tr w:rsidR="006F48EB" w:rsidRPr="004A65A6" w14:paraId="5C7694C4" w14:textId="77777777" w:rsidTr="00AB69D9">
        <w:trPr>
          <w:cantSplit/>
          <w:trHeight w:val="137"/>
        </w:trPr>
        <w:tc>
          <w:tcPr>
            <w:tcW w:w="3681" w:type="dxa"/>
            <w:gridSpan w:val="2"/>
            <w:tcBorders>
              <w:left w:val="single" w:sz="4" w:space="0" w:color="auto"/>
            </w:tcBorders>
          </w:tcPr>
          <w:p w14:paraId="5B8EF81F" w14:textId="77777777" w:rsidR="006F48EB" w:rsidRPr="004A65A6" w:rsidRDefault="006F48EB" w:rsidP="00AB69D9">
            <w:pPr>
              <w:pStyle w:val="TAL"/>
              <w:rPr>
                <w:bCs/>
              </w:rPr>
            </w:pPr>
            <w:r w:rsidRPr="004A65A6">
              <w:rPr>
                <w:bCs/>
              </w:rPr>
              <w:t>TDD configuration</w:t>
            </w:r>
          </w:p>
        </w:tc>
        <w:tc>
          <w:tcPr>
            <w:tcW w:w="1417" w:type="dxa"/>
          </w:tcPr>
          <w:p w14:paraId="16D1B763" w14:textId="77777777" w:rsidR="006F48EB" w:rsidRPr="004A65A6" w:rsidRDefault="006F48EB" w:rsidP="00AB69D9">
            <w:pPr>
              <w:pStyle w:val="TAC"/>
              <w:rPr>
                <w:rFonts w:cs="v4.2.0"/>
              </w:rPr>
            </w:pPr>
          </w:p>
        </w:tc>
        <w:tc>
          <w:tcPr>
            <w:tcW w:w="1418" w:type="dxa"/>
          </w:tcPr>
          <w:p w14:paraId="06751E5F" w14:textId="77777777" w:rsidR="006F48EB" w:rsidRPr="004A65A6" w:rsidRDefault="006F48EB" w:rsidP="00AB69D9">
            <w:pPr>
              <w:pStyle w:val="TAC"/>
            </w:pPr>
            <w:r w:rsidRPr="004A65A6">
              <w:t>1, 2</w:t>
            </w:r>
          </w:p>
        </w:tc>
        <w:tc>
          <w:tcPr>
            <w:tcW w:w="2977" w:type="dxa"/>
            <w:gridSpan w:val="2"/>
          </w:tcPr>
          <w:p w14:paraId="561AC7FA" w14:textId="77777777" w:rsidR="006F48EB" w:rsidRPr="004A65A6" w:rsidRDefault="006F48EB" w:rsidP="00AB69D9">
            <w:pPr>
              <w:pStyle w:val="TAC"/>
            </w:pPr>
            <w:r w:rsidRPr="004A65A6">
              <w:t>TDDConf.3.1</w:t>
            </w:r>
          </w:p>
        </w:tc>
      </w:tr>
      <w:tr w:rsidR="006F48EB" w:rsidRPr="004A65A6" w14:paraId="42982112" w14:textId="77777777" w:rsidTr="00AB69D9">
        <w:trPr>
          <w:cantSplit/>
          <w:trHeight w:val="226"/>
        </w:trPr>
        <w:tc>
          <w:tcPr>
            <w:tcW w:w="3681" w:type="dxa"/>
            <w:gridSpan w:val="2"/>
            <w:tcBorders>
              <w:left w:val="single" w:sz="4" w:space="0" w:color="auto"/>
            </w:tcBorders>
          </w:tcPr>
          <w:p w14:paraId="4C35FFF7" w14:textId="77777777" w:rsidR="006F48EB" w:rsidRPr="004A65A6" w:rsidRDefault="006F48EB" w:rsidP="00AB69D9">
            <w:pPr>
              <w:pStyle w:val="TAL"/>
            </w:pPr>
            <w:r w:rsidRPr="004A65A6">
              <w:rPr>
                <w:bCs/>
              </w:rPr>
              <w:t>BW</w:t>
            </w:r>
            <w:r w:rsidRPr="004A65A6">
              <w:rPr>
                <w:vertAlign w:val="subscript"/>
              </w:rPr>
              <w:t>channel</w:t>
            </w:r>
          </w:p>
        </w:tc>
        <w:tc>
          <w:tcPr>
            <w:tcW w:w="1417" w:type="dxa"/>
          </w:tcPr>
          <w:p w14:paraId="4EA97BA0" w14:textId="77777777" w:rsidR="006F48EB" w:rsidRPr="004A65A6" w:rsidRDefault="006F48EB" w:rsidP="00AB69D9">
            <w:pPr>
              <w:pStyle w:val="TAC"/>
            </w:pPr>
            <w:r w:rsidRPr="004A65A6">
              <w:rPr>
                <w:rFonts w:cs="v4.2.0"/>
              </w:rPr>
              <w:t>MHz</w:t>
            </w:r>
          </w:p>
        </w:tc>
        <w:tc>
          <w:tcPr>
            <w:tcW w:w="1418" w:type="dxa"/>
          </w:tcPr>
          <w:p w14:paraId="56F87B3F" w14:textId="77777777" w:rsidR="006F48EB" w:rsidRPr="004A65A6" w:rsidRDefault="006F48EB" w:rsidP="00AB69D9">
            <w:pPr>
              <w:pStyle w:val="TAC"/>
            </w:pPr>
            <w:r w:rsidRPr="004A65A6">
              <w:t>1, 2</w:t>
            </w:r>
          </w:p>
        </w:tc>
        <w:tc>
          <w:tcPr>
            <w:tcW w:w="2977" w:type="dxa"/>
            <w:gridSpan w:val="2"/>
          </w:tcPr>
          <w:p w14:paraId="159CFCBA"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03F1718A" w14:textId="77777777" w:rsidTr="00AB69D9">
        <w:trPr>
          <w:cantSplit/>
          <w:trHeight w:val="307"/>
        </w:trPr>
        <w:tc>
          <w:tcPr>
            <w:tcW w:w="3681" w:type="dxa"/>
            <w:gridSpan w:val="2"/>
            <w:tcBorders>
              <w:left w:val="single" w:sz="4" w:space="0" w:color="auto"/>
              <w:bottom w:val="single" w:sz="4" w:space="0" w:color="auto"/>
            </w:tcBorders>
          </w:tcPr>
          <w:p w14:paraId="61397D8A" w14:textId="77777777" w:rsidR="006F48EB" w:rsidRPr="004A65A6" w:rsidRDefault="006F48EB" w:rsidP="00AB69D9">
            <w:pPr>
              <w:pStyle w:val="TAL"/>
            </w:pPr>
            <w:r w:rsidRPr="004A65A6">
              <w:rPr>
                <w:bCs/>
              </w:rPr>
              <w:t xml:space="preserve">OCNG patterns defined in A.3.2.1.1 </w:t>
            </w:r>
          </w:p>
        </w:tc>
        <w:tc>
          <w:tcPr>
            <w:tcW w:w="1417" w:type="dxa"/>
            <w:tcBorders>
              <w:bottom w:val="single" w:sz="4" w:space="0" w:color="auto"/>
            </w:tcBorders>
          </w:tcPr>
          <w:p w14:paraId="7591F457" w14:textId="77777777" w:rsidR="006F48EB" w:rsidRPr="004A65A6" w:rsidRDefault="006F48EB" w:rsidP="00AB69D9">
            <w:pPr>
              <w:pStyle w:val="TAC"/>
            </w:pPr>
          </w:p>
        </w:tc>
        <w:tc>
          <w:tcPr>
            <w:tcW w:w="1418" w:type="dxa"/>
            <w:tcBorders>
              <w:bottom w:val="single" w:sz="4" w:space="0" w:color="auto"/>
            </w:tcBorders>
          </w:tcPr>
          <w:p w14:paraId="7B57AC4E" w14:textId="77777777" w:rsidR="006F48EB" w:rsidRPr="004A65A6" w:rsidRDefault="006F48EB" w:rsidP="00AB69D9">
            <w:pPr>
              <w:pStyle w:val="TAC"/>
            </w:pPr>
            <w:r w:rsidRPr="004A65A6">
              <w:rPr>
                <w:rFonts w:eastAsia="Malgun Gothic"/>
              </w:rPr>
              <w:t>1, 2</w:t>
            </w:r>
          </w:p>
        </w:tc>
        <w:tc>
          <w:tcPr>
            <w:tcW w:w="2977" w:type="dxa"/>
            <w:gridSpan w:val="2"/>
            <w:tcBorders>
              <w:bottom w:val="single" w:sz="4" w:space="0" w:color="auto"/>
            </w:tcBorders>
          </w:tcPr>
          <w:p w14:paraId="6D7A3288" w14:textId="77777777" w:rsidR="006F48EB" w:rsidRPr="004A65A6" w:rsidRDefault="006F48EB" w:rsidP="00AB69D9">
            <w:pPr>
              <w:pStyle w:val="TAC"/>
              <w:rPr>
                <w:rFonts w:cs="v4.2.0"/>
              </w:rPr>
            </w:pPr>
            <w:r w:rsidRPr="004A65A6">
              <w:t>OP.1</w:t>
            </w:r>
          </w:p>
        </w:tc>
      </w:tr>
      <w:tr w:rsidR="006F48EB" w:rsidRPr="004A65A6" w14:paraId="0226A85C" w14:textId="77777777" w:rsidTr="00AB69D9">
        <w:trPr>
          <w:cantSplit/>
          <w:trHeight w:val="127"/>
        </w:trPr>
        <w:tc>
          <w:tcPr>
            <w:tcW w:w="3681" w:type="dxa"/>
            <w:gridSpan w:val="2"/>
            <w:tcBorders>
              <w:left w:val="single" w:sz="4" w:space="0" w:color="auto"/>
              <w:bottom w:val="nil"/>
            </w:tcBorders>
            <w:shd w:val="clear" w:color="auto" w:fill="auto"/>
          </w:tcPr>
          <w:p w14:paraId="609D5E6C" w14:textId="77777777" w:rsidR="006F48EB" w:rsidRPr="004A65A6" w:rsidRDefault="006F48EB" w:rsidP="00AB69D9">
            <w:pPr>
              <w:pStyle w:val="TAL"/>
            </w:pPr>
            <w:r w:rsidRPr="004A65A6">
              <w:t>SMTC configuration defined in A.3.11.1 and A.3.11.2</w:t>
            </w:r>
          </w:p>
        </w:tc>
        <w:tc>
          <w:tcPr>
            <w:tcW w:w="1417" w:type="dxa"/>
            <w:tcBorders>
              <w:bottom w:val="nil"/>
            </w:tcBorders>
            <w:shd w:val="clear" w:color="auto" w:fill="auto"/>
          </w:tcPr>
          <w:p w14:paraId="103C4448" w14:textId="77777777" w:rsidR="006F48EB" w:rsidRPr="004A65A6" w:rsidRDefault="006F48EB" w:rsidP="00AB69D9">
            <w:pPr>
              <w:pStyle w:val="TAC"/>
            </w:pPr>
          </w:p>
        </w:tc>
        <w:tc>
          <w:tcPr>
            <w:tcW w:w="1418" w:type="dxa"/>
            <w:tcBorders>
              <w:bottom w:val="single" w:sz="4" w:space="0" w:color="auto"/>
            </w:tcBorders>
          </w:tcPr>
          <w:p w14:paraId="731438F9" w14:textId="77777777" w:rsidR="006F48EB" w:rsidRPr="004A65A6" w:rsidRDefault="006F48EB" w:rsidP="00AB69D9">
            <w:pPr>
              <w:pStyle w:val="TAC"/>
            </w:pPr>
            <w:r w:rsidRPr="004A65A6">
              <w:t>1</w:t>
            </w:r>
          </w:p>
        </w:tc>
        <w:tc>
          <w:tcPr>
            <w:tcW w:w="2977" w:type="dxa"/>
            <w:gridSpan w:val="2"/>
            <w:tcBorders>
              <w:bottom w:val="single" w:sz="4" w:space="0" w:color="auto"/>
            </w:tcBorders>
          </w:tcPr>
          <w:p w14:paraId="69DA98D9" w14:textId="77777777" w:rsidR="006F48EB" w:rsidRPr="004A65A6" w:rsidRDefault="006F48EB" w:rsidP="00AB69D9">
            <w:pPr>
              <w:pStyle w:val="TAC"/>
              <w:rPr>
                <w:rFonts w:cs="v4.2.0"/>
                <w:lang w:eastAsia="zh-CN"/>
              </w:rPr>
            </w:pPr>
            <w:r w:rsidRPr="004A65A6">
              <w:t>SMTC.2</w:t>
            </w:r>
          </w:p>
        </w:tc>
      </w:tr>
      <w:tr w:rsidR="006F48EB" w:rsidRPr="004A65A6" w14:paraId="435D4C77" w14:textId="77777777" w:rsidTr="00AB69D9">
        <w:trPr>
          <w:cantSplit/>
          <w:trHeight w:val="229"/>
        </w:trPr>
        <w:tc>
          <w:tcPr>
            <w:tcW w:w="3681" w:type="dxa"/>
            <w:gridSpan w:val="2"/>
            <w:tcBorders>
              <w:top w:val="nil"/>
              <w:left w:val="single" w:sz="4" w:space="0" w:color="auto"/>
              <w:bottom w:val="single" w:sz="4" w:space="0" w:color="auto"/>
            </w:tcBorders>
            <w:shd w:val="clear" w:color="auto" w:fill="auto"/>
          </w:tcPr>
          <w:p w14:paraId="201577A3" w14:textId="77777777" w:rsidR="006F48EB" w:rsidRPr="004A65A6" w:rsidRDefault="006F48EB" w:rsidP="00AB69D9">
            <w:pPr>
              <w:pStyle w:val="TAL"/>
            </w:pPr>
          </w:p>
        </w:tc>
        <w:tc>
          <w:tcPr>
            <w:tcW w:w="1417" w:type="dxa"/>
            <w:tcBorders>
              <w:top w:val="nil"/>
              <w:bottom w:val="single" w:sz="4" w:space="0" w:color="auto"/>
            </w:tcBorders>
            <w:shd w:val="clear" w:color="auto" w:fill="auto"/>
          </w:tcPr>
          <w:p w14:paraId="729B741E" w14:textId="77777777" w:rsidR="006F48EB" w:rsidRPr="004A65A6" w:rsidRDefault="006F48EB" w:rsidP="00AB69D9">
            <w:pPr>
              <w:pStyle w:val="TAC"/>
            </w:pPr>
          </w:p>
        </w:tc>
        <w:tc>
          <w:tcPr>
            <w:tcW w:w="1418" w:type="dxa"/>
            <w:tcBorders>
              <w:bottom w:val="single" w:sz="4" w:space="0" w:color="auto"/>
            </w:tcBorders>
          </w:tcPr>
          <w:p w14:paraId="50C293D1" w14:textId="77777777" w:rsidR="006F48EB" w:rsidRPr="004A65A6" w:rsidRDefault="006F48EB" w:rsidP="00AB69D9">
            <w:pPr>
              <w:pStyle w:val="TAC"/>
            </w:pPr>
            <w:r w:rsidRPr="004A65A6">
              <w:t>2</w:t>
            </w:r>
          </w:p>
        </w:tc>
        <w:tc>
          <w:tcPr>
            <w:tcW w:w="2977" w:type="dxa"/>
            <w:gridSpan w:val="2"/>
            <w:tcBorders>
              <w:bottom w:val="single" w:sz="4" w:space="0" w:color="auto"/>
            </w:tcBorders>
          </w:tcPr>
          <w:p w14:paraId="53AD8893" w14:textId="77777777" w:rsidR="006F48EB" w:rsidRPr="004A65A6" w:rsidRDefault="006F48EB" w:rsidP="00AB69D9">
            <w:pPr>
              <w:pStyle w:val="TAC"/>
            </w:pPr>
            <w:r w:rsidRPr="004A65A6">
              <w:t>SMTC.1</w:t>
            </w:r>
          </w:p>
        </w:tc>
      </w:tr>
      <w:tr w:rsidR="006F48EB" w:rsidRPr="004A65A6" w14:paraId="6BD66840" w14:textId="77777777" w:rsidTr="00AB69D9">
        <w:trPr>
          <w:cantSplit/>
          <w:trHeight w:val="239"/>
        </w:trPr>
        <w:tc>
          <w:tcPr>
            <w:tcW w:w="3681" w:type="dxa"/>
            <w:gridSpan w:val="2"/>
            <w:tcBorders>
              <w:left w:val="single" w:sz="4" w:space="0" w:color="auto"/>
            </w:tcBorders>
          </w:tcPr>
          <w:p w14:paraId="6D4B3BA2" w14:textId="77777777" w:rsidR="006F48EB" w:rsidRPr="004A65A6" w:rsidRDefault="006F48EB" w:rsidP="00AB69D9">
            <w:pPr>
              <w:pStyle w:val="TAL"/>
            </w:pPr>
            <w:r w:rsidRPr="004A65A6">
              <w:t>PDSCH/PDCCH subcarrier spacing</w:t>
            </w:r>
          </w:p>
        </w:tc>
        <w:tc>
          <w:tcPr>
            <w:tcW w:w="1417" w:type="dxa"/>
          </w:tcPr>
          <w:p w14:paraId="7A3B9DD9" w14:textId="77777777" w:rsidR="006F48EB" w:rsidRPr="004A65A6" w:rsidRDefault="006F48EB" w:rsidP="00AB69D9">
            <w:pPr>
              <w:pStyle w:val="TAC"/>
            </w:pPr>
            <w:r w:rsidRPr="004A65A6">
              <w:t>kHz</w:t>
            </w:r>
          </w:p>
        </w:tc>
        <w:tc>
          <w:tcPr>
            <w:tcW w:w="1418" w:type="dxa"/>
          </w:tcPr>
          <w:p w14:paraId="5C239287" w14:textId="77777777" w:rsidR="006F48EB" w:rsidRPr="004A65A6" w:rsidRDefault="006F48EB" w:rsidP="00AB69D9">
            <w:pPr>
              <w:pStyle w:val="TAC"/>
            </w:pPr>
            <w:r w:rsidRPr="004A65A6">
              <w:t>1, 2</w:t>
            </w:r>
          </w:p>
        </w:tc>
        <w:tc>
          <w:tcPr>
            <w:tcW w:w="2977" w:type="dxa"/>
            <w:gridSpan w:val="2"/>
          </w:tcPr>
          <w:p w14:paraId="5BB93941" w14:textId="77777777" w:rsidR="006F48EB" w:rsidRPr="004A65A6" w:rsidRDefault="006F48EB" w:rsidP="00AB69D9">
            <w:pPr>
              <w:pStyle w:val="TAC"/>
            </w:pPr>
            <w:r w:rsidRPr="004A65A6">
              <w:t>120</w:t>
            </w:r>
          </w:p>
        </w:tc>
      </w:tr>
      <w:tr w:rsidR="006F48EB" w:rsidRPr="004A65A6" w14:paraId="5FD6103F" w14:textId="77777777" w:rsidTr="00AB69D9">
        <w:trPr>
          <w:cantSplit/>
          <w:trHeight w:val="129"/>
        </w:trPr>
        <w:tc>
          <w:tcPr>
            <w:tcW w:w="1840" w:type="dxa"/>
            <w:tcBorders>
              <w:left w:val="single" w:sz="4" w:space="0" w:color="auto"/>
            </w:tcBorders>
          </w:tcPr>
          <w:p w14:paraId="1B6A3FD6" w14:textId="77777777" w:rsidR="006F48EB" w:rsidRPr="004A65A6" w:rsidRDefault="006F48EB" w:rsidP="00AB69D9">
            <w:pPr>
              <w:pStyle w:val="TAL"/>
              <w:rPr>
                <w:lang w:eastAsia="ja-JP"/>
              </w:rPr>
            </w:pPr>
            <w:r w:rsidRPr="004A65A6">
              <w:rPr>
                <w:lang w:eastAsia="ja-JP"/>
              </w:rPr>
              <w:t>b1-ThresholdNR</w:t>
            </w:r>
          </w:p>
        </w:tc>
        <w:tc>
          <w:tcPr>
            <w:tcW w:w="1841" w:type="dxa"/>
            <w:tcBorders>
              <w:left w:val="single" w:sz="4" w:space="0" w:color="auto"/>
            </w:tcBorders>
          </w:tcPr>
          <w:p w14:paraId="561FAD76" w14:textId="77777777" w:rsidR="006F48EB" w:rsidRPr="004A65A6" w:rsidRDefault="006F48EB" w:rsidP="00AB69D9">
            <w:pPr>
              <w:pStyle w:val="TAL"/>
              <w:rPr>
                <w:lang w:eastAsia="ja-JP"/>
              </w:rPr>
            </w:pPr>
            <w:r w:rsidRPr="004A65A6">
              <w:rPr>
                <w:lang w:eastAsia="ja-JP"/>
              </w:rPr>
              <w:t>UE power class 3</w:t>
            </w:r>
          </w:p>
        </w:tc>
        <w:tc>
          <w:tcPr>
            <w:tcW w:w="1417" w:type="dxa"/>
          </w:tcPr>
          <w:p w14:paraId="184E74F7" w14:textId="77777777" w:rsidR="006F48EB" w:rsidRPr="004A65A6" w:rsidRDefault="006F48EB" w:rsidP="00AB69D9">
            <w:pPr>
              <w:pStyle w:val="TAC"/>
            </w:pPr>
            <w:r w:rsidRPr="004A65A6">
              <w:rPr>
                <w:rFonts w:cs="Arial"/>
              </w:rPr>
              <w:t>dBm/SCS</w:t>
            </w:r>
          </w:p>
        </w:tc>
        <w:tc>
          <w:tcPr>
            <w:tcW w:w="1418" w:type="dxa"/>
            <w:tcBorders>
              <w:bottom w:val="single" w:sz="4" w:space="0" w:color="auto"/>
            </w:tcBorders>
          </w:tcPr>
          <w:p w14:paraId="14E9ED31" w14:textId="77777777" w:rsidR="006F48EB" w:rsidRPr="004A65A6" w:rsidRDefault="006F48EB" w:rsidP="00AB69D9">
            <w:pPr>
              <w:pStyle w:val="TAC"/>
              <w:rPr>
                <w:rFonts w:eastAsia="Malgun Gothic"/>
              </w:rPr>
            </w:pPr>
            <w:r w:rsidRPr="004A65A6">
              <w:rPr>
                <w:rFonts w:cs="Arial"/>
              </w:rPr>
              <w:t>1, 2</w:t>
            </w:r>
          </w:p>
        </w:tc>
        <w:tc>
          <w:tcPr>
            <w:tcW w:w="2977" w:type="dxa"/>
            <w:gridSpan w:val="2"/>
            <w:tcBorders>
              <w:bottom w:val="single" w:sz="4" w:space="0" w:color="auto"/>
            </w:tcBorders>
          </w:tcPr>
          <w:p w14:paraId="6D3D32E3" w14:textId="77777777" w:rsidR="006F48EB" w:rsidRPr="004A65A6" w:rsidRDefault="006F48EB" w:rsidP="00AB69D9">
            <w:pPr>
              <w:pStyle w:val="TAC"/>
            </w:pPr>
            <w:r w:rsidRPr="004A65A6">
              <w:t>-206</w:t>
            </w:r>
          </w:p>
        </w:tc>
      </w:tr>
      <w:tr w:rsidR="006F48EB" w:rsidRPr="004A65A6" w14:paraId="389A588A" w14:textId="77777777" w:rsidTr="00AB69D9">
        <w:trPr>
          <w:cantSplit/>
          <w:trHeight w:val="167"/>
        </w:trPr>
        <w:tc>
          <w:tcPr>
            <w:tcW w:w="3681" w:type="dxa"/>
            <w:gridSpan w:val="2"/>
            <w:tcBorders>
              <w:left w:val="single" w:sz="4" w:space="0" w:color="auto"/>
              <w:bottom w:val="single" w:sz="4" w:space="0" w:color="auto"/>
            </w:tcBorders>
          </w:tcPr>
          <w:p w14:paraId="323A1C60" w14:textId="77777777" w:rsidR="006F48EB" w:rsidRPr="004A65A6" w:rsidRDefault="006F48EB" w:rsidP="00AB69D9">
            <w:pPr>
              <w:pStyle w:val="TAL"/>
            </w:pPr>
            <w:r w:rsidRPr="004A65A6">
              <w:rPr>
                <w:lang w:eastAsia="ja-JP"/>
              </w:rPr>
              <w:t>EPRE ratio of PSS to SSS</w:t>
            </w:r>
          </w:p>
        </w:tc>
        <w:tc>
          <w:tcPr>
            <w:tcW w:w="1417" w:type="dxa"/>
            <w:tcBorders>
              <w:bottom w:val="single" w:sz="4" w:space="0" w:color="auto"/>
            </w:tcBorders>
          </w:tcPr>
          <w:p w14:paraId="7A5F6065" w14:textId="77777777" w:rsidR="006F48EB" w:rsidRPr="004A65A6" w:rsidRDefault="006F48EB" w:rsidP="00AB69D9">
            <w:pPr>
              <w:pStyle w:val="TAC"/>
            </w:pPr>
          </w:p>
        </w:tc>
        <w:tc>
          <w:tcPr>
            <w:tcW w:w="1418" w:type="dxa"/>
            <w:tcBorders>
              <w:bottom w:val="nil"/>
            </w:tcBorders>
            <w:shd w:val="clear" w:color="auto" w:fill="auto"/>
          </w:tcPr>
          <w:p w14:paraId="3801F482" w14:textId="77777777" w:rsidR="006F48EB" w:rsidRPr="004A65A6" w:rsidRDefault="006F48EB" w:rsidP="00AB69D9">
            <w:pPr>
              <w:pStyle w:val="TAC"/>
            </w:pPr>
            <w:r w:rsidRPr="004A65A6">
              <w:rPr>
                <w:rFonts w:eastAsia="Malgun Gothic"/>
              </w:rPr>
              <w:t>1, 2</w:t>
            </w:r>
          </w:p>
        </w:tc>
        <w:tc>
          <w:tcPr>
            <w:tcW w:w="2977" w:type="dxa"/>
            <w:gridSpan w:val="2"/>
            <w:tcBorders>
              <w:bottom w:val="nil"/>
            </w:tcBorders>
            <w:shd w:val="clear" w:color="auto" w:fill="auto"/>
          </w:tcPr>
          <w:p w14:paraId="3E0DF5C5" w14:textId="77777777" w:rsidR="006F48EB" w:rsidRPr="004A65A6" w:rsidRDefault="006F48EB" w:rsidP="00AB69D9">
            <w:pPr>
              <w:pStyle w:val="TAC"/>
            </w:pPr>
            <w:r w:rsidRPr="004A65A6">
              <w:t>0</w:t>
            </w:r>
          </w:p>
        </w:tc>
      </w:tr>
      <w:tr w:rsidR="006F48EB" w:rsidRPr="004A65A6" w14:paraId="5FD503FB" w14:textId="77777777" w:rsidTr="00AB69D9">
        <w:trPr>
          <w:cantSplit/>
          <w:trHeight w:val="113"/>
        </w:trPr>
        <w:tc>
          <w:tcPr>
            <w:tcW w:w="3681" w:type="dxa"/>
            <w:gridSpan w:val="2"/>
            <w:tcBorders>
              <w:left w:val="single" w:sz="4" w:space="0" w:color="auto"/>
              <w:bottom w:val="single" w:sz="4" w:space="0" w:color="auto"/>
            </w:tcBorders>
          </w:tcPr>
          <w:p w14:paraId="14437509" w14:textId="77777777" w:rsidR="006F48EB" w:rsidRPr="004A65A6" w:rsidRDefault="006F48EB" w:rsidP="00AB69D9">
            <w:pPr>
              <w:pStyle w:val="TAL"/>
            </w:pPr>
            <w:r w:rsidRPr="004A65A6">
              <w:rPr>
                <w:lang w:eastAsia="ja-JP"/>
              </w:rPr>
              <w:t>EPRE ratio of PBCH DMRS to SSS</w:t>
            </w:r>
          </w:p>
        </w:tc>
        <w:tc>
          <w:tcPr>
            <w:tcW w:w="1417" w:type="dxa"/>
            <w:tcBorders>
              <w:bottom w:val="single" w:sz="4" w:space="0" w:color="auto"/>
            </w:tcBorders>
          </w:tcPr>
          <w:p w14:paraId="7AED9802" w14:textId="77777777" w:rsidR="006F48EB" w:rsidRPr="004A65A6" w:rsidRDefault="006F48EB" w:rsidP="00AB69D9">
            <w:pPr>
              <w:pStyle w:val="TAC"/>
            </w:pPr>
          </w:p>
        </w:tc>
        <w:tc>
          <w:tcPr>
            <w:tcW w:w="1418" w:type="dxa"/>
            <w:tcBorders>
              <w:top w:val="nil"/>
              <w:bottom w:val="nil"/>
            </w:tcBorders>
            <w:shd w:val="clear" w:color="auto" w:fill="auto"/>
          </w:tcPr>
          <w:p w14:paraId="07ED7858" w14:textId="77777777" w:rsidR="006F48EB" w:rsidRPr="004A65A6" w:rsidRDefault="006F48EB" w:rsidP="00AB69D9">
            <w:pPr>
              <w:pStyle w:val="TAC"/>
            </w:pPr>
          </w:p>
        </w:tc>
        <w:tc>
          <w:tcPr>
            <w:tcW w:w="2977" w:type="dxa"/>
            <w:gridSpan w:val="2"/>
            <w:tcBorders>
              <w:top w:val="nil"/>
              <w:bottom w:val="nil"/>
            </w:tcBorders>
            <w:shd w:val="clear" w:color="auto" w:fill="auto"/>
          </w:tcPr>
          <w:p w14:paraId="3C2E85EF" w14:textId="77777777" w:rsidR="006F48EB" w:rsidRPr="004A65A6" w:rsidRDefault="006F48EB" w:rsidP="00AB69D9">
            <w:pPr>
              <w:pStyle w:val="TAC"/>
            </w:pPr>
          </w:p>
        </w:tc>
      </w:tr>
      <w:tr w:rsidR="006F48EB" w:rsidRPr="004A65A6" w14:paraId="1A3CCC28" w14:textId="77777777" w:rsidTr="00AB69D9">
        <w:trPr>
          <w:cantSplit/>
          <w:trHeight w:val="188"/>
        </w:trPr>
        <w:tc>
          <w:tcPr>
            <w:tcW w:w="3681" w:type="dxa"/>
            <w:gridSpan w:val="2"/>
            <w:tcBorders>
              <w:left w:val="single" w:sz="4" w:space="0" w:color="auto"/>
              <w:bottom w:val="single" w:sz="4" w:space="0" w:color="auto"/>
            </w:tcBorders>
          </w:tcPr>
          <w:p w14:paraId="0A068C14" w14:textId="77777777" w:rsidR="006F48EB" w:rsidRPr="004A65A6" w:rsidRDefault="006F48EB" w:rsidP="00AB69D9">
            <w:pPr>
              <w:pStyle w:val="TAL"/>
            </w:pPr>
            <w:r w:rsidRPr="004A65A6">
              <w:rPr>
                <w:lang w:eastAsia="ja-JP"/>
              </w:rPr>
              <w:t>EPRE ratio of PBCH to PBCH DMRS</w:t>
            </w:r>
          </w:p>
        </w:tc>
        <w:tc>
          <w:tcPr>
            <w:tcW w:w="1417" w:type="dxa"/>
            <w:tcBorders>
              <w:bottom w:val="single" w:sz="4" w:space="0" w:color="auto"/>
            </w:tcBorders>
          </w:tcPr>
          <w:p w14:paraId="38389137" w14:textId="77777777" w:rsidR="006F48EB" w:rsidRPr="004A65A6" w:rsidRDefault="006F48EB" w:rsidP="00AB69D9">
            <w:pPr>
              <w:pStyle w:val="TAC"/>
            </w:pPr>
          </w:p>
        </w:tc>
        <w:tc>
          <w:tcPr>
            <w:tcW w:w="1418" w:type="dxa"/>
            <w:tcBorders>
              <w:top w:val="nil"/>
              <w:bottom w:val="nil"/>
            </w:tcBorders>
            <w:shd w:val="clear" w:color="auto" w:fill="auto"/>
          </w:tcPr>
          <w:p w14:paraId="6D27BC6D" w14:textId="77777777" w:rsidR="006F48EB" w:rsidRPr="004A65A6" w:rsidRDefault="006F48EB" w:rsidP="00AB69D9">
            <w:pPr>
              <w:pStyle w:val="TAC"/>
            </w:pPr>
          </w:p>
        </w:tc>
        <w:tc>
          <w:tcPr>
            <w:tcW w:w="2977" w:type="dxa"/>
            <w:gridSpan w:val="2"/>
            <w:tcBorders>
              <w:top w:val="nil"/>
              <w:bottom w:val="nil"/>
            </w:tcBorders>
            <w:shd w:val="clear" w:color="auto" w:fill="auto"/>
          </w:tcPr>
          <w:p w14:paraId="28748C72" w14:textId="77777777" w:rsidR="006F48EB" w:rsidRPr="004A65A6" w:rsidRDefault="006F48EB" w:rsidP="00AB69D9">
            <w:pPr>
              <w:pStyle w:val="TAC"/>
            </w:pPr>
          </w:p>
        </w:tc>
      </w:tr>
      <w:tr w:rsidR="006F48EB" w:rsidRPr="004A65A6" w14:paraId="58E0FF0E" w14:textId="77777777" w:rsidTr="00AB69D9">
        <w:trPr>
          <w:cantSplit/>
          <w:trHeight w:val="207"/>
        </w:trPr>
        <w:tc>
          <w:tcPr>
            <w:tcW w:w="3681" w:type="dxa"/>
            <w:gridSpan w:val="2"/>
            <w:tcBorders>
              <w:left w:val="single" w:sz="4" w:space="0" w:color="auto"/>
              <w:bottom w:val="single" w:sz="4" w:space="0" w:color="auto"/>
            </w:tcBorders>
          </w:tcPr>
          <w:p w14:paraId="2970CCBC" w14:textId="77777777" w:rsidR="006F48EB" w:rsidRPr="004A65A6" w:rsidRDefault="006F48EB" w:rsidP="00AB69D9">
            <w:pPr>
              <w:pStyle w:val="TAL"/>
            </w:pPr>
            <w:r w:rsidRPr="004A65A6">
              <w:rPr>
                <w:lang w:eastAsia="ja-JP"/>
              </w:rPr>
              <w:t>EPRE ratio of PDCCH DMRS to SSS</w:t>
            </w:r>
          </w:p>
        </w:tc>
        <w:tc>
          <w:tcPr>
            <w:tcW w:w="1417" w:type="dxa"/>
            <w:tcBorders>
              <w:bottom w:val="single" w:sz="4" w:space="0" w:color="auto"/>
            </w:tcBorders>
          </w:tcPr>
          <w:p w14:paraId="676B1698" w14:textId="77777777" w:rsidR="006F48EB" w:rsidRPr="004A65A6" w:rsidRDefault="006F48EB" w:rsidP="00AB69D9">
            <w:pPr>
              <w:pStyle w:val="TAC"/>
            </w:pPr>
          </w:p>
        </w:tc>
        <w:tc>
          <w:tcPr>
            <w:tcW w:w="1418" w:type="dxa"/>
            <w:tcBorders>
              <w:top w:val="nil"/>
              <w:bottom w:val="nil"/>
            </w:tcBorders>
            <w:shd w:val="clear" w:color="auto" w:fill="auto"/>
          </w:tcPr>
          <w:p w14:paraId="124EBE4E" w14:textId="77777777" w:rsidR="006F48EB" w:rsidRPr="004A65A6" w:rsidRDefault="006F48EB" w:rsidP="00AB69D9">
            <w:pPr>
              <w:pStyle w:val="TAC"/>
            </w:pPr>
          </w:p>
        </w:tc>
        <w:tc>
          <w:tcPr>
            <w:tcW w:w="2977" w:type="dxa"/>
            <w:gridSpan w:val="2"/>
            <w:tcBorders>
              <w:top w:val="nil"/>
              <w:bottom w:val="nil"/>
            </w:tcBorders>
            <w:shd w:val="clear" w:color="auto" w:fill="auto"/>
          </w:tcPr>
          <w:p w14:paraId="71E77E30" w14:textId="77777777" w:rsidR="006F48EB" w:rsidRPr="004A65A6" w:rsidRDefault="006F48EB" w:rsidP="00AB69D9">
            <w:pPr>
              <w:pStyle w:val="TAC"/>
            </w:pPr>
          </w:p>
        </w:tc>
      </w:tr>
      <w:tr w:rsidR="006F48EB" w:rsidRPr="004A65A6" w14:paraId="5DC3364F" w14:textId="77777777" w:rsidTr="00AB69D9">
        <w:trPr>
          <w:cantSplit/>
          <w:trHeight w:val="197"/>
        </w:trPr>
        <w:tc>
          <w:tcPr>
            <w:tcW w:w="3681" w:type="dxa"/>
            <w:gridSpan w:val="2"/>
            <w:tcBorders>
              <w:left w:val="single" w:sz="4" w:space="0" w:color="auto"/>
              <w:bottom w:val="single" w:sz="4" w:space="0" w:color="auto"/>
            </w:tcBorders>
          </w:tcPr>
          <w:p w14:paraId="4AA5B399" w14:textId="77777777" w:rsidR="006F48EB" w:rsidRPr="004A65A6" w:rsidRDefault="006F48EB" w:rsidP="00AB69D9">
            <w:pPr>
              <w:pStyle w:val="TAL"/>
            </w:pPr>
            <w:r w:rsidRPr="004A65A6">
              <w:rPr>
                <w:lang w:eastAsia="ja-JP"/>
              </w:rPr>
              <w:t>EPRE ratio of PDCCH to PDCCH DMRS</w:t>
            </w:r>
          </w:p>
        </w:tc>
        <w:tc>
          <w:tcPr>
            <w:tcW w:w="1417" w:type="dxa"/>
            <w:tcBorders>
              <w:bottom w:val="single" w:sz="4" w:space="0" w:color="auto"/>
            </w:tcBorders>
          </w:tcPr>
          <w:p w14:paraId="51E7C38E" w14:textId="77777777" w:rsidR="006F48EB" w:rsidRPr="004A65A6" w:rsidRDefault="006F48EB" w:rsidP="00AB69D9">
            <w:pPr>
              <w:pStyle w:val="TAC"/>
            </w:pPr>
          </w:p>
        </w:tc>
        <w:tc>
          <w:tcPr>
            <w:tcW w:w="1418" w:type="dxa"/>
            <w:tcBorders>
              <w:top w:val="nil"/>
              <w:bottom w:val="nil"/>
            </w:tcBorders>
            <w:shd w:val="clear" w:color="auto" w:fill="auto"/>
          </w:tcPr>
          <w:p w14:paraId="434609A9" w14:textId="77777777" w:rsidR="006F48EB" w:rsidRPr="004A65A6" w:rsidRDefault="006F48EB" w:rsidP="00AB69D9">
            <w:pPr>
              <w:pStyle w:val="TAC"/>
            </w:pPr>
          </w:p>
        </w:tc>
        <w:tc>
          <w:tcPr>
            <w:tcW w:w="2977" w:type="dxa"/>
            <w:gridSpan w:val="2"/>
            <w:tcBorders>
              <w:top w:val="nil"/>
              <w:bottom w:val="nil"/>
            </w:tcBorders>
            <w:shd w:val="clear" w:color="auto" w:fill="auto"/>
          </w:tcPr>
          <w:p w14:paraId="70ED6186" w14:textId="77777777" w:rsidR="006F48EB" w:rsidRPr="004A65A6" w:rsidRDefault="006F48EB" w:rsidP="00AB69D9">
            <w:pPr>
              <w:pStyle w:val="TAC"/>
            </w:pPr>
          </w:p>
        </w:tc>
      </w:tr>
      <w:tr w:rsidR="006F48EB" w:rsidRPr="004A65A6" w14:paraId="188D6508" w14:textId="77777777" w:rsidTr="00AB69D9">
        <w:trPr>
          <w:cantSplit/>
          <w:trHeight w:val="173"/>
        </w:trPr>
        <w:tc>
          <w:tcPr>
            <w:tcW w:w="3681" w:type="dxa"/>
            <w:gridSpan w:val="2"/>
            <w:tcBorders>
              <w:left w:val="single" w:sz="4" w:space="0" w:color="auto"/>
              <w:bottom w:val="single" w:sz="4" w:space="0" w:color="auto"/>
            </w:tcBorders>
          </w:tcPr>
          <w:p w14:paraId="25074C71" w14:textId="77777777" w:rsidR="006F48EB" w:rsidRPr="004A65A6" w:rsidRDefault="006F48EB" w:rsidP="00AB69D9">
            <w:pPr>
              <w:pStyle w:val="TAL"/>
            </w:pPr>
            <w:r w:rsidRPr="004A65A6">
              <w:rPr>
                <w:lang w:eastAsia="ja-JP"/>
              </w:rPr>
              <w:t xml:space="preserve">EPRE ratio of PDSCH DMRS to SSS </w:t>
            </w:r>
          </w:p>
        </w:tc>
        <w:tc>
          <w:tcPr>
            <w:tcW w:w="1417" w:type="dxa"/>
            <w:tcBorders>
              <w:bottom w:val="single" w:sz="4" w:space="0" w:color="auto"/>
            </w:tcBorders>
          </w:tcPr>
          <w:p w14:paraId="240C596E" w14:textId="77777777" w:rsidR="006F48EB" w:rsidRPr="004A65A6" w:rsidRDefault="006F48EB" w:rsidP="00AB69D9">
            <w:pPr>
              <w:pStyle w:val="TAC"/>
            </w:pPr>
          </w:p>
        </w:tc>
        <w:tc>
          <w:tcPr>
            <w:tcW w:w="1418" w:type="dxa"/>
            <w:tcBorders>
              <w:top w:val="nil"/>
              <w:bottom w:val="nil"/>
            </w:tcBorders>
            <w:shd w:val="clear" w:color="auto" w:fill="auto"/>
          </w:tcPr>
          <w:p w14:paraId="08CF844A" w14:textId="77777777" w:rsidR="006F48EB" w:rsidRPr="004A65A6" w:rsidRDefault="006F48EB" w:rsidP="00AB69D9">
            <w:pPr>
              <w:pStyle w:val="TAC"/>
            </w:pPr>
          </w:p>
        </w:tc>
        <w:tc>
          <w:tcPr>
            <w:tcW w:w="2977" w:type="dxa"/>
            <w:gridSpan w:val="2"/>
            <w:tcBorders>
              <w:top w:val="nil"/>
              <w:bottom w:val="nil"/>
            </w:tcBorders>
            <w:shd w:val="clear" w:color="auto" w:fill="auto"/>
          </w:tcPr>
          <w:p w14:paraId="1C12CE9F" w14:textId="77777777" w:rsidR="006F48EB" w:rsidRPr="004A65A6" w:rsidRDefault="006F48EB" w:rsidP="00AB69D9">
            <w:pPr>
              <w:pStyle w:val="TAC"/>
            </w:pPr>
          </w:p>
        </w:tc>
      </w:tr>
      <w:tr w:rsidR="006F48EB" w:rsidRPr="004A65A6" w14:paraId="2EB540C0" w14:textId="77777777" w:rsidTr="00AB69D9">
        <w:trPr>
          <w:cantSplit/>
          <w:trHeight w:val="149"/>
        </w:trPr>
        <w:tc>
          <w:tcPr>
            <w:tcW w:w="3681" w:type="dxa"/>
            <w:gridSpan w:val="2"/>
            <w:tcBorders>
              <w:left w:val="single" w:sz="4" w:space="0" w:color="auto"/>
              <w:bottom w:val="single" w:sz="4" w:space="0" w:color="auto"/>
            </w:tcBorders>
          </w:tcPr>
          <w:p w14:paraId="0369B163" w14:textId="77777777" w:rsidR="006F48EB" w:rsidRPr="004A65A6" w:rsidRDefault="006F48EB" w:rsidP="00AB69D9">
            <w:pPr>
              <w:pStyle w:val="TAL"/>
            </w:pPr>
            <w:r w:rsidRPr="004A65A6">
              <w:rPr>
                <w:lang w:eastAsia="ja-JP"/>
              </w:rPr>
              <w:t xml:space="preserve">EPRE ratio of PDSCH to PDSCH </w:t>
            </w:r>
          </w:p>
        </w:tc>
        <w:tc>
          <w:tcPr>
            <w:tcW w:w="1417" w:type="dxa"/>
            <w:tcBorders>
              <w:bottom w:val="single" w:sz="4" w:space="0" w:color="auto"/>
            </w:tcBorders>
          </w:tcPr>
          <w:p w14:paraId="08C6CF67" w14:textId="77777777" w:rsidR="006F48EB" w:rsidRPr="004A65A6" w:rsidRDefault="006F48EB" w:rsidP="00AB69D9">
            <w:pPr>
              <w:pStyle w:val="TAC"/>
            </w:pPr>
          </w:p>
        </w:tc>
        <w:tc>
          <w:tcPr>
            <w:tcW w:w="1418" w:type="dxa"/>
            <w:tcBorders>
              <w:top w:val="nil"/>
              <w:bottom w:val="nil"/>
            </w:tcBorders>
            <w:shd w:val="clear" w:color="auto" w:fill="auto"/>
          </w:tcPr>
          <w:p w14:paraId="4E0F4AE1" w14:textId="77777777" w:rsidR="006F48EB" w:rsidRPr="004A65A6" w:rsidRDefault="006F48EB" w:rsidP="00AB69D9">
            <w:pPr>
              <w:pStyle w:val="TAC"/>
            </w:pPr>
          </w:p>
        </w:tc>
        <w:tc>
          <w:tcPr>
            <w:tcW w:w="2977" w:type="dxa"/>
            <w:gridSpan w:val="2"/>
            <w:tcBorders>
              <w:top w:val="nil"/>
              <w:bottom w:val="nil"/>
            </w:tcBorders>
            <w:shd w:val="clear" w:color="auto" w:fill="auto"/>
          </w:tcPr>
          <w:p w14:paraId="3BB876E0" w14:textId="77777777" w:rsidR="006F48EB" w:rsidRPr="004A65A6" w:rsidRDefault="006F48EB" w:rsidP="00AB69D9">
            <w:pPr>
              <w:pStyle w:val="TAC"/>
            </w:pPr>
          </w:p>
        </w:tc>
      </w:tr>
      <w:tr w:rsidR="006F48EB" w:rsidRPr="004A65A6" w14:paraId="02339880" w14:textId="77777777" w:rsidTr="00AB69D9">
        <w:trPr>
          <w:cantSplit/>
          <w:trHeight w:val="43"/>
        </w:trPr>
        <w:tc>
          <w:tcPr>
            <w:tcW w:w="3681" w:type="dxa"/>
            <w:gridSpan w:val="2"/>
            <w:tcBorders>
              <w:left w:val="single" w:sz="4" w:space="0" w:color="auto"/>
              <w:bottom w:val="single" w:sz="4" w:space="0" w:color="auto"/>
            </w:tcBorders>
          </w:tcPr>
          <w:p w14:paraId="7A81C343" w14:textId="77777777" w:rsidR="006F48EB" w:rsidRPr="004A65A6" w:rsidRDefault="006F48EB" w:rsidP="00AB69D9">
            <w:pPr>
              <w:pStyle w:val="TAL"/>
            </w:pPr>
            <w:r w:rsidRPr="004A65A6">
              <w:rPr>
                <w:lang w:eastAsia="ja-JP"/>
              </w:rPr>
              <w:t>EPRE ratio of OCNG DMRS to SSS (Note 1)</w:t>
            </w:r>
          </w:p>
        </w:tc>
        <w:tc>
          <w:tcPr>
            <w:tcW w:w="1417" w:type="dxa"/>
            <w:tcBorders>
              <w:bottom w:val="single" w:sz="4" w:space="0" w:color="auto"/>
            </w:tcBorders>
          </w:tcPr>
          <w:p w14:paraId="5F2CE669" w14:textId="77777777" w:rsidR="006F48EB" w:rsidRPr="004A65A6" w:rsidRDefault="006F48EB" w:rsidP="00AB69D9">
            <w:pPr>
              <w:pStyle w:val="TAC"/>
            </w:pPr>
          </w:p>
        </w:tc>
        <w:tc>
          <w:tcPr>
            <w:tcW w:w="1418" w:type="dxa"/>
            <w:tcBorders>
              <w:top w:val="nil"/>
              <w:bottom w:val="nil"/>
            </w:tcBorders>
            <w:shd w:val="clear" w:color="auto" w:fill="auto"/>
          </w:tcPr>
          <w:p w14:paraId="58903AC3" w14:textId="77777777" w:rsidR="006F48EB" w:rsidRPr="004A65A6" w:rsidRDefault="006F48EB" w:rsidP="00AB69D9">
            <w:pPr>
              <w:pStyle w:val="TAC"/>
            </w:pPr>
          </w:p>
        </w:tc>
        <w:tc>
          <w:tcPr>
            <w:tcW w:w="2977" w:type="dxa"/>
            <w:gridSpan w:val="2"/>
            <w:tcBorders>
              <w:top w:val="nil"/>
              <w:bottom w:val="nil"/>
            </w:tcBorders>
            <w:shd w:val="clear" w:color="auto" w:fill="auto"/>
          </w:tcPr>
          <w:p w14:paraId="302B24E8" w14:textId="77777777" w:rsidR="006F48EB" w:rsidRPr="004A65A6" w:rsidRDefault="006F48EB" w:rsidP="00AB69D9">
            <w:pPr>
              <w:pStyle w:val="TAC"/>
            </w:pPr>
          </w:p>
        </w:tc>
      </w:tr>
      <w:tr w:rsidR="006F48EB" w:rsidRPr="004A65A6" w14:paraId="53EC3A22" w14:textId="77777777" w:rsidTr="00AB69D9">
        <w:trPr>
          <w:cantSplit/>
          <w:trHeight w:val="119"/>
        </w:trPr>
        <w:tc>
          <w:tcPr>
            <w:tcW w:w="3681" w:type="dxa"/>
            <w:gridSpan w:val="2"/>
            <w:tcBorders>
              <w:left w:val="single" w:sz="4" w:space="0" w:color="auto"/>
              <w:bottom w:val="single" w:sz="4" w:space="0" w:color="auto"/>
            </w:tcBorders>
          </w:tcPr>
          <w:p w14:paraId="106E0D2B" w14:textId="77777777" w:rsidR="006F48EB" w:rsidRPr="004A65A6" w:rsidRDefault="006F48EB" w:rsidP="00AB69D9">
            <w:pPr>
              <w:pStyle w:val="TAL"/>
              <w:rPr>
                <w:bCs/>
              </w:rPr>
            </w:pPr>
            <w:r w:rsidRPr="004A65A6">
              <w:rPr>
                <w:bCs/>
              </w:rPr>
              <w:t>EPRE ratio of OCNG to OCNG DMRS (Note 1)</w:t>
            </w:r>
          </w:p>
        </w:tc>
        <w:tc>
          <w:tcPr>
            <w:tcW w:w="1417" w:type="dxa"/>
            <w:tcBorders>
              <w:bottom w:val="single" w:sz="4" w:space="0" w:color="auto"/>
            </w:tcBorders>
          </w:tcPr>
          <w:p w14:paraId="68FBD39B" w14:textId="77777777" w:rsidR="006F48EB" w:rsidRPr="004A65A6" w:rsidRDefault="006F48EB" w:rsidP="00AB69D9">
            <w:pPr>
              <w:pStyle w:val="TAC"/>
            </w:pPr>
          </w:p>
        </w:tc>
        <w:tc>
          <w:tcPr>
            <w:tcW w:w="1418" w:type="dxa"/>
            <w:tcBorders>
              <w:top w:val="nil"/>
              <w:bottom w:val="single" w:sz="4" w:space="0" w:color="auto"/>
            </w:tcBorders>
            <w:shd w:val="clear" w:color="auto" w:fill="auto"/>
          </w:tcPr>
          <w:p w14:paraId="1FF1DFDD" w14:textId="77777777" w:rsidR="006F48EB" w:rsidRPr="004A65A6" w:rsidRDefault="006F48EB" w:rsidP="00AB69D9">
            <w:pPr>
              <w:pStyle w:val="TAC"/>
            </w:pPr>
          </w:p>
        </w:tc>
        <w:tc>
          <w:tcPr>
            <w:tcW w:w="2977" w:type="dxa"/>
            <w:gridSpan w:val="2"/>
            <w:tcBorders>
              <w:top w:val="nil"/>
              <w:bottom w:val="single" w:sz="4" w:space="0" w:color="auto"/>
            </w:tcBorders>
            <w:shd w:val="clear" w:color="auto" w:fill="auto"/>
          </w:tcPr>
          <w:p w14:paraId="1D25F31C" w14:textId="77777777" w:rsidR="006F48EB" w:rsidRPr="004A65A6" w:rsidRDefault="006F48EB" w:rsidP="00AB69D9">
            <w:pPr>
              <w:pStyle w:val="TAC"/>
            </w:pPr>
          </w:p>
        </w:tc>
      </w:tr>
      <w:tr w:rsidR="006F48EB" w:rsidRPr="004A65A6" w14:paraId="66863DD7" w14:textId="77777777" w:rsidTr="00AB69D9">
        <w:trPr>
          <w:cantSplit/>
          <w:trHeight w:val="197"/>
        </w:trPr>
        <w:tc>
          <w:tcPr>
            <w:tcW w:w="3681" w:type="dxa"/>
            <w:gridSpan w:val="2"/>
          </w:tcPr>
          <w:p w14:paraId="287F16B3" w14:textId="77777777" w:rsidR="006F48EB" w:rsidRPr="004A65A6" w:rsidRDefault="006F48EB" w:rsidP="00AB69D9">
            <w:pPr>
              <w:pStyle w:val="TAL"/>
            </w:pPr>
            <w:r w:rsidRPr="004A65A6">
              <w:rPr>
                <w:position w:val="-12"/>
              </w:rPr>
              <w:object w:dxaOrig="405" w:dyaOrig="345" w14:anchorId="4845064D">
                <v:shape id="_x0000_i1177" type="#_x0000_t75" style="width:21pt;height:14.4pt" o:ole="" fillcolor="window">
                  <v:imagedata r:id="rId13" o:title=""/>
                </v:shape>
                <o:OLEObject Type="Embed" ProgID="Equation.3" ShapeID="_x0000_i1177" DrawAspect="Content" ObjectID="_1746513936" r:id="rId167"/>
              </w:object>
            </w:r>
            <w:r w:rsidRPr="004A65A6">
              <w:rPr>
                <w:vertAlign w:val="superscript"/>
              </w:rPr>
              <w:t>Note2</w:t>
            </w:r>
          </w:p>
        </w:tc>
        <w:tc>
          <w:tcPr>
            <w:tcW w:w="1417" w:type="dxa"/>
          </w:tcPr>
          <w:p w14:paraId="2E969D88" w14:textId="77777777" w:rsidR="006F48EB" w:rsidRPr="004A65A6" w:rsidRDefault="006F48EB" w:rsidP="00AB69D9">
            <w:pPr>
              <w:pStyle w:val="TAC"/>
            </w:pPr>
            <w:r w:rsidRPr="004A65A6">
              <w:t>dBm/15kHz</w:t>
            </w:r>
          </w:p>
        </w:tc>
        <w:tc>
          <w:tcPr>
            <w:tcW w:w="1418" w:type="dxa"/>
          </w:tcPr>
          <w:p w14:paraId="63262F57" w14:textId="77777777" w:rsidR="006F48EB" w:rsidRPr="004A65A6" w:rsidRDefault="006F48EB" w:rsidP="00AB69D9">
            <w:pPr>
              <w:pStyle w:val="TAC"/>
            </w:pPr>
            <w:r w:rsidRPr="004A65A6">
              <w:t>1, 2</w:t>
            </w:r>
          </w:p>
        </w:tc>
        <w:tc>
          <w:tcPr>
            <w:tcW w:w="2977" w:type="dxa"/>
            <w:gridSpan w:val="2"/>
          </w:tcPr>
          <w:p w14:paraId="4AF2FAA4" w14:textId="77777777" w:rsidR="006F48EB" w:rsidRPr="004A65A6" w:rsidRDefault="006F48EB" w:rsidP="00AB69D9">
            <w:pPr>
              <w:pStyle w:val="TAC"/>
            </w:pPr>
            <w:r w:rsidRPr="004A65A6">
              <w:t>-104.7</w:t>
            </w:r>
          </w:p>
        </w:tc>
      </w:tr>
      <w:tr w:rsidR="006F48EB" w:rsidRPr="004A65A6" w14:paraId="338DC207" w14:textId="77777777" w:rsidTr="00AB69D9">
        <w:trPr>
          <w:cantSplit/>
          <w:trHeight w:val="215"/>
        </w:trPr>
        <w:tc>
          <w:tcPr>
            <w:tcW w:w="3681" w:type="dxa"/>
            <w:gridSpan w:val="2"/>
          </w:tcPr>
          <w:p w14:paraId="46FF6042" w14:textId="77777777" w:rsidR="006F48EB" w:rsidRPr="004A65A6" w:rsidRDefault="006F48EB" w:rsidP="00AB69D9">
            <w:pPr>
              <w:pStyle w:val="TAL"/>
            </w:pPr>
            <w:r w:rsidRPr="004A65A6">
              <w:rPr>
                <w:position w:val="-12"/>
              </w:rPr>
              <w:object w:dxaOrig="405" w:dyaOrig="345" w14:anchorId="1B0F88D3">
                <v:shape id="_x0000_i1178" type="#_x0000_t75" style="width:21pt;height:14.4pt" o:ole="" fillcolor="window">
                  <v:imagedata r:id="rId13" o:title=""/>
                </v:shape>
                <o:OLEObject Type="Embed" ProgID="Equation.3" ShapeID="_x0000_i1178" DrawAspect="Content" ObjectID="_1746513937" r:id="rId168"/>
              </w:object>
            </w:r>
            <w:r w:rsidRPr="004A65A6">
              <w:rPr>
                <w:vertAlign w:val="superscript"/>
              </w:rPr>
              <w:t>Note2</w:t>
            </w:r>
          </w:p>
        </w:tc>
        <w:tc>
          <w:tcPr>
            <w:tcW w:w="1417" w:type="dxa"/>
          </w:tcPr>
          <w:p w14:paraId="4E1CA72E" w14:textId="77777777" w:rsidR="006F48EB" w:rsidRPr="004A65A6" w:rsidRDefault="006F48EB" w:rsidP="00AB69D9">
            <w:pPr>
              <w:pStyle w:val="TAC"/>
            </w:pPr>
            <w:r w:rsidRPr="004A65A6">
              <w:t>dBm/SCS</w:t>
            </w:r>
          </w:p>
        </w:tc>
        <w:tc>
          <w:tcPr>
            <w:tcW w:w="1418" w:type="dxa"/>
          </w:tcPr>
          <w:p w14:paraId="3C467C6F" w14:textId="77777777" w:rsidR="006F48EB" w:rsidRPr="004A65A6" w:rsidRDefault="006F48EB" w:rsidP="00AB69D9">
            <w:pPr>
              <w:pStyle w:val="TAC"/>
            </w:pPr>
            <w:r w:rsidRPr="004A65A6">
              <w:t>1, 2</w:t>
            </w:r>
          </w:p>
        </w:tc>
        <w:tc>
          <w:tcPr>
            <w:tcW w:w="2977" w:type="dxa"/>
            <w:gridSpan w:val="2"/>
          </w:tcPr>
          <w:p w14:paraId="7720774D" w14:textId="77777777" w:rsidR="006F48EB" w:rsidRPr="004A65A6" w:rsidRDefault="006F48EB" w:rsidP="00AB69D9">
            <w:pPr>
              <w:pStyle w:val="TAC"/>
            </w:pPr>
            <w:r w:rsidRPr="004A65A6">
              <w:t>-95.7</w:t>
            </w:r>
          </w:p>
        </w:tc>
      </w:tr>
      <w:tr w:rsidR="006F48EB" w:rsidRPr="004A65A6" w14:paraId="483F960F" w14:textId="77777777" w:rsidTr="00AB69D9">
        <w:trPr>
          <w:cantSplit/>
          <w:trHeight w:val="219"/>
        </w:trPr>
        <w:tc>
          <w:tcPr>
            <w:tcW w:w="3681" w:type="dxa"/>
            <w:gridSpan w:val="2"/>
          </w:tcPr>
          <w:p w14:paraId="60596686"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17" w:type="dxa"/>
          </w:tcPr>
          <w:p w14:paraId="60BF16AB" w14:textId="77777777" w:rsidR="006F48EB" w:rsidRPr="004A65A6" w:rsidRDefault="006F48EB" w:rsidP="00AB69D9">
            <w:pPr>
              <w:pStyle w:val="TAC"/>
            </w:pPr>
            <w:r w:rsidRPr="004A65A6">
              <w:t>dBm/SCS</w:t>
            </w:r>
          </w:p>
        </w:tc>
        <w:tc>
          <w:tcPr>
            <w:tcW w:w="1418" w:type="dxa"/>
          </w:tcPr>
          <w:p w14:paraId="1DD57EDB" w14:textId="77777777" w:rsidR="006F48EB" w:rsidRPr="004A65A6" w:rsidRDefault="006F48EB" w:rsidP="00AB69D9">
            <w:pPr>
              <w:pStyle w:val="TAC"/>
            </w:pPr>
            <w:r w:rsidRPr="004A65A6">
              <w:t>1, 2</w:t>
            </w:r>
          </w:p>
        </w:tc>
        <w:tc>
          <w:tcPr>
            <w:tcW w:w="1417" w:type="dxa"/>
          </w:tcPr>
          <w:p w14:paraId="22705E25" w14:textId="77777777" w:rsidR="006F48EB" w:rsidRPr="004A65A6" w:rsidRDefault="006F48EB" w:rsidP="00AB69D9">
            <w:pPr>
              <w:pStyle w:val="TAC"/>
            </w:pPr>
            <w:r w:rsidRPr="004A65A6">
              <w:t>-Infinity</w:t>
            </w:r>
          </w:p>
        </w:tc>
        <w:tc>
          <w:tcPr>
            <w:tcW w:w="1560" w:type="dxa"/>
          </w:tcPr>
          <w:p w14:paraId="4BD868F6" w14:textId="77777777" w:rsidR="006F48EB" w:rsidRPr="004A65A6" w:rsidRDefault="006F48EB" w:rsidP="00AB69D9">
            <w:pPr>
              <w:pStyle w:val="TAC"/>
            </w:pPr>
            <w:r w:rsidRPr="004A65A6">
              <w:t>-87.7</w:t>
            </w:r>
          </w:p>
        </w:tc>
      </w:tr>
      <w:tr w:rsidR="006F48EB" w:rsidRPr="004A65A6" w:rsidDel="004B51DC" w14:paraId="47A37388" w14:textId="77777777" w:rsidTr="00AB69D9">
        <w:trPr>
          <w:cantSplit/>
          <w:trHeight w:val="94"/>
        </w:trPr>
        <w:tc>
          <w:tcPr>
            <w:tcW w:w="3681" w:type="dxa"/>
            <w:gridSpan w:val="2"/>
          </w:tcPr>
          <w:p w14:paraId="4A6C9E7B" w14:textId="77777777" w:rsidR="006F48EB" w:rsidRPr="004A65A6" w:rsidRDefault="006F48EB" w:rsidP="00AB69D9">
            <w:pPr>
              <w:pStyle w:val="TAL"/>
            </w:pPr>
            <w:r w:rsidRPr="004A65A6">
              <w:rPr>
                <w:position w:val="-12"/>
              </w:rPr>
              <w:object w:dxaOrig="620" w:dyaOrig="380" w14:anchorId="3E00B9C1">
                <v:shape id="_x0000_i1179" type="#_x0000_t75" style="width:21pt;height:14.4pt" o:ole="" fillcolor="window">
                  <v:imagedata r:id="rId18" o:title=""/>
                </v:shape>
                <o:OLEObject Type="Embed" ProgID="Equation.3" ShapeID="_x0000_i1179" DrawAspect="Content" ObjectID="_1746513938" r:id="rId169"/>
              </w:object>
            </w:r>
          </w:p>
        </w:tc>
        <w:tc>
          <w:tcPr>
            <w:tcW w:w="1417" w:type="dxa"/>
          </w:tcPr>
          <w:p w14:paraId="4408B724" w14:textId="77777777" w:rsidR="006F48EB" w:rsidRPr="004A65A6" w:rsidRDefault="006F48EB" w:rsidP="00AB69D9">
            <w:pPr>
              <w:pStyle w:val="TAC"/>
            </w:pPr>
            <w:r w:rsidRPr="004A65A6">
              <w:t>dB</w:t>
            </w:r>
          </w:p>
        </w:tc>
        <w:tc>
          <w:tcPr>
            <w:tcW w:w="1418" w:type="dxa"/>
          </w:tcPr>
          <w:p w14:paraId="1D66AD7B" w14:textId="77777777" w:rsidR="006F48EB" w:rsidRPr="004A65A6" w:rsidRDefault="006F48EB" w:rsidP="00AB69D9">
            <w:pPr>
              <w:pStyle w:val="TAC"/>
            </w:pPr>
            <w:r w:rsidRPr="004A65A6">
              <w:t>1, 2</w:t>
            </w:r>
          </w:p>
        </w:tc>
        <w:tc>
          <w:tcPr>
            <w:tcW w:w="1417" w:type="dxa"/>
          </w:tcPr>
          <w:p w14:paraId="071A1384" w14:textId="77777777" w:rsidR="006F48EB" w:rsidRPr="004A65A6" w:rsidDel="00B36E6D" w:rsidRDefault="006F48EB" w:rsidP="00AB69D9">
            <w:pPr>
              <w:pStyle w:val="TAC"/>
            </w:pPr>
            <w:r w:rsidRPr="004A65A6">
              <w:t>-Infinity</w:t>
            </w:r>
          </w:p>
        </w:tc>
        <w:tc>
          <w:tcPr>
            <w:tcW w:w="1560" w:type="dxa"/>
          </w:tcPr>
          <w:p w14:paraId="0E6B5B8A" w14:textId="77777777" w:rsidR="006F48EB" w:rsidRPr="004A65A6" w:rsidDel="004B51DC" w:rsidRDefault="006F48EB" w:rsidP="00AB69D9">
            <w:pPr>
              <w:pStyle w:val="TAC"/>
            </w:pPr>
            <w:r w:rsidRPr="004A65A6">
              <w:t>8</w:t>
            </w:r>
          </w:p>
        </w:tc>
      </w:tr>
      <w:tr w:rsidR="006F48EB" w:rsidRPr="004A65A6" w:rsidDel="004B51DC" w14:paraId="077D0D82" w14:textId="77777777" w:rsidTr="00AB69D9">
        <w:trPr>
          <w:cantSplit/>
          <w:trHeight w:val="94"/>
        </w:trPr>
        <w:tc>
          <w:tcPr>
            <w:tcW w:w="3681" w:type="dxa"/>
            <w:gridSpan w:val="2"/>
          </w:tcPr>
          <w:p w14:paraId="6493FD4C" w14:textId="77777777" w:rsidR="006F48EB" w:rsidRPr="004A65A6" w:rsidRDefault="006F48EB" w:rsidP="00AB69D9">
            <w:pPr>
              <w:pStyle w:val="TAL"/>
            </w:pPr>
            <w:r w:rsidRPr="004A65A6">
              <w:rPr>
                <w:position w:val="-12"/>
              </w:rPr>
              <w:object w:dxaOrig="800" w:dyaOrig="380" w14:anchorId="3CE2F64F">
                <v:shape id="_x0000_i1180" type="#_x0000_t75" style="width:29.4pt;height:14.4pt" o:ole="" fillcolor="window">
                  <v:imagedata r:id="rId28" o:title=""/>
                </v:shape>
                <o:OLEObject Type="Embed" ProgID="Equation.3" ShapeID="_x0000_i1180" DrawAspect="Content" ObjectID="_1746513939" r:id="rId170"/>
              </w:object>
            </w:r>
          </w:p>
        </w:tc>
        <w:tc>
          <w:tcPr>
            <w:tcW w:w="1417" w:type="dxa"/>
          </w:tcPr>
          <w:p w14:paraId="1C694519" w14:textId="77777777" w:rsidR="006F48EB" w:rsidRPr="004A65A6" w:rsidRDefault="006F48EB" w:rsidP="00AB69D9">
            <w:pPr>
              <w:pStyle w:val="TAC"/>
            </w:pPr>
            <w:r w:rsidRPr="004A65A6">
              <w:t>dB</w:t>
            </w:r>
          </w:p>
        </w:tc>
        <w:tc>
          <w:tcPr>
            <w:tcW w:w="1418" w:type="dxa"/>
          </w:tcPr>
          <w:p w14:paraId="0D8C868F" w14:textId="77777777" w:rsidR="006F48EB" w:rsidRPr="004A65A6" w:rsidRDefault="006F48EB" w:rsidP="00AB69D9">
            <w:pPr>
              <w:pStyle w:val="TAC"/>
            </w:pPr>
            <w:r w:rsidRPr="004A65A6">
              <w:t>1, 2</w:t>
            </w:r>
          </w:p>
        </w:tc>
        <w:tc>
          <w:tcPr>
            <w:tcW w:w="1417" w:type="dxa"/>
          </w:tcPr>
          <w:p w14:paraId="6312D172" w14:textId="77777777" w:rsidR="006F48EB" w:rsidRPr="004A65A6" w:rsidDel="00B36E6D" w:rsidRDefault="006F48EB" w:rsidP="00AB69D9">
            <w:pPr>
              <w:pStyle w:val="TAC"/>
            </w:pPr>
            <w:r w:rsidRPr="004A65A6">
              <w:t>-Infinity</w:t>
            </w:r>
          </w:p>
        </w:tc>
        <w:tc>
          <w:tcPr>
            <w:tcW w:w="1560" w:type="dxa"/>
          </w:tcPr>
          <w:p w14:paraId="63F9F6C7" w14:textId="77777777" w:rsidR="006F48EB" w:rsidRPr="004A65A6" w:rsidDel="004B51DC" w:rsidRDefault="006F48EB" w:rsidP="00AB69D9">
            <w:pPr>
              <w:pStyle w:val="TAC"/>
            </w:pPr>
            <w:r w:rsidRPr="004A65A6">
              <w:t>8</w:t>
            </w:r>
          </w:p>
        </w:tc>
      </w:tr>
      <w:tr w:rsidR="006F48EB" w:rsidRPr="004A65A6" w14:paraId="7D946C83" w14:textId="77777777" w:rsidTr="00AB69D9">
        <w:trPr>
          <w:cantSplit/>
          <w:trHeight w:val="147"/>
        </w:trPr>
        <w:tc>
          <w:tcPr>
            <w:tcW w:w="3681" w:type="dxa"/>
            <w:gridSpan w:val="2"/>
          </w:tcPr>
          <w:p w14:paraId="637BE634" w14:textId="77777777" w:rsidR="006F48EB" w:rsidRPr="004A65A6" w:rsidRDefault="006F48EB" w:rsidP="00AB69D9">
            <w:pPr>
              <w:pStyle w:val="TAL"/>
            </w:pPr>
            <w:r w:rsidRPr="004A65A6">
              <w:t>Io</w:t>
            </w:r>
            <w:r w:rsidRPr="004A65A6">
              <w:rPr>
                <w:vertAlign w:val="superscript"/>
              </w:rPr>
              <w:t>Note3</w:t>
            </w:r>
          </w:p>
        </w:tc>
        <w:tc>
          <w:tcPr>
            <w:tcW w:w="1417" w:type="dxa"/>
          </w:tcPr>
          <w:p w14:paraId="233B38A7" w14:textId="77777777" w:rsidR="006F48EB" w:rsidRPr="004A65A6" w:rsidRDefault="006F48EB" w:rsidP="00AB69D9">
            <w:pPr>
              <w:pStyle w:val="TAC"/>
            </w:pPr>
            <w:r w:rsidRPr="004A65A6">
              <w:t>dBm/95.04MHz</w:t>
            </w:r>
          </w:p>
        </w:tc>
        <w:tc>
          <w:tcPr>
            <w:tcW w:w="1418" w:type="dxa"/>
          </w:tcPr>
          <w:p w14:paraId="31F91764" w14:textId="77777777" w:rsidR="006F48EB" w:rsidRPr="004A65A6" w:rsidRDefault="006F48EB" w:rsidP="00AB69D9">
            <w:pPr>
              <w:pStyle w:val="TAC"/>
            </w:pPr>
            <w:r w:rsidRPr="004A65A6">
              <w:t>1, 2</w:t>
            </w:r>
          </w:p>
        </w:tc>
        <w:tc>
          <w:tcPr>
            <w:tcW w:w="1417" w:type="dxa"/>
          </w:tcPr>
          <w:p w14:paraId="3C031E10" w14:textId="77777777" w:rsidR="006F48EB" w:rsidRPr="004A65A6" w:rsidRDefault="006F48EB" w:rsidP="00AB69D9">
            <w:pPr>
              <w:pStyle w:val="TAC"/>
            </w:pPr>
            <w:r w:rsidRPr="004A65A6">
              <w:t>-66.7</w:t>
            </w:r>
          </w:p>
        </w:tc>
        <w:tc>
          <w:tcPr>
            <w:tcW w:w="1560" w:type="dxa"/>
          </w:tcPr>
          <w:p w14:paraId="5EA51145" w14:textId="77777777" w:rsidR="006F48EB" w:rsidRPr="004A65A6" w:rsidRDefault="006F48EB" w:rsidP="00AB69D9">
            <w:pPr>
              <w:pStyle w:val="TAC"/>
            </w:pPr>
            <w:r w:rsidRPr="004A65A6">
              <w:t>-58.0</w:t>
            </w:r>
          </w:p>
        </w:tc>
      </w:tr>
      <w:tr w:rsidR="006F48EB" w:rsidRPr="004A65A6" w14:paraId="798E8BD1" w14:textId="77777777" w:rsidTr="00AB69D9">
        <w:trPr>
          <w:cantSplit/>
          <w:trHeight w:val="150"/>
        </w:trPr>
        <w:tc>
          <w:tcPr>
            <w:tcW w:w="3681" w:type="dxa"/>
            <w:gridSpan w:val="2"/>
          </w:tcPr>
          <w:p w14:paraId="4213E5BC" w14:textId="77777777" w:rsidR="006F48EB" w:rsidRPr="004A65A6" w:rsidRDefault="006F48EB" w:rsidP="00AB69D9">
            <w:pPr>
              <w:pStyle w:val="TAL"/>
            </w:pPr>
            <w:r w:rsidRPr="004A65A6">
              <w:t xml:space="preserve">Propagation Condition </w:t>
            </w:r>
          </w:p>
        </w:tc>
        <w:tc>
          <w:tcPr>
            <w:tcW w:w="1417" w:type="dxa"/>
          </w:tcPr>
          <w:p w14:paraId="106138CA" w14:textId="77777777" w:rsidR="006F48EB" w:rsidRPr="004A65A6" w:rsidRDefault="006F48EB" w:rsidP="00AB69D9">
            <w:pPr>
              <w:pStyle w:val="TAC"/>
            </w:pPr>
          </w:p>
        </w:tc>
        <w:tc>
          <w:tcPr>
            <w:tcW w:w="1418" w:type="dxa"/>
          </w:tcPr>
          <w:p w14:paraId="7CCC488A" w14:textId="77777777" w:rsidR="006F48EB" w:rsidRPr="004A65A6" w:rsidRDefault="006F48EB" w:rsidP="00AB69D9">
            <w:pPr>
              <w:pStyle w:val="TAC"/>
              <w:rPr>
                <w:rFonts w:cs="v4.2.0"/>
              </w:rPr>
            </w:pPr>
            <w:r w:rsidRPr="004A65A6">
              <w:t>1, 2</w:t>
            </w:r>
          </w:p>
        </w:tc>
        <w:tc>
          <w:tcPr>
            <w:tcW w:w="2977" w:type="dxa"/>
            <w:gridSpan w:val="2"/>
          </w:tcPr>
          <w:p w14:paraId="4407C7F3" w14:textId="77777777" w:rsidR="006F48EB" w:rsidRPr="004A65A6" w:rsidRDefault="006F48EB" w:rsidP="00AB69D9">
            <w:pPr>
              <w:pStyle w:val="TAC"/>
            </w:pPr>
            <w:r w:rsidRPr="004A65A6">
              <w:t>AWGN</w:t>
            </w:r>
          </w:p>
        </w:tc>
      </w:tr>
      <w:tr w:rsidR="006F48EB" w:rsidRPr="004A65A6" w14:paraId="78E0C435" w14:textId="77777777" w:rsidTr="00AB69D9">
        <w:trPr>
          <w:cantSplit/>
          <w:trHeight w:val="1023"/>
        </w:trPr>
        <w:tc>
          <w:tcPr>
            <w:tcW w:w="9493" w:type="dxa"/>
            <w:gridSpan w:val="6"/>
          </w:tcPr>
          <w:p w14:paraId="6C96C942"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6FB3DE63"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6A0FFC54">
                <v:shape id="_x0000_i1181" type="#_x0000_t75" style="width:21pt;height:14.4pt" o:ole="" fillcolor="window">
                  <v:imagedata r:id="rId13" o:title=""/>
                </v:shape>
                <o:OLEObject Type="Embed" ProgID="Equation.3" ShapeID="_x0000_i1181" DrawAspect="Content" ObjectID="_1746513940" r:id="rId171"/>
              </w:object>
            </w:r>
            <w:r w:rsidRPr="004A65A6">
              <w:t>to be fulfilled.</w:t>
            </w:r>
          </w:p>
          <w:p w14:paraId="62676E14"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34F6E7AF"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7F22E60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6E426D8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C4BA09" w14:textId="77777777" w:rsidR="006F48EB" w:rsidRPr="004A65A6" w:rsidRDefault="006F48EB" w:rsidP="006F48EB">
      <w:pPr>
        <w:pStyle w:val="5"/>
        <w:rPr>
          <w:lang w:eastAsia="sv-SE"/>
        </w:rPr>
      </w:pPr>
      <w:r w:rsidRPr="004A65A6">
        <w:rPr>
          <w:lang w:eastAsia="sv-SE"/>
        </w:rPr>
        <w:t>8.5.2.1.2</w:t>
      </w:r>
      <w:r w:rsidRPr="004A65A6">
        <w:rPr>
          <w:lang w:eastAsia="sv-SE"/>
        </w:rPr>
        <w:tab/>
        <w:t>E-UTRA SS-RSRP absolute measurement accuracy of a NR FR2 neighbour cell</w:t>
      </w:r>
    </w:p>
    <w:p w14:paraId="70B111EC" w14:textId="77777777" w:rsidR="00255BE4" w:rsidRPr="00900468" w:rsidRDefault="00255BE4" w:rsidP="00255BE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DE90F" w14:textId="77777777" w:rsidR="006F48EB" w:rsidRPr="004A65A6" w:rsidRDefault="006F48EB" w:rsidP="006F48EB">
      <w:pPr>
        <w:pStyle w:val="TH"/>
      </w:pPr>
      <w:r w:rsidRPr="004A65A6">
        <w:t xml:space="preserve">Table </w:t>
      </w:r>
      <w:r w:rsidRPr="004A65A6">
        <w:rPr>
          <w:lang w:eastAsia="sv-SE"/>
        </w:rPr>
        <w:t>8.5.2.1.2.5-2</w:t>
      </w:r>
      <w:r w:rsidRPr="004A65A6">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6F48EB" w:rsidRPr="004A65A6" w14:paraId="4C3293AE" w14:textId="77777777" w:rsidTr="00AB69D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0A2D2AB" w14:textId="77777777" w:rsidR="006F48EB" w:rsidRPr="004A65A6" w:rsidRDefault="006F48EB" w:rsidP="00AB69D9">
            <w:pPr>
              <w:pStyle w:val="TAH"/>
            </w:pPr>
            <w:r w:rsidRPr="004A65A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78CB74" w14:textId="77777777" w:rsidR="006F48EB" w:rsidRPr="004A65A6" w:rsidRDefault="006F48EB" w:rsidP="00AB69D9">
            <w:pPr>
              <w:pStyle w:val="TAH"/>
            </w:pPr>
            <w:r w:rsidRPr="004A65A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221F91B" w14:textId="77777777" w:rsidR="006F48EB" w:rsidRPr="004A65A6" w:rsidRDefault="006F48EB" w:rsidP="00AB69D9">
            <w:pPr>
              <w:pStyle w:val="TAH"/>
            </w:pPr>
            <w:r w:rsidRPr="004A65A6">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5E6416" w14:textId="77777777" w:rsidR="006F48EB" w:rsidRPr="004A65A6" w:rsidRDefault="006F48EB" w:rsidP="00AB69D9">
            <w:pPr>
              <w:pStyle w:val="TAH"/>
            </w:pPr>
            <w:r w:rsidRPr="004A65A6">
              <w:t>Test 2</w:t>
            </w:r>
          </w:p>
        </w:tc>
      </w:tr>
      <w:tr w:rsidR="006F48EB" w:rsidRPr="004A65A6" w14:paraId="6F2555EA" w14:textId="77777777" w:rsidTr="00AB69D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B58656F" w14:textId="77777777" w:rsidR="006F48EB" w:rsidRPr="004A65A6" w:rsidRDefault="006F48EB" w:rsidP="00AB69D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382A65" w14:textId="77777777" w:rsidR="006F48EB" w:rsidRPr="004A65A6" w:rsidRDefault="006F48EB" w:rsidP="00AB69D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ABF1AB8" w14:textId="77777777" w:rsidR="006F48EB" w:rsidRPr="004A65A6" w:rsidRDefault="006F48EB" w:rsidP="00AB69D9">
            <w:pPr>
              <w:pStyle w:val="TAH"/>
              <w:rPr>
                <w:lang w:eastAsia="zh-CN"/>
              </w:rPr>
            </w:pPr>
            <w:r w:rsidRPr="004A65A6">
              <w:t xml:space="preserve">Cell </w:t>
            </w:r>
            <w:r w:rsidRPr="004A65A6">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70B6E6" w14:textId="77777777" w:rsidR="006F48EB" w:rsidRPr="004A65A6" w:rsidRDefault="006F48EB" w:rsidP="00AB69D9">
            <w:pPr>
              <w:pStyle w:val="TAH"/>
              <w:rPr>
                <w:lang w:eastAsia="zh-CN"/>
              </w:rPr>
            </w:pPr>
            <w:r w:rsidRPr="004A65A6">
              <w:t xml:space="preserve">Cell </w:t>
            </w:r>
            <w:r w:rsidRPr="004A65A6">
              <w:rPr>
                <w:lang w:eastAsia="zh-CN"/>
              </w:rPr>
              <w:t>2</w:t>
            </w:r>
          </w:p>
        </w:tc>
      </w:tr>
      <w:tr w:rsidR="006F48EB" w:rsidRPr="004A65A6" w14:paraId="7B4005C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5DF357" w14:textId="77777777" w:rsidR="006F48EB" w:rsidRPr="004A65A6" w:rsidRDefault="006F48EB" w:rsidP="00AB69D9">
            <w:pPr>
              <w:pStyle w:val="TAL"/>
            </w:pPr>
            <w:r w:rsidRPr="004A65A6">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4CF17F"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BD98B5F" w14:textId="71031245" w:rsidR="006F48EB" w:rsidRPr="004A65A6" w:rsidRDefault="006F48EB" w:rsidP="00AB69D9">
            <w:pPr>
              <w:pStyle w:val="TAC"/>
            </w:pPr>
            <w:r w:rsidRPr="004A65A6">
              <w:rPr>
                <w:rFonts w:cs="Arial"/>
              </w:rPr>
              <w:t xml:space="preserve">Setup 1 according to </w:t>
            </w:r>
            <w:del w:id="168" w:author="Anritsu" w:date="2023-05-10T20:17:00Z">
              <w:r w:rsidRPr="004A65A6" w:rsidDel="009864B2">
                <w:rPr>
                  <w:rFonts w:cs="Arial"/>
                </w:rPr>
                <w:delText>A.3.15</w:delText>
              </w:r>
            </w:del>
            <w:ins w:id="169" w:author="Anritsu" w:date="2023-05-10T20:17:00Z">
              <w:r w:rsidR="009864B2">
                <w:rPr>
                  <w:rFonts w:cs="Arial"/>
                </w:rPr>
                <w:t>A.9</w:t>
              </w:r>
            </w:ins>
            <w:r w:rsidRPr="004A65A6">
              <w:rPr>
                <w:rFonts w:cs="Arial"/>
              </w:rPr>
              <w:t>.1</w:t>
            </w:r>
          </w:p>
        </w:tc>
        <w:tc>
          <w:tcPr>
            <w:tcW w:w="1515" w:type="dxa"/>
            <w:tcBorders>
              <w:top w:val="single" w:sz="4" w:space="0" w:color="auto"/>
              <w:left w:val="single" w:sz="4" w:space="0" w:color="auto"/>
              <w:bottom w:val="single" w:sz="4" w:space="0" w:color="auto"/>
              <w:right w:val="single" w:sz="4" w:space="0" w:color="auto"/>
            </w:tcBorders>
            <w:vAlign w:val="center"/>
          </w:tcPr>
          <w:p w14:paraId="13C4AD7B" w14:textId="70890587" w:rsidR="006F48EB" w:rsidRPr="004A65A6" w:rsidRDefault="006F48EB" w:rsidP="00AB69D9">
            <w:pPr>
              <w:pStyle w:val="TAC"/>
            </w:pPr>
            <w:r w:rsidRPr="004A65A6">
              <w:rPr>
                <w:rFonts w:cs="Arial"/>
              </w:rPr>
              <w:t xml:space="preserve">Setup 1 according to </w:t>
            </w:r>
            <w:del w:id="170" w:author="Anritsu" w:date="2023-05-10T20:17:00Z">
              <w:r w:rsidRPr="004A65A6" w:rsidDel="009864B2">
                <w:rPr>
                  <w:rFonts w:cs="Arial"/>
                </w:rPr>
                <w:delText>A.3.15</w:delText>
              </w:r>
            </w:del>
            <w:ins w:id="171" w:author="Anritsu" w:date="2023-05-10T20:17:00Z">
              <w:r w:rsidR="009864B2">
                <w:rPr>
                  <w:rFonts w:cs="Arial"/>
                </w:rPr>
                <w:t>A.9</w:t>
              </w:r>
            </w:ins>
            <w:r w:rsidRPr="004A65A6">
              <w:rPr>
                <w:rFonts w:cs="Arial"/>
              </w:rPr>
              <w:t>.1</w:t>
            </w:r>
          </w:p>
        </w:tc>
      </w:tr>
      <w:tr w:rsidR="006F48EB" w:rsidRPr="004A65A6" w14:paraId="3BA0B2C0"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2B5333" w14:textId="77777777" w:rsidR="006F48EB" w:rsidRPr="004A65A6" w:rsidRDefault="006F48EB" w:rsidP="00AB69D9">
            <w:pPr>
              <w:pStyle w:val="TAL"/>
              <w:rPr>
                <w:rFonts w:cs="Arial"/>
              </w:rPr>
            </w:pPr>
            <w:r w:rsidRPr="004A65A6">
              <w:rPr>
                <w:rFonts w:eastAsia="SimSun" w:cs="Arial"/>
              </w:rPr>
              <w:t>Assumption for UE beams</w:t>
            </w:r>
            <w:r w:rsidRPr="004A65A6">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323C18A"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DC4A831" w14:textId="77777777" w:rsidR="006F48EB" w:rsidRPr="004A65A6" w:rsidRDefault="006F48EB" w:rsidP="00AB69D9">
            <w:pPr>
              <w:pStyle w:val="TAC"/>
              <w:rPr>
                <w:rFonts w:cs="Arial"/>
              </w:rPr>
            </w:pPr>
            <w:r w:rsidRPr="004A65A6">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7C755091" w14:textId="77777777" w:rsidR="006F48EB" w:rsidRPr="004A65A6" w:rsidRDefault="006F48EB" w:rsidP="00AB69D9">
            <w:pPr>
              <w:pStyle w:val="TAC"/>
              <w:rPr>
                <w:rFonts w:cs="Arial"/>
              </w:rPr>
            </w:pPr>
            <w:r w:rsidRPr="004A65A6">
              <w:rPr>
                <w:rFonts w:eastAsia="SimSun" w:cs="Arial"/>
              </w:rPr>
              <w:t>Rough</w:t>
            </w:r>
          </w:p>
        </w:tc>
      </w:tr>
      <w:tr w:rsidR="006F48EB" w:rsidRPr="004A65A6" w14:paraId="222692AC" w14:textId="77777777" w:rsidTr="00AB69D9">
        <w:trPr>
          <w:jc w:val="center"/>
        </w:trPr>
        <w:tc>
          <w:tcPr>
            <w:tcW w:w="3628" w:type="dxa"/>
            <w:tcBorders>
              <w:top w:val="single" w:sz="4" w:space="0" w:color="auto"/>
              <w:left w:val="single" w:sz="4" w:space="0" w:color="auto"/>
              <w:right w:val="single" w:sz="4" w:space="0" w:color="auto"/>
            </w:tcBorders>
            <w:vAlign w:val="center"/>
          </w:tcPr>
          <w:p w14:paraId="1EF65521" w14:textId="77777777" w:rsidR="006F48EB" w:rsidRPr="004A65A6" w:rsidRDefault="006F48EB" w:rsidP="00AB69D9">
            <w:pPr>
              <w:pStyle w:val="TAL"/>
            </w:pPr>
            <w:r w:rsidRPr="004A65A6">
              <w:rPr>
                <w:rFonts w:eastAsia="Calibri" w:cs="Arial"/>
                <w:position w:val="-12"/>
                <w:szCs w:val="22"/>
              </w:rPr>
              <w:object w:dxaOrig="405" w:dyaOrig="345" w14:anchorId="4C09D866">
                <v:shape id="_x0000_i1182" type="#_x0000_t75" style="width:14.4pt;height:13.8pt" o:ole="" fillcolor="window">
                  <v:imagedata r:id="rId13" o:title=""/>
                </v:shape>
                <o:OLEObject Type="Embed" ProgID="Equation.3" ShapeID="_x0000_i1182" DrawAspect="Content" ObjectID="_1746513941" r:id="rId172"/>
              </w:object>
            </w:r>
            <w:r w:rsidRPr="004A65A6">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B2CA39C" w14:textId="77777777" w:rsidR="006F48EB" w:rsidRPr="004A65A6" w:rsidRDefault="006F48EB" w:rsidP="00AB69D9">
            <w:pPr>
              <w:pStyle w:val="TAC"/>
            </w:pPr>
            <w:r w:rsidRPr="004A65A6">
              <w:t>dBm/15kHz</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2A8D8299" w14:textId="77777777" w:rsidR="006F48EB" w:rsidRPr="004A65A6" w:rsidRDefault="006F48EB" w:rsidP="00AB69D9">
            <w:pPr>
              <w:pStyle w:val="TAC"/>
            </w:pPr>
            <w:r w:rsidRPr="004A65A6">
              <w:t>-105.1</w:t>
            </w:r>
          </w:p>
        </w:tc>
        <w:tc>
          <w:tcPr>
            <w:tcW w:w="1515" w:type="dxa"/>
            <w:tcBorders>
              <w:top w:val="single" w:sz="4" w:space="0" w:color="auto"/>
              <w:left w:val="single" w:sz="4" w:space="0" w:color="auto"/>
              <w:bottom w:val="single" w:sz="4" w:space="0" w:color="auto"/>
              <w:right w:val="single" w:sz="4" w:space="0" w:color="auto"/>
            </w:tcBorders>
            <w:vAlign w:val="center"/>
          </w:tcPr>
          <w:p w14:paraId="11D7E2DA"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0F1F8CA6"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D5A348" w14:textId="77777777" w:rsidR="006F48EB" w:rsidRPr="004A65A6" w:rsidRDefault="006F48EB" w:rsidP="00AB69D9">
            <w:pPr>
              <w:pStyle w:val="TAL"/>
            </w:pPr>
            <w:r w:rsidRPr="004A65A6">
              <w:rPr>
                <w:rFonts w:eastAsia="Calibri" w:cs="Arial"/>
                <w:position w:val="-12"/>
                <w:szCs w:val="22"/>
              </w:rPr>
              <w:object w:dxaOrig="405" w:dyaOrig="345" w14:anchorId="30BF9C65">
                <v:shape id="_x0000_i1183" type="#_x0000_t75" style="width:14.4pt;height:13.8pt" o:ole="" fillcolor="window">
                  <v:imagedata r:id="rId13" o:title=""/>
                </v:shape>
                <o:OLEObject Type="Embed" ProgID="Equation.3" ShapeID="_x0000_i1183" DrawAspect="Content" ObjectID="_1746513942" r:id="rId173"/>
              </w:object>
            </w:r>
            <w:r w:rsidRPr="004A65A6">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E5CFFB" w14:textId="77777777" w:rsidR="006F48EB" w:rsidRPr="004A65A6" w:rsidRDefault="006F48EB" w:rsidP="00AB69D9">
            <w:pPr>
              <w:pStyle w:val="TAC"/>
            </w:pPr>
            <w:r w:rsidRPr="004A65A6">
              <w:t>dBm/SCS</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0D68AD53" w14:textId="77777777" w:rsidR="006F48EB" w:rsidRPr="004A65A6" w:rsidRDefault="006F48EB" w:rsidP="00AB69D9">
            <w:pPr>
              <w:pStyle w:val="TAC"/>
            </w:pPr>
            <w:r w:rsidRPr="004A65A6">
              <w:t>-96.07</w:t>
            </w:r>
          </w:p>
        </w:tc>
        <w:tc>
          <w:tcPr>
            <w:tcW w:w="1515" w:type="dxa"/>
            <w:tcBorders>
              <w:top w:val="single" w:sz="4" w:space="0" w:color="auto"/>
              <w:left w:val="single" w:sz="4" w:space="0" w:color="auto"/>
              <w:bottom w:val="single" w:sz="4" w:space="0" w:color="auto"/>
              <w:right w:val="single" w:sz="4" w:space="0" w:color="auto"/>
            </w:tcBorders>
            <w:vAlign w:val="center"/>
          </w:tcPr>
          <w:p w14:paraId="03CDF43D"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1AC472A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637088" w14:textId="77777777" w:rsidR="006F48EB" w:rsidRPr="004A65A6" w:rsidRDefault="006F48EB" w:rsidP="00AB69D9">
            <w:pPr>
              <w:pStyle w:val="TAL"/>
            </w:pPr>
            <w:r w:rsidRPr="004A65A6">
              <w:rPr>
                <w:rFonts w:eastAsia="Calibri" w:cs="Arial"/>
                <w:szCs w:val="22"/>
              </w:rPr>
              <w:object w:dxaOrig="840" w:dyaOrig="360" w14:anchorId="41DF9247">
                <v:shape id="_x0000_i1184" type="#_x0000_t75" style="width:42.6pt;height:21.6pt" o:ole="" fillcolor="window">
                  <v:imagedata r:id="rId28" o:title=""/>
                </v:shape>
                <o:OLEObject Type="Embed" ProgID="Equation.3" ShapeID="_x0000_i1184" DrawAspect="Content" ObjectID="_1746513943" r:id="rId174"/>
              </w:object>
            </w:r>
          </w:p>
        </w:tc>
        <w:tc>
          <w:tcPr>
            <w:tcW w:w="1271" w:type="dxa"/>
            <w:tcBorders>
              <w:top w:val="single" w:sz="4" w:space="0" w:color="auto"/>
              <w:left w:val="single" w:sz="4" w:space="0" w:color="auto"/>
              <w:bottom w:val="single" w:sz="4" w:space="0" w:color="auto"/>
              <w:right w:val="single" w:sz="4" w:space="0" w:color="auto"/>
            </w:tcBorders>
            <w:vAlign w:val="center"/>
          </w:tcPr>
          <w:p w14:paraId="29E0DC09" w14:textId="77777777" w:rsidR="006F48EB" w:rsidRPr="004A65A6" w:rsidRDefault="006F48EB" w:rsidP="00AB69D9">
            <w:pPr>
              <w:pStyle w:val="TAC"/>
            </w:pPr>
            <w:r w:rsidRPr="004A65A6">
              <w:t>dB</w:t>
            </w:r>
          </w:p>
        </w:tc>
        <w:tc>
          <w:tcPr>
            <w:tcW w:w="1661" w:type="dxa"/>
            <w:tcBorders>
              <w:top w:val="single" w:sz="4" w:space="0" w:color="auto"/>
              <w:left w:val="single" w:sz="4" w:space="0" w:color="auto"/>
              <w:right w:val="single" w:sz="4" w:space="0" w:color="auto"/>
            </w:tcBorders>
            <w:vAlign w:val="center"/>
          </w:tcPr>
          <w:p w14:paraId="32661BD0" w14:textId="77777777" w:rsidR="006F48EB" w:rsidRPr="004A65A6" w:rsidRDefault="006F48EB" w:rsidP="00AB69D9">
            <w:pPr>
              <w:pStyle w:val="TAC"/>
            </w:pPr>
            <w:r w:rsidRPr="004A65A6">
              <w:t>11</w:t>
            </w:r>
          </w:p>
        </w:tc>
        <w:tc>
          <w:tcPr>
            <w:tcW w:w="1515" w:type="dxa"/>
            <w:tcBorders>
              <w:top w:val="single" w:sz="4" w:space="0" w:color="auto"/>
              <w:left w:val="single" w:sz="4" w:space="0" w:color="auto"/>
              <w:bottom w:val="single" w:sz="4" w:space="0" w:color="auto"/>
              <w:right w:val="single" w:sz="4" w:space="0" w:color="auto"/>
            </w:tcBorders>
            <w:vAlign w:val="center"/>
          </w:tcPr>
          <w:p w14:paraId="1245CC8A" w14:textId="77777777" w:rsidR="006F48EB" w:rsidRPr="004A65A6" w:rsidRDefault="006F48EB" w:rsidP="00AB69D9">
            <w:pPr>
              <w:pStyle w:val="TAC"/>
              <w:rPr>
                <w:szCs w:val="22"/>
                <w:lang w:eastAsia="zh-CN"/>
              </w:rPr>
            </w:pPr>
            <w:r w:rsidRPr="004A65A6">
              <w:rPr>
                <w:szCs w:val="22"/>
                <w:lang w:eastAsia="zh-CN"/>
              </w:rPr>
              <w:t>N/A</w:t>
            </w:r>
            <w:r w:rsidRPr="004A65A6">
              <w:t xml:space="preserve"> </w:t>
            </w:r>
          </w:p>
        </w:tc>
      </w:tr>
      <w:tr w:rsidR="006F48EB" w:rsidRPr="004A65A6" w14:paraId="117F0FFB" w14:textId="77777777" w:rsidTr="00AB69D9">
        <w:trPr>
          <w:jc w:val="center"/>
        </w:trPr>
        <w:tc>
          <w:tcPr>
            <w:tcW w:w="3628" w:type="dxa"/>
            <w:tcBorders>
              <w:top w:val="single" w:sz="4" w:space="0" w:color="auto"/>
              <w:left w:val="single" w:sz="4" w:space="0" w:color="auto"/>
              <w:right w:val="single" w:sz="4" w:space="0" w:color="auto"/>
            </w:tcBorders>
            <w:vAlign w:val="center"/>
          </w:tcPr>
          <w:p w14:paraId="7D6FEE39" w14:textId="77777777" w:rsidR="006F48EB" w:rsidRPr="004A65A6" w:rsidRDefault="006F48EB" w:rsidP="00AB69D9">
            <w:pPr>
              <w:pStyle w:val="TAL"/>
            </w:pPr>
            <w:r w:rsidRPr="004A65A6">
              <w:rPr>
                <w:rFonts w:eastAsia="PMingLiU" w:cs="Arial"/>
              </w:rPr>
              <w:t>E</w:t>
            </w:r>
            <w:r w:rsidRPr="004A65A6">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4A12F452" w14:textId="77777777" w:rsidR="006F48EB" w:rsidRPr="004A65A6" w:rsidRDefault="006F48EB" w:rsidP="00AB69D9">
            <w:pPr>
              <w:pStyle w:val="TAC"/>
            </w:pPr>
            <w:r w:rsidRPr="004A65A6">
              <w:t>dBm/SCS</w:t>
            </w:r>
            <w:r w:rsidRPr="004A65A6">
              <w:br/>
            </w:r>
            <w:r w:rsidRPr="004A65A6">
              <w:rPr>
                <w:vertAlign w:val="superscript"/>
              </w:rPr>
              <w:t>Note 4</w:t>
            </w:r>
          </w:p>
        </w:tc>
        <w:tc>
          <w:tcPr>
            <w:tcW w:w="1661" w:type="dxa"/>
            <w:tcBorders>
              <w:top w:val="single" w:sz="4" w:space="0" w:color="auto"/>
              <w:left w:val="single" w:sz="4" w:space="0" w:color="auto"/>
              <w:right w:val="single" w:sz="4" w:space="0" w:color="auto"/>
            </w:tcBorders>
            <w:vAlign w:val="center"/>
          </w:tcPr>
          <w:p w14:paraId="5433D21E" w14:textId="77777777" w:rsidR="006F48EB" w:rsidRPr="004A65A6" w:rsidRDefault="006F48EB" w:rsidP="00AB69D9">
            <w:pPr>
              <w:pStyle w:val="TAC"/>
            </w:pPr>
          </w:p>
        </w:tc>
        <w:tc>
          <w:tcPr>
            <w:tcW w:w="1515" w:type="dxa"/>
            <w:tcBorders>
              <w:top w:val="single" w:sz="4" w:space="0" w:color="auto"/>
              <w:left w:val="single" w:sz="4" w:space="0" w:color="auto"/>
              <w:right w:val="single" w:sz="4" w:space="0" w:color="auto"/>
            </w:tcBorders>
          </w:tcPr>
          <w:p w14:paraId="6310AB0D" w14:textId="77777777" w:rsidR="006F48EB" w:rsidRPr="004A65A6" w:rsidRDefault="006F48EB" w:rsidP="00AB69D9">
            <w:pPr>
              <w:pStyle w:val="TAC"/>
              <w:rPr>
                <w:szCs w:val="22"/>
                <w:lang w:eastAsia="zh-CN"/>
              </w:rPr>
            </w:pPr>
            <w:r w:rsidRPr="004A65A6">
              <w:rPr>
                <w:rFonts w:eastAsia="SimSun"/>
                <w:szCs w:val="22"/>
                <w:lang w:eastAsia="zh-CN"/>
              </w:rPr>
              <w:t>(Table B.2.3-2 of TS 38.133 [6] Rx Beam Peak +6.65dB)</w:t>
            </w:r>
          </w:p>
        </w:tc>
      </w:tr>
      <w:tr w:rsidR="006F48EB" w:rsidRPr="004A65A6" w14:paraId="62DCCDD9" w14:textId="77777777" w:rsidTr="00AB69D9">
        <w:trPr>
          <w:jc w:val="center"/>
        </w:trPr>
        <w:tc>
          <w:tcPr>
            <w:tcW w:w="3628" w:type="dxa"/>
            <w:tcBorders>
              <w:top w:val="single" w:sz="4" w:space="0" w:color="auto"/>
              <w:left w:val="single" w:sz="4" w:space="0" w:color="auto"/>
              <w:right w:val="single" w:sz="4" w:space="0" w:color="auto"/>
            </w:tcBorders>
            <w:vAlign w:val="center"/>
            <w:hideMark/>
          </w:tcPr>
          <w:p w14:paraId="5294C622" w14:textId="77777777" w:rsidR="006F48EB" w:rsidRPr="004A65A6" w:rsidRDefault="006F48EB" w:rsidP="00AB69D9">
            <w:pPr>
              <w:pStyle w:val="TAL"/>
            </w:pPr>
            <w:r w:rsidRPr="004A65A6">
              <w:rPr>
                <w:rFonts w:eastAsia="PMingLiU" w:cs="Arial"/>
              </w:rPr>
              <w:t>SSB_RP</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81D7CD" w14:textId="77777777" w:rsidR="006F48EB" w:rsidRPr="004A65A6" w:rsidRDefault="006F48EB" w:rsidP="00AB69D9">
            <w:pPr>
              <w:pStyle w:val="TAC"/>
            </w:pPr>
            <w:r w:rsidRPr="004A65A6">
              <w:t>dBm/SCS</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04097F6" w14:textId="77777777" w:rsidR="006F48EB" w:rsidRPr="004A65A6" w:rsidRDefault="006F48EB" w:rsidP="00AB69D9">
            <w:pPr>
              <w:pStyle w:val="TAC"/>
            </w:pPr>
            <w:r w:rsidRPr="004A65A6">
              <w:t>-85.07</w:t>
            </w:r>
          </w:p>
        </w:tc>
        <w:tc>
          <w:tcPr>
            <w:tcW w:w="1515" w:type="dxa"/>
            <w:tcBorders>
              <w:top w:val="single" w:sz="4" w:space="0" w:color="auto"/>
              <w:left w:val="single" w:sz="4" w:space="0" w:color="auto"/>
              <w:right w:val="single" w:sz="4" w:space="0" w:color="auto"/>
            </w:tcBorders>
            <w:vAlign w:val="center"/>
          </w:tcPr>
          <w:p w14:paraId="49126C98" w14:textId="77777777" w:rsidR="006F48EB" w:rsidRPr="004A65A6" w:rsidRDefault="006F48EB" w:rsidP="00AB69D9">
            <w:pPr>
              <w:pStyle w:val="TAC"/>
            </w:pPr>
            <w:r w:rsidRPr="004A65A6">
              <w:rPr>
                <w:rFonts w:eastAsia="SimSun"/>
                <w:szCs w:val="22"/>
                <w:lang w:eastAsia="zh-CN"/>
              </w:rPr>
              <w:t>(Table B.2.3-2 of TS 38.133 [6] Rx Beam Peak +6.65dB)</w:t>
            </w:r>
          </w:p>
        </w:tc>
      </w:tr>
      <w:tr w:rsidR="006F48EB" w:rsidRPr="004A65A6" w14:paraId="34E818BB"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D1E2C3" w14:textId="77777777" w:rsidR="006F48EB" w:rsidRPr="004A65A6" w:rsidRDefault="006F48EB" w:rsidP="00AB69D9">
            <w:pPr>
              <w:pStyle w:val="TAL"/>
            </w:pPr>
            <w:r w:rsidRPr="004A65A6">
              <w:rPr>
                <w:rFonts w:eastAsia="Calibri"/>
                <w:position w:val="-12"/>
                <w:szCs w:val="22"/>
              </w:rPr>
              <w:object w:dxaOrig="615" w:dyaOrig="390" w14:anchorId="38FB817D">
                <v:shape id="_x0000_i1185" type="#_x0000_t75" style="width:29.4pt;height:14.4pt" o:ole="" fillcolor="window">
                  <v:imagedata r:id="rId18" o:title=""/>
                </v:shape>
                <o:OLEObject Type="Embed" ProgID="Equation.3" ShapeID="_x0000_i1185" DrawAspect="Content" ObjectID="_1746513944" r:id="rId175"/>
              </w:object>
            </w:r>
            <w:r w:rsidRPr="004A65A6">
              <w:rPr>
                <w:rFonts w:eastAsia="SimSun"/>
                <w:vertAlign w:val="subscript"/>
              </w:rPr>
              <w:t xml:space="preserve"> BB</w:t>
            </w:r>
            <w:r w:rsidRPr="004A65A6">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F52004" w14:textId="77777777" w:rsidR="006F48EB" w:rsidRPr="004A65A6" w:rsidRDefault="006F48EB" w:rsidP="00AB69D9">
            <w:pPr>
              <w:pStyle w:val="TAC"/>
            </w:pPr>
            <w:r w:rsidRPr="004A65A6">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DA16BD" w14:textId="77777777" w:rsidR="006F48EB" w:rsidRPr="004A65A6" w:rsidRDefault="006F48EB" w:rsidP="00AB69D9">
            <w:pPr>
              <w:pStyle w:val="TAC"/>
            </w:pPr>
            <w:r w:rsidRPr="004A65A6">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A72FF7" w14:textId="77777777" w:rsidR="006F48EB" w:rsidRPr="004A65A6" w:rsidRDefault="006F48EB" w:rsidP="00AB69D9">
            <w:pPr>
              <w:pStyle w:val="TAC"/>
            </w:pPr>
            <w:r w:rsidRPr="004A65A6">
              <w:t>1.84</w:t>
            </w:r>
          </w:p>
        </w:tc>
      </w:tr>
      <w:tr w:rsidR="006F48EB" w:rsidRPr="004A65A6" w14:paraId="5EB9D163"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099D78" w14:textId="77777777" w:rsidR="006F48EB" w:rsidRPr="004A65A6" w:rsidRDefault="006F48EB" w:rsidP="00AB69D9">
            <w:pPr>
              <w:pStyle w:val="TAL"/>
            </w:pPr>
            <w:r w:rsidRPr="004A65A6">
              <w:rPr>
                <w:rFonts w:eastAsia="PMingLiU" w:cs="Arial"/>
              </w:rPr>
              <w:t>Io</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EACEC6" w14:textId="77777777" w:rsidR="006F48EB" w:rsidRPr="004A65A6" w:rsidRDefault="006F48EB" w:rsidP="00AB69D9">
            <w:pPr>
              <w:pStyle w:val="TAC"/>
            </w:pPr>
            <w:r w:rsidRPr="004A65A6">
              <w:t>dBm/95.04 MHz</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0B5507" w14:textId="77777777" w:rsidR="006F48EB" w:rsidRPr="004A65A6" w:rsidRDefault="006F48EB" w:rsidP="00AB69D9">
            <w:pPr>
              <w:pStyle w:val="TAC"/>
            </w:pPr>
            <w:r w:rsidRPr="004A65A6">
              <w:t>-55.75</w:t>
            </w:r>
          </w:p>
        </w:tc>
        <w:tc>
          <w:tcPr>
            <w:tcW w:w="1515" w:type="dxa"/>
            <w:tcBorders>
              <w:top w:val="single" w:sz="4" w:space="0" w:color="auto"/>
              <w:left w:val="single" w:sz="4" w:space="0" w:color="auto"/>
              <w:bottom w:val="single" w:sz="4" w:space="0" w:color="auto"/>
              <w:right w:val="single" w:sz="4" w:space="0" w:color="auto"/>
            </w:tcBorders>
            <w:vAlign w:val="center"/>
          </w:tcPr>
          <w:p w14:paraId="12C9B1E1" w14:textId="77777777" w:rsidR="006F48EB" w:rsidRPr="004A65A6" w:rsidRDefault="006F48EB" w:rsidP="00AB69D9">
            <w:pPr>
              <w:pStyle w:val="TAC"/>
            </w:pPr>
            <w:r w:rsidRPr="004A65A6">
              <w:rPr>
                <w:rFonts w:eastAsia="SimSun"/>
                <w:szCs w:val="22"/>
                <w:lang w:eastAsia="zh-CN"/>
              </w:rPr>
              <w:t>(Table B.2.3-2 of TS 38.133 [6] Rx Beam Peak +35.65dB)</w:t>
            </w:r>
          </w:p>
        </w:tc>
      </w:tr>
      <w:tr w:rsidR="006F48EB" w:rsidRPr="004A65A6" w14:paraId="17474F46" w14:textId="77777777" w:rsidTr="00AB69D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9A2BC34" w14:textId="77777777" w:rsidR="006F48EB" w:rsidRPr="004A65A6" w:rsidRDefault="006F48EB" w:rsidP="00AB69D9">
            <w:pPr>
              <w:pStyle w:val="TAN"/>
            </w:pPr>
            <w:r w:rsidRPr="004A65A6">
              <w:t>NOTE 1:</w:t>
            </w:r>
            <w:r w:rsidRPr="004A65A6">
              <w:tab/>
              <w:t xml:space="preserve">Where used, interference from other cells and noise sources not specified in the test is assumed to be constant over subcarriers and time and shall be modelled as AWGN of appropriate power for </w:t>
            </w:r>
            <w:r w:rsidRPr="004A65A6">
              <w:rPr>
                <w:rFonts w:eastAsia="Calibri" w:cs="v4.2.0"/>
                <w:position w:val="-12"/>
                <w:szCs w:val="22"/>
              </w:rPr>
              <w:object w:dxaOrig="405" w:dyaOrig="345" w14:anchorId="23A36E21">
                <v:shape id="_x0000_i1186" type="#_x0000_t75" style="width:14.4pt;height:13.8pt" o:ole="" fillcolor="window">
                  <v:imagedata r:id="rId13" o:title=""/>
                </v:shape>
                <o:OLEObject Type="Embed" ProgID="Equation.3" ShapeID="_x0000_i1186" DrawAspect="Content" ObjectID="_1746513945" r:id="rId176"/>
              </w:object>
            </w:r>
            <w:r w:rsidRPr="004A65A6">
              <w:t xml:space="preserve"> to be fulfilled.</w:t>
            </w:r>
          </w:p>
          <w:p w14:paraId="131AC653" w14:textId="77777777" w:rsidR="006F48EB" w:rsidRPr="004A65A6" w:rsidRDefault="006F48EB" w:rsidP="00AB69D9">
            <w:pPr>
              <w:pStyle w:val="TAN"/>
            </w:pPr>
            <w:r w:rsidRPr="004A65A6">
              <w:t>NOTE 2:</w:t>
            </w:r>
            <w:r w:rsidRPr="004A65A6">
              <w:tab/>
              <w:t>SSB_RP, Es/Iot and Io levels have been derived from other parameters for information purposes. They are not settable parameters themselves.</w:t>
            </w:r>
          </w:p>
          <w:p w14:paraId="053710CF" w14:textId="77777777" w:rsidR="006F48EB" w:rsidRPr="004A65A6" w:rsidRDefault="006F48EB" w:rsidP="00AB69D9">
            <w:pPr>
              <w:pStyle w:val="TAN"/>
            </w:pPr>
            <w:r w:rsidRPr="004A65A6">
              <w:t>NOTE 3:</w:t>
            </w:r>
            <w:r w:rsidRPr="004A65A6">
              <w:tab/>
              <w:t>Void</w:t>
            </w:r>
          </w:p>
          <w:p w14:paraId="2C8C8096" w14:textId="77777777" w:rsidR="006F48EB" w:rsidRPr="004A65A6" w:rsidRDefault="006F48EB" w:rsidP="00AB69D9">
            <w:pPr>
              <w:pStyle w:val="TAN"/>
            </w:pPr>
            <w:r w:rsidRPr="004A65A6">
              <w:t>NOTE 4:</w:t>
            </w:r>
            <w:r w:rsidRPr="004A65A6">
              <w:tab/>
              <w:t>Equivalent power received by an antenna with 0 dBi gain at the centre of the quiet zone</w:t>
            </w:r>
          </w:p>
          <w:p w14:paraId="252DB47D" w14:textId="77777777" w:rsidR="006F48EB" w:rsidRPr="004A65A6" w:rsidRDefault="006F48EB" w:rsidP="00AB69D9">
            <w:pPr>
              <w:pStyle w:val="TAN"/>
            </w:pPr>
            <w:r w:rsidRPr="004A65A6">
              <w:t>NOTE 5:</w:t>
            </w:r>
            <w:r w:rsidRPr="004A65A6">
              <w:tab/>
              <w:t>Void</w:t>
            </w:r>
          </w:p>
          <w:p w14:paraId="6571E983" w14:textId="77777777" w:rsidR="006F48EB" w:rsidRPr="004A65A6" w:rsidRDefault="006F48EB" w:rsidP="00AB69D9">
            <w:pPr>
              <w:pStyle w:val="TAN"/>
            </w:pPr>
            <w:r w:rsidRPr="004A65A6">
              <w:t>NOTE 6:</w:t>
            </w:r>
            <w:r w:rsidRPr="004A65A6">
              <w:tab/>
              <w:t>Void</w:t>
            </w:r>
          </w:p>
          <w:p w14:paraId="5E183914" w14:textId="77777777" w:rsidR="006F48EB" w:rsidRPr="004A65A6" w:rsidRDefault="006F48EB" w:rsidP="00AB69D9">
            <w:pPr>
              <w:pStyle w:val="TAN"/>
              <w:rPr>
                <w:rFonts w:cs="Arial"/>
              </w:rPr>
            </w:pPr>
            <w:r w:rsidRPr="004A65A6">
              <w:rPr>
                <w:rFonts w:cs="Arial"/>
              </w:rPr>
              <w:t>NOTE 7:</w:t>
            </w:r>
            <w:r w:rsidRPr="004A65A6">
              <w:rPr>
                <w:rFonts w:cs="Arial"/>
              </w:rPr>
              <w:tab/>
            </w:r>
            <w:r w:rsidRPr="004A65A6">
              <w:rPr>
                <w:rFonts w:eastAsia="SimSun" w:cs="Arial"/>
              </w:rPr>
              <w:t>Calculation of Es/Iot</w:t>
            </w:r>
            <w:r w:rsidRPr="004A65A6">
              <w:rPr>
                <w:rFonts w:eastAsia="SimSun" w:cs="Arial"/>
                <w:vertAlign w:val="subscript"/>
              </w:rPr>
              <w:t>BB</w:t>
            </w:r>
            <w:r w:rsidRPr="004A65A6">
              <w:rPr>
                <w:rFonts w:eastAsia="SimSun" w:cs="Arial"/>
              </w:rPr>
              <w:t xml:space="preserve"> includes the effect of UE internal noise up to the value assumed for the associated Refsens requirement in clause 7.3.2 of TS 36.101-2 [3], and an allowance of 1dB for UE multi-band relaxation factor ΔMB</w:t>
            </w:r>
            <w:r w:rsidRPr="004A65A6">
              <w:rPr>
                <w:rFonts w:eastAsia="SimSun" w:cs="Arial"/>
                <w:vertAlign w:val="subscript"/>
              </w:rPr>
              <w:t>P</w:t>
            </w:r>
            <w:r w:rsidRPr="004A65A6">
              <w:rPr>
                <w:rFonts w:eastAsia="SimSun" w:cs="Arial"/>
              </w:rPr>
              <w:t xml:space="preserve"> from TS 38.101-2 [3] Table 6.2.1.3-4.</w:t>
            </w:r>
          </w:p>
          <w:p w14:paraId="6252A315" w14:textId="77777777" w:rsidR="006F48EB" w:rsidRPr="004A65A6" w:rsidRDefault="006F48EB" w:rsidP="00AB69D9">
            <w:pPr>
              <w:pStyle w:val="TAN"/>
            </w:pPr>
            <w:r w:rsidRPr="004A65A6">
              <w:rPr>
                <w:rFonts w:cs="Arial"/>
              </w:rPr>
              <w:t>NOTE 8:</w:t>
            </w:r>
            <w:r w:rsidRPr="004A65A6">
              <w:rPr>
                <w:rFonts w:cs="Arial"/>
              </w:rPr>
              <w:tab/>
            </w:r>
            <w:r w:rsidRPr="004A65A6">
              <w:rPr>
                <w:rFonts w:eastAsia="SimSun"/>
              </w:rPr>
              <w:t>Information about types of UE beam is given in B.2.1.3, and does not limit UE implementation or test system implementation</w:t>
            </w:r>
          </w:p>
        </w:tc>
      </w:tr>
    </w:tbl>
    <w:p w14:paraId="2371C9C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165279" w14:textId="0578AF45" w:rsidR="006F48EB" w:rsidRPr="004A65A6" w:rsidRDefault="006F48EB" w:rsidP="006F48EB">
      <w:pPr>
        <w:pStyle w:val="30"/>
        <w:rPr>
          <w:lang w:eastAsia="sv-SE"/>
        </w:rPr>
      </w:pPr>
      <w:r w:rsidRPr="00742ADE">
        <w:rPr>
          <w:lang w:eastAsia="sv-SE"/>
        </w:rPr>
        <w:t>17.1.1</w:t>
      </w:r>
      <w:r w:rsidRPr="004A65A6">
        <w:rPr>
          <w:lang w:eastAsia="sv-SE"/>
        </w:rPr>
        <w:tab/>
      </w:r>
    </w:p>
    <w:p w14:paraId="2B66AFD8" w14:textId="77777777" w:rsidR="006F48EB" w:rsidRPr="004A65A6" w:rsidRDefault="006F48EB" w:rsidP="006F48EB">
      <w:pPr>
        <w:pStyle w:val="40"/>
      </w:pPr>
      <w:r w:rsidRPr="004A65A6">
        <w:rPr>
          <w:lang w:eastAsia="sv-SE"/>
        </w:rPr>
        <w:t>17.1.1.1</w:t>
      </w:r>
      <w:r w:rsidRPr="004A65A6">
        <w:rPr>
          <w:lang w:eastAsia="sv-SE"/>
        </w:rPr>
        <w:tab/>
      </w:r>
      <w:r w:rsidRPr="004A65A6">
        <w:t>NR SA FR2 Cell reselection to FR2 intra-frequency NR case for 2 Rx</w:t>
      </w:r>
    </w:p>
    <w:p w14:paraId="6D5B2E4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861082" w14:textId="77777777" w:rsidR="006F48EB" w:rsidRPr="004A65A6" w:rsidRDefault="006F48EB" w:rsidP="006F48EB">
      <w:pPr>
        <w:pStyle w:val="TH"/>
      </w:pPr>
      <w:r w:rsidRPr="004A65A6">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F48EB" w:rsidRPr="004A65A6" w14:paraId="7FA4BB1C" w14:textId="77777777" w:rsidTr="00AB69D9">
        <w:trPr>
          <w:cantSplit/>
          <w:jc w:val="center"/>
        </w:trPr>
        <w:tc>
          <w:tcPr>
            <w:tcW w:w="1951" w:type="dxa"/>
            <w:tcBorders>
              <w:top w:val="single" w:sz="4" w:space="0" w:color="auto"/>
              <w:left w:val="single" w:sz="4" w:space="0" w:color="auto"/>
              <w:bottom w:val="nil"/>
            </w:tcBorders>
            <w:shd w:val="clear" w:color="auto" w:fill="auto"/>
          </w:tcPr>
          <w:p w14:paraId="42343BFE"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Parameter</w:t>
            </w:r>
          </w:p>
        </w:tc>
        <w:tc>
          <w:tcPr>
            <w:tcW w:w="1794" w:type="dxa"/>
            <w:tcBorders>
              <w:top w:val="single" w:sz="4" w:space="0" w:color="auto"/>
              <w:bottom w:val="nil"/>
            </w:tcBorders>
            <w:shd w:val="clear" w:color="auto" w:fill="auto"/>
          </w:tcPr>
          <w:p w14:paraId="68EE674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Unit</w:t>
            </w:r>
          </w:p>
        </w:tc>
        <w:tc>
          <w:tcPr>
            <w:tcW w:w="1418" w:type="dxa"/>
            <w:tcBorders>
              <w:top w:val="single" w:sz="4" w:space="0" w:color="auto"/>
              <w:bottom w:val="nil"/>
            </w:tcBorders>
            <w:shd w:val="clear" w:color="auto" w:fill="auto"/>
          </w:tcPr>
          <w:p w14:paraId="1CFCC6C4" w14:textId="77777777" w:rsidR="006F48EB" w:rsidRPr="004A65A6" w:rsidRDefault="006F48EB" w:rsidP="00AB69D9">
            <w:pPr>
              <w:keepNext/>
              <w:keepLines/>
              <w:spacing w:after="0"/>
              <w:jc w:val="center"/>
              <w:rPr>
                <w:rFonts w:ascii="Arial" w:hAnsi="Arial" w:cs="v4.2.0"/>
                <w:b/>
                <w:sz w:val="18"/>
                <w:lang w:eastAsia="zh-CN"/>
              </w:rPr>
            </w:pPr>
            <w:r w:rsidRPr="004A65A6">
              <w:rPr>
                <w:rFonts w:ascii="Arial" w:hAnsi="Arial" w:cs="v4.2.0"/>
                <w:b/>
                <w:sz w:val="18"/>
                <w:lang w:eastAsia="zh-CN"/>
              </w:rPr>
              <w:t>Test configuration</w:t>
            </w:r>
          </w:p>
        </w:tc>
        <w:tc>
          <w:tcPr>
            <w:tcW w:w="2742" w:type="dxa"/>
            <w:gridSpan w:val="3"/>
            <w:tcBorders>
              <w:top w:val="single" w:sz="4" w:space="0" w:color="auto"/>
            </w:tcBorders>
          </w:tcPr>
          <w:p w14:paraId="28621AFB"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1</w:t>
            </w:r>
          </w:p>
        </w:tc>
        <w:tc>
          <w:tcPr>
            <w:tcW w:w="2419" w:type="dxa"/>
            <w:gridSpan w:val="3"/>
            <w:tcBorders>
              <w:top w:val="single" w:sz="4" w:space="0" w:color="auto"/>
              <w:right w:val="single" w:sz="4" w:space="0" w:color="auto"/>
            </w:tcBorders>
          </w:tcPr>
          <w:p w14:paraId="56B1D77D"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2</w:t>
            </w:r>
          </w:p>
        </w:tc>
      </w:tr>
      <w:tr w:rsidR="006F48EB" w:rsidRPr="004A65A6" w14:paraId="11EB7946" w14:textId="77777777" w:rsidTr="00AB69D9">
        <w:trPr>
          <w:cantSplit/>
          <w:jc w:val="center"/>
        </w:trPr>
        <w:tc>
          <w:tcPr>
            <w:tcW w:w="1951" w:type="dxa"/>
            <w:tcBorders>
              <w:top w:val="nil"/>
              <w:left w:val="single" w:sz="4" w:space="0" w:color="auto"/>
              <w:bottom w:val="single" w:sz="4" w:space="0" w:color="auto"/>
            </w:tcBorders>
            <w:shd w:val="clear" w:color="auto" w:fill="auto"/>
          </w:tcPr>
          <w:p w14:paraId="6DAB262B" w14:textId="77777777" w:rsidR="006F48EB" w:rsidRPr="004A65A6" w:rsidRDefault="006F48EB" w:rsidP="00AB69D9">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E42958" w14:textId="77777777" w:rsidR="006F48EB" w:rsidRPr="004A65A6" w:rsidRDefault="006F48EB" w:rsidP="00AB69D9">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2112FA33" w14:textId="77777777" w:rsidR="006F48EB" w:rsidRPr="004A65A6" w:rsidRDefault="006F48EB" w:rsidP="00AB69D9">
            <w:pPr>
              <w:keepNext/>
              <w:keepLines/>
              <w:spacing w:after="0"/>
              <w:jc w:val="center"/>
              <w:rPr>
                <w:rFonts w:ascii="Arial" w:hAnsi="Arial" w:cs="v4.2.0"/>
                <w:b/>
                <w:sz w:val="18"/>
              </w:rPr>
            </w:pPr>
          </w:p>
        </w:tc>
        <w:tc>
          <w:tcPr>
            <w:tcW w:w="992" w:type="dxa"/>
            <w:tcBorders>
              <w:bottom w:val="single" w:sz="4" w:space="0" w:color="auto"/>
            </w:tcBorders>
          </w:tcPr>
          <w:p w14:paraId="7015393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1" w:type="dxa"/>
            <w:tcBorders>
              <w:bottom w:val="single" w:sz="4" w:space="0" w:color="auto"/>
            </w:tcBorders>
          </w:tcPr>
          <w:p w14:paraId="7940BFC7"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899" w:type="dxa"/>
            <w:tcBorders>
              <w:bottom w:val="single" w:sz="4" w:space="0" w:color="auto"/>
            </w:tcBorders>
          </w:tcPr>
          <w:p w14:paraId="440A3C8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c>
          <w:tcPr>
            <w:tcW w:w="802" w:type="dxa"/>
            <w:tcBorders>
              <w:bottom w:val="single" w:sz="4" w:space="0" w:color="auto"/>
            </w:tcBorders>
          </w:tcPr>
          <w:p w14:paraId="57C14EB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0" w:type="dxa"/>
            <w:tcBorders>
              <w:bottom w:val="single" w:sz="4" w:space="0" w:color="auto"/>
            </w:tcBorders>
          </w:tcPr>
          <w:p w14:paraId="2DF6122F"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767" w:type="dxa"/>
            <w:tcBorders>
              <w:bottom w:val="single" w:sz="4" w:space="0" w:color="auto"/>
            </w:tcBorders>
          </w:tcPr>
          <w:p w14:paraId="54245C08"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r>
      <w:tr w:rsidR="006F48EB" w:rsidRPr="004A65A6" w14:paraId="0AB943FC" w14:textId="77777777" w:rsidTr="00AB69D9">
        <w:trPr>
          <w:cantSplit/>
          <w:jc w:val="center"/>
        </w:trPr>
        <w:tc>
          <w:tcPr>
            <w:tcW w:w="1951" w:type="dxa"/>
            <w:tcBorders>
              <w:left w:val="single" w:sz="4" w:space="0" w:color="auto"/>
              <w:bottom w:val="single" w:sz="4" w:space="0" w:color="auto"/>
            </w:tcBorders>
          </w:tcPr>
          <w:p w14:paraId="11982828" w14:textId="77777777" w:rsidR="006F48EB" w:rsidRPr="004A65A6" w:rsidRDefault="006F48EB" w:rsidP="00AB69D9">
            <w:pPr>
              <w:pStyle w:val="TAL"/>
              <w:rPr>
                <w:lang w:eastAsia="zh-CN"/>
              </w:rPr>
            </w:pPr>
            <w:r w:rsidRPr="004A65A6">
              <w:rPr>
                <w:lang w:eastAsia="zh-CN"/>
              </w:rPr>
              <w:t>TDD configuration</w:t>
            </w:r>
          </w:p>
        </w:tc>
        <w:tc>
          <w:tcPr>
            <w:tcW w:w="1794" w:type="dxa"/>
            <w:tcBorders>
              <w:bottom w:val="single" w:sz="4" w:space="0" w:color="auto"/>
            </w:tcBorders>
          </w:tcPr>
          <w:p w14:paraId="15494314" w14:textId="77777777" w:rsidR="006F48EB" w:rsidRPr="004A65A6" w:rsidRDefault="006F48EB" w:rsidP="00AB69D9">
            <w:pPr>
              <w:pStyle w:val="TAC"/>
            </w:pPr>
          </w:p>
        </w:tc>
        <w:tc>
          <w:tcPr>
            <w:tcW w:w="1418" w:type="dxa"/>
            <w:tcBorders>
              <w:bottom w:val="single" w:sz="4" w:space="0" w:color="auto"/>
            </w:tcBorders>
          </w:tcPr>
          <w:p w14:paraId="369F00C0" w14:textId="77777777" w:rsidR="006F48EB" w:rsidRPr="004A65A6" w:rsidRDefault="006F48EB" w:rsidP="00AB69D9">
            <w:pPr>
              <w:pStyle w:val="TAC"/>
              <w:rPr>
                <w:lang w:eastAsia="zh-CN"/>
              </w:rPr>
            </w:pPr>
            <w:r w:rsidRPr="004A65A6">
              <w:rPr>
                <w:lang w:eastAsia="zh-CN"/>
              </w:rPr>
              <w:t>1, 2</w:t>
            </w:r>
          </w:p>
        </w:tc>
        <w:tc>
          <w:tcPr>
            <w:tcW w:w="2742" w:type="dxa"/>
            <w:gridSpan w:val="3"/>
            <w:tcBorders>
              <w:bottom w:val="single" w:sz="4" w:space="0" w:color="auto"/>
            </w:tcBorders>
          </w:tcPr>
          <w:p w14:paraId="0CEC9F38"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bottom w:val="single" w:sz="4" w:space="0" w:color="auto"/>
            </w:tcBorders>
          </w:tcPr>
          <w:p w14:paraId="6CA4D62C"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6AFB8E" w14:textId="77777777" w:rsidTr="00AB69D9">
        <w:trPr>
          <w:cantSplit/>
          <w:jc w:val="center"/>
        </w:trPr>
        <w:tc>
          <w:tcPr>
            <w:tcW w:w="1951" w:type="dxa"/>
            <w:tcBorders>
              <w:left w:val="single" w:sz="4" w:space="0" w:color="auto"/>
              <w:bottom w:val="nil"/>
            </w:tcBorders>
            <w:shd w:val="clear" w:color="auto" w:fill="auto"/>
          </w:tcPr>
          <w:p w14:paraId="0071C08A" w14:textId="77777777" w:rsidR="006F48EB" w:rsidRPr="004A65A6" w:rsidRDefault="006F48EB" w:rsidP="00AB69D9">
            <w:pPr>
              <w:pStyle w:val="TAL"/>
              <w:rPr>
                <w:lang w:eastAsia="zh-CN"/>
              </w:rPr>
            </w:pPr>
            <w:r w:rsidRPr="004A65A6">
              <w:rPr>
                <w:lang w:eastAsia="zh-CN"/>
              </w:rPr>
              <w:t>PDSCH RMC configuration</w:t>
            </w:r>
          </w:p>
        </w:tc>
        <w:tc>
          <w:tcPr>
            <w:tcW w:w="1794" w:type="dxa"/>
            <w:tcBorders>
              <w:bottom w:val="nil"/>
            </w:tcBorders>
            <w:shd w:val="clear" w:color="auto" w:fill="auto"/>
          </w:tcPr>
          <w:p w14:paraId="26F42522" w14:textId="77777777" w:rsidR="006F48EB" w:rsidRPr="004A65A6" w:rsidRDefault="006F48EB" w:rsidP="00AB69D9">
            <w:pPr>
              <w:pStyle w:val="TAC"/>
            </w:pPr>
          </w:p>
        </w:tc>
        <w:tc>
          <w:tcPr>
            <w:tcW w:w="1418" w:type="dxa"/>
            <w:tcBorders>
              <w:bottom w:val="single" w:sz="4" w:space="0" w:color="auto"/>
            </w:tcBorders>
          </w:tcPr>
          <w:p w14:paraId="7F414943"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6A498BA"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7383B95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080F3E" w14:textId="77777777" w:rsidTr="00AB69D9">
        <w:trPr>
          <w:cantSplit/>
          <w:jc w:val="center"/>
        </w:trPr>
        <w:tc>
          <w:tcPr>
            <w:tcW w:w="1951" w:type="dxa"/>
            <w:tcBorders>
              <w:top w:val="nil"/>
              <w:left w:val="single" w:sz="4" w:space="0" w:color="auto"/>
              <w:bottom w:val="single" w:sz="4" w:space="0" w:color="auto"/>
            </w:tcBorders>
            <w:shd w:val="clear" w:color="auto" w:fill="auto"/>
          </w:tcPr>
          <w:p w14:paraId="6641373F"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6EF162B8" w14:textId="77777777" w:rsidR="006F48EB" w:rsidRPr="004A65A6" w:rsidRDefault="006F48EB" w:rsidP="00AB69D9">
            <w:pPr>
              <w:pStyle w:val="TAC"/>
            </w:pPr>
          </w:p>
        </w:tc>
        <w:tc>
          <w:tcPr>
            <w:tcW w:w="1418" w:type="dxa"/>
            <w:tcBorders>
              <w:bottom w:val="single" w:sz="4" w:space="0" w:color="auto"/>
            </w:tcBorders>
          </w:tcPr>
          <w:p w14:paraId="3D65303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6DF6B1AC"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2C0B0693"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A34E54E" w14:textId="77777777" w:rsidTr="00AB69D9">
        <w:trPr>
          <w:cantSplit/>
          <w:jc w:val="center"/>
        </w:trPr>
        <w:tc>
          <w:tcPr>
            <w:tcW w:w="1951" w:type="dxa"/>
            <w:tcBorders>
              <w:left w:val="single" w:sz="4" w:space="0" w:color="auto"/>
              <w:bottom w:val="nil"/>
            </w:tcBorders>
            <w:shd w:val="clear" w:color="auto" w:fill="auto"/>
          </w:tcPr>
          <w:p w14:paraId="563D8F32"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Borders>
              <w:bottom w:val="nil"/>
            </w:tcBorders>
            <w:shd w:val="clear" w:color="auto" w:fill="auto"/>
          </w:tcPr>
          <w:p w14:paraId="12AB4A8E" w14:textId="77777777" w:rsidR="006F48EB" w:rsidRPr="004A65A6" w:rsidRDefault="006F48EB" w:rsidP="00AB69D9">
            <w:pPr>
              <w:pStyle w:val="TAC"/>
            </w:pPr>
          </w:p>
        </w:tc>
        <w:tc>
          <w:tcPr>
            <w:tcW w:w="1418" w:type="dxa"/>
            <w:tcBorders>
              <w:bottom w:val="single" w:sz="4" w:space="0" w:color="auto"/>
            </w:tcBorders>
          </w:tcPr>
          <w:p w14:paraId="5057F7CF"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59CAB250"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50279967"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4C73B69" w14:textId="77777777" w:rsidTr="00AB69D9">
        <w:trPr>
          <w:cantSplit/>
          <w:jc w:val="center"/>
        </w:trPr>
        <w:tc>
          <w:tcPr>
            <w:tcW w:w="1951" w:type="dxa"/>
            <w:tcBorders>
              <w:top w:val="nil"/>
              <w:left w:val="single" w:sz="4" w:space="0" w:color="auto"/>
              <w:bottom w:val="single" w:sz="4" w:space="0" w:color="auto"/>
            </w:tcBorders>
            <w:shd w:val="clear" w:color="auto" w:fill="auto"/>
          </w:tcPr>
          <w:p w14:paraId="7A4D8F7D"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0C86AA6C" w14:textId="77777777" w:rsidR="006F48EB" w:rsidRPr="004A65A6" w:rsidRDefault="006F48EB" w:rsidP="00AB69D9">
            <w:pPr>
              <w:pStyle w:val="TAC"/>
            </w:pPr>
          </w:p>
        </w:tc>
        <w:tc>
          <w:tcPr>
            <w:tcW w:w="1418" w:type="dxa"/>
            <w:tcBorders>
              <w:bottom w:val="single" w:sz="4" w:space="0" w:color="auto"/>
            </w:tcBorders>
          </w:tcPr>
          <w:p w14:paraId="25449607"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533C4523"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4A352B34"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5A8B9407" w14:textId="77777777" w:rsidTr="00AB69D9">
        <w:trPr>
          <w:cantSplit/>
          <w:jc w:val="center"/>
        </w:trPr>
        <w:tc>
          <w:tcPr>
            <w:tcW w:w="1951" w:type="dxa"/>
            <w:tcBorders>
              <w:left w:val="single" w:sz="4" w:space="0" w:color="auto"/>
              <w:bottom w:val="nil"/>
            </w:tcBorders>
            <w:shd w:val="clear" w:color="auto" w:fill="auto"/>
          </w:tcPr>
          <w:p w14:paraId="1A3F1CF7" w14:textId="77777777" w:rsidR="006F48EB" w:rsidRPr="004A65A6" w:rsidRDefault="006F48EB" w:rsidP="00AB69D9">
            <w:pPr>
              <w:pStyle w:val="TAL"/>
              <w:rPr>
                <w:lang w:eastAsia="zh-CN"/>
              </w:rPr>
            </w:pPr>
            <w:r w:rsidRPr="004A65A6">
              <w:rPr>
                <w:lang w:eastAsia="zh-CN"/>
              </w:rPr>
              <w:t xml:space="preserve">Dedicated CORESET RMC configuration </w:t>
            </w:r>
          </w:p>
        </w:tc>
        <w:tc>
          <w:tcPr>
            <w:tcW w:w="1794" w:type="dxa"/>
            <w:tcBorders>
              <w:bottom w:val="nil"/>
            </w:tcBorders>
            <w:shd w:val="clear" w:color="auto" w:fill="auto"/>
          </w:tcPr>
          <w:p w14:paraId="0246DFEA" w14:textId="77777777" w:rsidR="006F48EB" w:rsidRPr="004A65A6" w:rsidRDefault="006F48EB" w:rsidP="00AB69D9">
            <w:pPr>
              <w:pStyle w:val="TAC"/>
            </w:pPr>
          </w:p>
        </w:tc>
        <w:tc>
          <w:tcPr>
            <w:tcW w:w="1418" w:type="dxa"/>
            <w:tcBorders>
              <w:bottom w:val="single" w:sz="4" w:space="0" w:color="auto"/>
            </w:tcBorders>
          </w:tcPr>
          <w:p w14:paraId="7408BF9D"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EABDF4E"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72A261B7"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79F6383" w14:textId="77777777" w:rsidTr="00AB69D9">
        <w:trPr>
          <w:cantSplit/>
          <w:jc w:val="center"/>
        </w:trPr>
        <w:tc>
          <w:tcPr>
            <w:tcW w:w="1951" w:type="dxa"/>
            <w:tcBorders>
              <w:top w:val="nil"/>
              <w:left w:val="single" w:sz="4" w:space="0" w:color="auto"/>
              <w:bottom w:val="single" w:sz="4" w:space="0" w:color="auto"/>
            </w:tcBorders>
            <w:shd w:val="clear" w:color="auto" w:fill="auto"/>
          </w:tcPr>
          <w:p w14:paraId="37BAB5C6" w14:textId="77777777" w:rsidR="006F48EB" w:rsidRPr="004A65A6" w:rsidRDefault="006F48EB" w:rsidP="00AB69D9">
            <w:pPr>
              <w:pStyle w:val="TAL"/>
              <w:rPr>
                <w:lang w:eastAsia="zh-CN"/>
              </w:rPr>
            </w:pPr>
          </w:p>
        </w:tc>
        <w:tc>
          <w:tcPr>
            <w:tcW w:w="1794" w:type="dxa"/>
            <w:tcBorders>
              <w:top w:val="nil"/>
            </w:tcBorders>
            <w:shd w:val="clear" w:color="auto" w:fill="auto"/>
          </w:tcPr>
          <w:p w14:paraId="10DC2F9E" w14:textId="77777777" w:rsidR="006F48EB" w:rsidRPr="004A65A6" w:rsidRDefault="006F48EB" w:rsidP="00AB69D9">
            <w:pPr>
              <w:pStyle w:val="TAC"/>
            </w:pPr>
          </w:p>
        </w:tc>
        <w:tc>
          <w:tcPr>
            <w:tcW w:w="1418" w:type="dxa"/>
            <w:tcBorders>
              <w:bottom w:val="single" w:sz="4" w:space="0" w:color="auto"/>
            </w:tcBorders>
          </w:tcPr>
          <w:p w14:paraId="6A1B8D33"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E04BE56"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5706B6CB"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536D4BC7" w14:textId="77777777" w:rsidTr="00AB69D9">
        <w:trPr>
          <w:cantSplit/>
          <w:jc w:val="center"/>
        </w:trPr>
        <w:tc>
          <w:tcPr>
            <w:tcW w:w="1951" w:type="dxa"/>
            <w:tcBorders>
              <w:left w:val="single" w:sz="4" w:space="0" w:color="auto"/>
              <w:bottom w:val="nil"/>
            </w:tcBorders>
            <w:shd w:val="clear" w:color="auto" w:fill="auto"/>
          </w:tcPr>
          <w:p w14:paraId="78B9634A" w14:textId="77777777" w:rsidR="006F48EB" w:rsidRPr="004A65A6" w:rsidRDefault="006F48EB" w:rsidP="00AB69D9">
            <w:pPr>
              <w:pStyle w:val="TAL"/>
              <w:rPr>
                <w:lang w:eastAsia="zh-CN"/>
              </w:rPr>
            </w:pPr>
            <w:r w:rsidRPr="004A65A6">
              <w:rPr>
                <w:lang w:eastAsia="zh-CN"/>
              </w:rPr>
              <w:t>SSB configuration</w:t>
            </w:r>
          </w:p>
        </w:tc>
        <w:tc>
          <w:tcPr>
            <w:tcW w:w="1794" w:type="dxa"/>
          </w:tcPr>
          <w:p w14:paraId="7B2311C1" w14:textId="77777777" w:rsidR="006F48EB" w:rsidRPr="004A65A6" w:rsidRDefault="006F48EB" w:rsidP="00AB69D9">
            <w:pPr>
              <w:pStyle w:val="TAC"/>
            </w:pPr>
          </w:p>
        </w:tc>
        <w:tc>
          <w:tcPr>
            <w:tcW w:w="1418" w:type="dxa"/>
            <w:tcBorders>
              <w:bottom w:val="single" w:sz="4" w:space="0" w:color="auto"/>
            </w:tcBorders>
          </w:tcPr>
          <w:p w14:paraId="0B6D0D55"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71A51ED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bottom w:val="single" w:sz="4" w:space="0" w:color="auto"/>
            </w:tcBorders>
          </w:tcPr>
          <w:p w14:paraId="669DEBD6"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4ACD7A45" w14:textId="77777777" w:rsidTr="00AB69D9">
        <w:trPr>
          <w:cantSplit/>
          <w:jc w:val="center"/>
        </w:trPr>
        <w:tc>
          <w:tcPr>
            <w:tcW w:w="1951" w:type="dxa"/>
            <w:tcBorders>
              <w:top w:val="nil"/>
              <w:left w:val="single" w:sz="4" w:space="0" w:color="auto"/>
            </w:tcBorders>
            <w:shd w:val="clear" w:color="auto" w:fill="auto"/>
          </w:tcPr>
          <w:p w14:paraId="230105BC" w14:textId="77777777" w:rsidR="006F48EB" w:rsidRPr="004A65A6" w:rsidRDefault="006F48EB" w:rsidP="00AB69D9">
            <w:pPr>
              <w:pStyle w:val="TAL"/>
              <w:rPr>
                <w:lang w:eastAsia="zh-CN"/>
              </w:rPr>
            </w:pPr>
          </w:p>
        </w:tc>
        <w:tc>
          <w:tcPr>
            <w:tcW w:w="1794" w:type="dxa"/>
          </w:tcPr>
          <w:p w14:paraId="7945BB1C" w14:textId="77777777" w:rsidR="006F48EB" w:rsidRPr="004A65A6" w:rsidRDefault="006F48EB" w:rsidP="00AB69D9">
            <w:pPr>
              <w:pStyle w:val="TAC"/>
            </w:pPr>
          </w:p>
        </w:tc>
        <w:tc>
          <w:tcPr>
            <w:tcW w:w="1418" w:type="dxa"/>
            <w:tcBorders>
              <w:bottom w:val="single" w:sz="4" w:space="0" w:color="auto"/>
            </w:tcBorders>
          </w:tcPr>
          <w:p w14:paraId="03281BC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4BD9B3F"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bottom w:val="single" w:sz="4" w:space="0" w:color="auto"/>
            </w:tcBorders>
          </w:tcPr>
          <w:p w14:paraId="68F99B73"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7C25284F" w14:textId="77777777" w:rsidTr="00AB69D9">
        <w:trPr>
          <w:cantSplit/>
          <w:jc w:val="center"/>
        </w:trPr>
        <w:tc>
          <w:tcPr>
            <w:tcW w:w="1951" w:type="dxa"/>
            <w:tcBorders>
              <w:left w:val="single" w:sz="4" w:space="0" w:color="auto"/>
              <w:bottom w:val="single" w:sz="4" w:space="0" w:color="auto"/>
            </w:tcBorders>
          </w:tcPr>
          <w:p w14:paraId="47D88DB2" w14:textId="77777777" w:rsidR="006F48EB" w:rsidRPr="004A65A6" w:rsidRDefault="006F48EB" w:rsidP="00AB69D9">
            <w:pPr>
              <w:pStyle w:val="TAL"/>
            </w:pPr>
            <w:r w:rsidRPr="004A65A6">
              <w:t>OCNG Pattern</w:t>
            </w:r>
          </w:p>
        </w:tc>
        <w:tc>
          <w:tcPr>
            <w:tcW w:w="1794" w:type="dxa"/>
            <w:tcBorders>
              <w:bottom w:val="single" w:sz="4" w:space="0" w:color="auto"/>
            </w:tcBorders>
          </w:tcPr>
          <w:p w14:paraId="59C0BD54" w14:textId="77777777" w:rsidR="006F48EB" w:rsidRPr="004A65A6" w:rsidRDefault="006F48EB" w:rsidP="00AB69D9">
            <w:pPr>
              <w:pStyle w:val="TAC"/>
            </w:pPr>
          </w:p>
        </w:tc>
        <w:tc>
          <w:tcPr>
            <w:tcW w:w="1418" w:type="dxa"/>
            <w:tcBorders>
              <w:bottom w:val="single" w:sz="4" w:space="0" w:color="auto"/>
            </w:tcBorders>
          </w:tcPr>
          <w:p w14:paraId="522C2D49"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3D22755" w14:textId="77777777" w:rsidR="006F48EB" w:rsidRPr="004A65A6" w:rsidRDefault="006F48EB" w:rsidP="00AB69D9">
            <w:pPr>
              <w:pStyle w:val="TAC"/>
              <w:rPr>
                <w:rFonts w:cs="v4.2.0"/>
              </w:rPr>
            </w:pPr>
            <w:r w:rsidRPr="004A65A6">
              <w:rPr>
                <w:rFonts w:cs="Arial"/>
              </w:rPr>
              <w:t>OP.4</w:t>
            </w:r>
          </w:p>
        </w:tc>
        <w:tc>
          <w:tcPr>
            <w:tcW w:w="2419" w:type="dxa"/>
            <w:gridSpan w:val="3"/>
            <w:tcBorders>
              <w:bottom w:val="single" w:sz="4" w:space="0" w:color="auto"/>
            </w:tcBorders>
          </w:tcPr>
          <w:p w14:paraId="303BAB3E" w14:textId="77777777" w:rsidR="006F48EB" w:rsidRPr="004A65A6" w:rsidRDefault="006F48EB" w:rsidP="00AB69D9">
            <w:pPr>
              <w:pStyle w:val="TAC"/>
              <w:rPr>
                <w:rFonts w:cs="v4.2.0"/>
              </w:rPr>
            </w:pPr>
            <w:r w:rsidRPr="004A65A6">
              <w:rPr>
                <w:rFonts w:cs="Arial"/>
              </w:rPr>
              <w:t>OP.4</w:t>
            </w:r>
          </w:p>
        </w:tc>
      </w:tr>
      <w:tr w:rsidR="006F48EB" w:rsidRPr="004A65A6" w14:paraId="23E10BF1" w14:textId="77777777" w:rsidTr="00AB69D9">
        <w:trPr>
          <w:cantSplit/>
          <w:jc w:val="center"/>
        </w:trPr>
        <w:tc>
          <w:tcPr>
            <w:tcW w:w="1951" w:type="dxa"/>
            <w:tcBorders>
              <w:left w:val="single" w:sz="4" w:space="0" w:color="auto"/>
              <w:bottom w:val="single" w:sz="4" w:space="0" w:color="auto"/>
            </w:tcBorders>
          </w:tcPr>
          <w:p w14:paraId="38886725" w14:textId="77777777" w:rsidR="006F48EB" w:rsidRPr="004A65A6" w:rsidRDefault="006F48EB" w:rsidP="00AB69D9">
            <w:pPr>
              <w:pStyle w:val="TAL"/>
            </w:pPr>
            <w:r w:rsidRPr="004A65A6">
              <w:t>BW</w:t>
            </w:r>
            <w:r w:rsidRPr="004A65A6">
              <w:rPr>
                <w:vertAlign w:val="subscript"/>
              </w:rPr>
              <w:t>channel</w:t>
            </w:r>
          </w:p>
        </w:tc>
        <w:tc>
          <w:tcPr>
            <w:tcW w:w="1794" w:type="dxa"/>
            <w:tcBorders>
              <w:bottom w:val="single" w:sz="4" w:space="0" w:color="auto"/>
            </w:tcBorders>
          </w:tcPr>
          <w:p w14:paraId="63E9C770" w14:textId="77777777" w:rsidR="006F48EB" w:rsidRPr="004A65A6" w:rsidRDefault="006F48EB" w:rsidP="00AB69D9">
            <w:pPr>
              <w:pStyle w:val="TAC"/>
            </w:pPr>
            <w:r w:rsidRPr="004A65A6">
              <w:t>MHz</w:t>
            </w:r>
          </w:p>
        </w:tc>
        <w:tc>
          <w:tcPr>
            <w:tcW w:w="1418" w:type="dxa"/>
            <w:tcBorders>
              <w:bottom w:val="single" w:sz="4" w:space="0" w:color="auto"/>
            </w:tcBorders>
          </w:tcPr>
          <w:p w14:paraId="1A94FB1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0716E4E"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bottom w:val="single" w:sz="4" w:space="0" w:color="auto"/>
            </w:tcBorders>
          </w:tcPr>
          <w:p w14:paraId="7AA19514"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21B94CA0" w14:textId="77777777" w:rsidTr="00AB69D9">
        <w:trPr>
          <w:cantSplit/>
          <w:jc w:val="center"/>
        </w:trPr>
        <w:tc>
          <w:tcPr>
            <w:tcW w:w="1951" w:type="dxa"/>
            <w:tcBorders>
              <w:left w:val="single" w:sz="4" w:space="0" w:color="auto"/>
              <w:bottom w:val="single" w:sz="4" w:space="0" w:color="auto"/>
            </w:tcBorders>
          </w:tcPr>
          <w:p w14:paraId="0B93D0C8" w14:textId="77777777" w:rsidR="006F48EB" w:rsidRPr="004A65A6" w:rsidRDefault="006F48EB" w:rsidP="00AB69D9">
            <w:pPr>
              <w:pStyle w:val="TAL"/>
            </w:pPr>
            <w:r w:rsidRPr="004A65A6">
              <w:t>Data RBs allocated</w:t>
            </w:r>
          </w:p>
        </w:tc>
        <w:tc>
          <w:tcPr>
            <w:tcW w:w="1794" w:type="dxa"/>
            <w:tcBorders>
              <w:bottom w:val="single" w:sz="4" w:space="0" w:color="auto"/>
            </w:tcBorders>
          </w:tcPr>
          <w:p w14:paraId="40BD2CEC" w14:textId="77777777" w:rsidR="006F48EB" w:rsidRPr="004A65A6" w:rsidRDefault="006F48EB" w:rsidP="00AB69D9">
            <w:pPr>
              <w:pStyle w:val="TAC"/>
            </w:pPr>
          </w:p>
        </w:tc>
        <w:tc>
          <w:tcPr>
            <w:tcW w:w="1418" w:type="dxa"/>
            <w:tcBorders>
              <w:bottom w:val="single" w:sz="4" w:space="0" w:color="auto"/>
            </w:tcBorders>
          </w:tcPr>
          <w:p w14:paraId="3471304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7555E5C3" w14:textId="77777777" w:rsidR="006F48EB" w:rsidRPr="004A65A6" w:rsidRDefault="006F48EB" w:rsidP="00AB69D9">
            <w:pPr>
              <w:pStyle w:val="TAC"/>
              <w:rPr>
                <w:rFonts w:cs="Arial"/>
              </w:rPr>
            </w:pPr>
            <w:r w:rsidRPr="004A65A6">
              <w:rPr>
                <w:rFonts w:cs="Arial"/>
              </w:rPr>
              <w:t>66</w:t>
            </w:r>
          </w:p>
        </w:tc>
        <w:tc>
          <w:tcPr>
            <w:tcW w:w="2419" w:type="dxa"/>
            <w:gridSpan w:val="3"/>
            <w:tcBorders>
              <w:bottom w:val="single" w:sz="4" w:space="0" w:color="auto"/>
            </w:tcBorders>
          </w:tcPr>
          <w:p w14:paraId="7B5C5F19" w14:textId="77777777" w:rsidR="006F48EB" w:rsidRPr="004A65A6" w:rsidRDefault="006F48EB" w:rsidP="00AB69D9">
            <w:pPr>
              <w:pStyle w:val="TAC"/>
              <w:rPr>
                <w:rFonts w:cs="Arial"/>
              </w:rPr>
            </w:pPr>
            <w:r w:rsidRPr="004A65A6">
              <w:rPr>
                <w:rFonts w:cs="Arial"/>
              </w:rPr>
              <w:t>66</w:t>
            </w:r>
          </w:p>
        </w:tc>
      </w:tr>
      <w:tr w:rsidR="006F48EB" w:rsidRPr="004A65A6" w14:paraId="3A4E6957" w14:textId="77777777" w:rsidTr="00AB69D9">
        <w:trPr>
          <w:cantSplit/>
          <w:jc w:val="center"/>
        </w:trPr>
        <w:tc>
          <w:tcPr>
            <w:tcW w:w="1951" w:type="dxa"/>
            <w:tcBorders>
              <w:left w:val="single" w:sz="4" w:space="0" w:color="auto"/>
              <w:bottom w:val="single" w:sz="4" w:space="0" w:color="auto"/>
            </w:tcBorders>
          </w:tcPr>
          <w:p w14:paraId="5CBD6A6B"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69A871F8" w14:textId="77777777" w:rsidR="006F48EB" w:rsidRPr="004A65A6" w:rsidRDefault="006F48EB" w:rsidP="00AB69D9">
            <w:pPr>
              <w:pStyle w:val="TAC"/>
            </w:pPr>
          </w:p>
        </w:tc>
        <w:tc>
          <w:tcPr>
            <w:tcW w:w="1418" w:type="dxa"/>
            <w:tcBorders>
              <w:bottom w:val="single" w:sz="4" w:space="0" w:color="auto"/>
            </w:tcBorders>
          </w:tcPr>
          <w:p w14:paraId="7E2934E5"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DDF346C" w14:textId="77777777" w:rsidR="006F48EB" w:rsidRPr="004A65A6" w:rsidRDefault="006F48EB" w:rsidP="00AB69D9">
            <w:pPr>
              <w:pStyle w:val="TAC"/>
              <w:rPr>
                <w:rFonts w:cs="Arial"/>
                <w:lang w:eastAsia="zh-CN"/>
              </w:rPr>
            </w:pPr>
            <w:r w:rsidRPr="004A65A6">
              <w:rPr>
                <w:rFonts w:cs="Arial"/>
                <w:lang w:eastAsia="zh-CN"/>
              </w:rPr>
              <w:t>DLBWP.0.1</w:t>
            </w:r>
          </w:p>
        </w:tc>
        <w:tc>
          <w:tcPr>
            <w:tcW w:w="2419" w:type="dxa"/>
            <w:gridSpan w:val="3"/>
            <w:tcBorders>
              <w:bottom w:val="single" w:sz="4" w:space="0" w:color="auto"/>
            </w:tcBorders>
          </w:tcPr>
          <w:p w14:paraId="46EAD732" w14:textId="77777777" w:rsidR="006F48EB" w:rsidRPr="004A65A6" w:rsidRDefault="006F48EB" w:rsidP="00AB69D9">
            <w:pPr>
              <w:pStyle w:val="TAC"/>
              <w:rPr>
                <w:rFonts w:cs="Arial"/>
              </w:rPr>
            </w:pPr>
            <w:r w:rsidRPr="004A65A6">
              <w:rPr>
                <w:rFonts w:cs="Arial"/>
                <w:lang w:eastAsia="zh-CN"/>
              </w:rPr>
              <w:t>DLBWP.0.1</w:t>
            </w:r>
          </w:p>
        </w:tc>
      </w:tr>
      <w:tr w:rsidR="006F48EB" w:rsidRPr="004A65A6" w14:paraId="2102FF3D" w14:textId="77777777" w:rsidTr="00AB69D9">
        <w:trPr>
          <w:cantSplit/>
          <w:jc w:val="center"/>
        </w:trPr>
        <w:tc>
          <w:tcPr>
            <w:tcW w:w="1951" w:type="dxa"/>
            <w:tcBorders>
              <w:left w:val="single" w:sz="4" w:space="0" w:color="auto"/>
              <w:bottom w:val="single" w:sz="4" w:space="0" w:color="auto"/>
            </w:tcBorders>
          </w:tcPr>
          <w:p w14:paraId="6D2BEFB7"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99839C3" w14:textId="77777777" w:rsidR="006F48EB" w:rsidRPr="004A65A6" w:rsidRDefault="006F48EB" w:rsidP="00AB69D9">
            <w:pPr>
              <w:pStyle w:val="TAC"/>
            </w:pPr>
          </w:p>
        </w:tc>
        <w:tc>
          <w:tcPr>
            <w:tcW w:w="1418" w:type="dxa"/>
            <w:tcBorders>
              <w:bottom w:val="single" w:sz="4" w:space="0" w:color="auto"/>
            </w:tcBorders>
          </w:tcPr>
          <w:p w14:paraId="6FECD876"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C3912E9" w14:textId="77777777" w:rsidR="006F48EB" w:rsidRPr="004A65A6" w:rsidRDefault="006F48EB" w:rsidP="00AB69D9">
            <w:pPr>
              <w:pStyle w:val="TAC"/>
              <w:rPr>
                <w:rFonts w:cs="Arial"/>
                <w:lang w:eastAsia="zh-CN"/>
              </w:rPr>
            </w:pPr>
            <w:r w:rsidRPr="004A65A6">
              <w:rPr>
                <w:rFonts w:cs="Arial"/>
                <w:lang w:eastAsia="zh-CN"/>
              </w:rPr>
              <w:t>ULBWP.0.1</w:t>
            </w:r>
          </w:p>
        </w:tc>
        <w:tc>
          <w:tcPr>
            <w:tcW w:w="2419" w:type="dxa"/>
            <w:gridSpan w:val="3"/>
            <w:tcBorders>
              <w:bottom w:val="single" w:sz="4" w:space="0" w:color="auto"/>
            </w:tcBorders>
          </w:tcPr>
          <w:p w14:paraId="64977226" w14:textId="77777777" w:rsidR="006F48EB" w:rsidRPr="004A65A6" w:rsidRDefault="006F48EB" w:rsidP="00AB69D9">
            <w:pPr>
              <w:pStyle w:val="TAC"/>
              <w:rPr>
                <w:rFonts w:cs="Arial"/>
                <w:lang w:eastAsia="zh-CN"/>
              </w:rPr>
            </w:pPr>
            <w:r w:rsidRPr="004A65A6">
              <w:rPr>
                <w:rFonts w:cs="Arial"/>
                <w:lang w:eastAsia="zh-CN"/>
              </w:rPr>
              <w:t>ULBWP.0.1</w:t>
            </w:r>
          </w:p>
        </w:tc>
      </w:tr>
      <w:tr w:rsidR="006F48EB" w:rsidRPr="004A65A6" w14:paraId="71CC2920" w14:textId="77777777" w:rsidTr="00AB69D9">
        <w:trPr>
          <w:cantSplit/>
          <w:jc w:val="center"/>
        </w:trPr>
        <w:tc>
          <w:tcPr>
            <w:tcW w:w="1951" w:type="dxa"/>
            <w:tcBorders>
              <w:left w:val="single" w:sz="4" w:space="0" w:color="auto"/>
              <w:bottom w:val="single" w:sz="4" w:space="0" w:color="auto"/>
            </w:tcBorders>
          </w:tcPr>
          <w:p w14:paraId="0B067C10"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12D22E6F" w14:textId="77777777" w:rsidR="006F48EB" w:rsidRPr="004A65A6" w:rsidRDefault="006F48EB" w:rsidP="00AB69D9">
            <w:pPr>
              <w:pStyle w:val="TAC"/>
            </w:pPr>
          </w:p>
        </w:tc>
        <w:tc>
          <w:tcPr>
            <w:tcW w:w="1418" w:type="dxa"/>
            <w:tcBorders>
              <w:bottom w:val="single" w:sz="4" w:space="0" w:color="auto"/>
            </w:tcBorders>
          </w:tcPr>
          <w:p w14:paraId="244C09C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141FECA4" w14:textId="77777777" w:rsidR="006F48EB" w:rsidRPr="004A65A6" w:rsidRDefault="006F48EB" w:rsidP="00AB69D9">
            <w:pPr>
              <w:pStyle w:val="TAC"/>
              <w:rPr>
                <w:rFonts w:cs="Arial"/>
                <w:lang w:eastAsia="zh-CN"/>
              </w:rPr>
            </w:pPr>
            <w:r w:rsidRPr="004A65A6">
              <w:rPr>
                <w:rFonts w:cs="Arial"/>
                <w:lang w:eastAsia="zh-CN"/>
              </w:rPr>
              <w:t>SSB</w:t>
            </w:r>
          </w:p>
        </w:tc>
        <w:tc>
          <w:tcPr>
            <w:tcW w:w="2419" w:type="dxa"/>
            <w:gridSpan w:val="3"/>
            <w:tcBorders>
              <w:bottom w:val="single" w:sz="4" w:space="0" w:color="auto"/>
            </w:tcBorders>
          </w:tcPr>
          <w:p w14:paraId="27C5FEC9" w14:textId="77777777" w:rsidR="006F48EB" w:rsidRPr="004A65A6" w:rsidRDefault="006F48EB" w:rsidP="00AB69D9">
            <w:pPr>
              <w:pStyle w:val="TAC"/>
              <w:rPr>
                <w:rFonts w:cs="Arial"/>
                <w:lang w:eastAsia="zh-CN"/>
              </w:rPr>
            </w:pPr>
            <w:r w:rsidRPr="004A65A6">
              <w:rPr>
                <w:rFonts w:cs="Arial"/>
                <w:lang w:eastAsia="zh-CN"/>
              </w:rPr>
              <w:t>SSB</w:t>
            </w:r>
          </w:p>
        </w:tc>
      </w:tr>
      <w:tr w:rsidR="006F48EB" w:rsidRPr="004A65A6" w14:paraId="46A255F1" w14:textId="77777777" w:rsidTr="00AB69D9">
        <w:trPr>
          <w:cantSplit/>
          <w:jc w:val="center"/>
        </w:trPr>
        <w:tc>
          <w:tcPr>
            <w:tcW w:w="1951" w:type="dxa"/>
            <w:tcBorders>
              <w:bottom w:val="nil"/>
            </w:tcBorders>
          </w:tcPr>
          <w:p w14:paraId="4052B519" w14:textId="77777777" w:rsidR="006F48EB" w:rsidRPr="004A65A6" w:rsidRDefault="006F48EB" w:rsidP="00AB69D9">
            <w:pPr>
              <w:pStyle w:val="TAL"/>
            </w:pPr>
            <w:r w:rsidRPr="004A65A6">
              <w:t>Qrxlevmin</w:t>
            </w:r>
          </w:p>
        </w:tc>
        <w:tc>
          <w:tcPr>
            <w:tcW w:w="1794" w:type="dxa"/>
            <w:tcBorders>
              <w:bottom w:val="nil"/>
            </w:tcBorders>
          </w:tcPr>
          <w:p w14:paraId="3FFA5F51" w14:textId="77777777" w:rsidR="006F48EB" w:rsidRPr="004A65A6" w:rsidRDefault="006F48EB" w:rsidP="00AB69D9">
            <w:pPr>
              <w:pStyle w:val="TAC"/>
            </w:pPr>
            <w:r w:rsidRPr="004A65A6">
              <w:rPr>
                <w:rFonts w:cs="v4.2.0"/>
              </w:rPr>
              <w:t>dBm/SCS</w:t>
            </w:r>
          </w:p>
        </w:tc>
        <w:tc>
          <w:tcPr>
            <w:tcW w:w="1418" w:type="dxa"/>
          </w:tcPr>
          <w:p w14:paraId="03277B19" w14:textId="77777777" w:rsidR="006F48EB" w:rsidRPr="004A65A6" w:rsidRDefault="006F48EB" w:rsidP="00AB69D9">
            <w:pPr>
              <w:pStyle w:val="TAC"/>
            </w:pPr>
            <w:r w:rsidRPr="004A65A6">
              <w:rPr>
                <w:rFonts w:cs="Arial"/>
                <w:lang w:eastAsia="zh-CN"/>
              </w:rPr>
              <w:t>1</w:t>
            </w:r>
          </w:p>
        </w:tc>
        <w:tc>
          <w:tcPr>
            <w:tcW w:w="2742" w:type="dxa"/>
            <w:gridSpan w:val="3"/>
            <w:vAlign w:val="center"/>
          </w:tcPr>
          <w:p w14:paraId="1CAA2B4D" w14:textId="77777777" w:rsidR="006F48EB" w:rsidRPr="004A65A6" w:rsidRDefault="006F48EB" w:rsidP="00AB69D9">
            <w:pPr>
              <w:pStyle w:val="TAC"/>
              <w:rPr>
                <w:rFonts w:cs="Arial"/>
              </w:rPr>
            </w:pPr>
            <w:r w:rsidRPr="004A65A6">
              <w:rPr>
                <w:rFonts w:cs="v4.2.0"/>
                <w:lang w:eastAsia="zh-CN"/>
              </w:rPr>
              <w:t>-138</w:t>
            </w:r>
          </w:p>
        </w:tc>
        <w:tc>
          <w:tcPr>
            <w:tcW w:w="2419" w:type="dxa"/>
            <w:gridSpan w:val="3"/>
            <w:vAlign w:val="center"/>
          </w:tcPr>
          <w:p w14:paraId="474BEBD0" w14:textId="77777777" w:rsidR="006F48EB" w:rsidRPr="004A65A6" w:rsidRDefault="006F48EB" w:rsidP="00AB69D9">
            <w:pPr>
              <w:pStyle w:val="TAC"/>
              <w:rPr>
                <w:rFonts w:cs="Arial"/>
              </w:rPr>
            </w:pPr>
            <w:r w:rsidRPr="004A65A6">
              <w:rPr>
                <w:rFonts w:cs="v4.2.0"/>
                <w:lang w:eastAsia="zh-CN"/>
              </w:rPr>
              <w:t>-138</w:t>
            </w:r>
          </w:p>
        </w:tc>
      </w:tr>
      <w:tr w:rsidR="006F48EB" w:rsidRPr="004A65A6" w14:paraId="64671262" w14:textId="77777777" w:rsidTr="00AB69D9">
        <w:trPr>
          <w:cantSplit/>
          <w:jc w:val="center"/>
        </w:trPr>
        <w:tc>
          <w:tcPr>
            <w:tcW w:w="1951" w:type="dxa"/>
            <w:tcBorders>
              <w:top w:val="nil"/>
            </w:tcBorders>
          </w:tcPr>
          <w:p w14:paraId="5CC7CE0C" w14:textId="77777777" w:rsidR="006F48EB" w:rsidRPr="004A65A6" w:rsidRDefault="006F48EB" w:rsidP="00AB69D9">
            <w:pPr>
              <w:pStyle w:val="TAL"/>
            </w:pPr>
          </w:p>
        </w:tc>
        <w:tc>
          <w:tcPr>
            <w:tcW w:w="1794" w:type="dxa"/>
            <w:tcBorders>
              <w:top w:val="nil"/>
            </w:tcBorders>
          </w:tcPr>
          <w:p w14:paraId="783897D8" w14:textId="77777777" w:rsidR="006F48EB" w:rsidRPr="004A65A6" w:rsidRDefault="006F48EB" w:rsidP="00AB69D9">
            <w:pPr>
              <w:pStyle w:val="TAC"/>
              <w:rPr>
                <w:rFonts w:cs="v4.2.0"/>
              </w:rPr>
            </w:pPr>
          </w:p>
        </w:tc>
        <w:tc>
          <w:tcPr>
            <w:tcW w:w="1418" w:type="dxa"/>
          </w:tcPr>
          <w:p w14:paraId="2E26327B" w14:textId="77777777" w:rsidR="006F48EB" w:rsidRPr="004A65A6" w:rsidRDefault="006F48EB" w:rsidP="00AB69D9">
            <w:pPr>
              <w:pStyle w:val="TAC"/>
              <w:rPr>
                <w:rFonts w:cs="Arial"/>
                <w:lang w:eastAsia="zh-CN"/>
              </w:rPr>
            </w:pPr>
            <w:r w:rsidRPr="004A65A6">
              <w:rPr>
                <w:rFonts w:cs="Arial"/>
                <w:lang w:eastAsia="zh-CN"/>
              </w:rPr>
              <w:t>2</w:t>
            </w:r>
          </w:p>
        </w:tc>
        <w:tc>
          <w:tcPr>
            <w:tcW w:w="2742" w:type="dxa"/>
            <w:gridSpan w:val="3"/>
            <w:vAlign w:val="center"/>
          </w:tcPr>
          <w:p w14:paraId="0A6B59A6" w14:textId="77777777" w:rsidR="006F48EB" w:rsidRPr="004A65A6" w:rsidRDefault="006F48EB" w:rsidP="00AB69D9">
            <w:pPr>
              <w:pStyle w:val="TAC"/>
              <w:rPr>
                <w:rFonts w:cs="v4.2.0"/>
                <w:lang w:eastAsia="zh-CN"/>
              </w:rPr>
            </w:pPr>
            <w:r w:rsidRPr="004A65A6">
              <w:rPr>
                <w:rFonts w:cs="v4.2.0"/>
                <w:lang w:eastAsia="zh-CN"/>
              </w:rPr>
              <w:t>-135</w:t>
            </w:r>
          </w:p>
        </w:tc>
        <w:tc>
          <w:tcPr>
            <w:tcW w:w="2419" w:type="dxa"/>
            <w:gridSpan w:val="3"/>
            <w:vAlign w:val="center"/>
          </w:tcPr>
          <w:p w14:paraId="535AFB49" w14:textId="77777777" w:rsidR="006F48EB" w:rsidRPr="004A65A6" w:rsidRDefault="006F48EB" w:rsidP="00AB69D9">
            <w:pPr>
              <w:pStyle w:val="TAC"/>
              <w:rPr>
                <w:rFonts w:cs="v4.2.0"/>
                <w:lang w:eastAsia="zh-CN"/>
              </w:rPr>
            </w:pPr>
            <w:r w:rsidRPr="004A65A6">
              <w:rPr>
                <w:rFonts w:cs="v4.2.0"/>
                <w:lang w:eastAsia="zh-CN"/>
              </w:rPr>
              <w:t>-135</w:t>
            </w:r>
          </w:p>
        </w:tc>
      </w:tr>
      <w:tr w:rsidR="006F48EB" w:rsidRPr="004A65A6" w14:paraId="165AD5D2" w14:textId="77777777" w:rsidTr="00AB69D9">
        <w:trPr>
          <w:cantSplit/>
          <w:jc w:val="center"/>
        </w:trPr>
        <w:tc>
          <w:tcPr>
            <w:tcW w:w="1951" w:type="dxa"/>
          </w:tcPr>
          <w:p w14:paraId="613924E6" w14:textId="77777777" w:rsidR="006F48EB" w:rsidRPr="004A65A6" w:rsidRDefault="006F48EB" w:rsidP="00AB69D9">
            <w:pPr>
              <w:pStyle w:val="TAL"/>
            </w:pPr>
            <w:r w:rsidRPr="004A65A6">
              <w:t>Pcompensation</w:t>
            </w:r>
          </w:p>
        </w:tc>
        <w:tc>
          <w:tcPr>
            <w:tcW w:w="1794" w:type="dxa"/>
          </w:tcPr>
          <w:p w14:paraId="68496996" w14:textId="77777777" w:rsidR="006F48EB" w:rsidRPr="004A65A6" w:rsidRDefault="006F48EB" w:rsidP="00AB69D9">
            <w:pPr>
              <w:pStyle w:val="TAC"/>
            </w:pPr>
            <w:r w:rsidRPr="004A65A6">
              <w:rPr>
                <w:rFonts w:cs="v4.2.0"/>
              </w:rPr>
              <w:t>dB</w:t>
            </w:r>
          </w:p>
        </w:tc>
        <w:tc>
          <w:tcPr>
            <w:tcW w:w="1418" w:type="dxa"/>
          </w:tcPr>
          <w:p w14:paraId="63649E1F" w14:textId="77777777" w:rsidR="006F48EB" w:rsidRPr="004A65A6" w:rsidRDefault="006F48EB" w:rsidP="00AB69D9">
            <w:pPr>
              <w:pStyle w:val="TAC"/>
            </w:pPr>
            <w:r w:rsidRPr="004A65A6">
              <w:rPr>
                <w:rFonts w:cs="Arial"/>
                <w:lang w:eastAsia="zh-CN"/>
              </w:rPr>
              <w:t>1, 2</w:t>
            </w:r>
          </w:p>
        </w:tc>
        <w:tc>
          <w:tcPr>
            <w:tcW w:w="2742" w:type="dxa"/>
            <w:gridSpan w:val="3"/>
          </w:tcPr>
          <w:p w14:paraId="2612E40E" w14:textId="77777777" w:rsidR="006F48EB" w:rsidRPr="004A65A6" w:rsidRDefault="006F48EB" w:rsidP="00AB69D9">
            <w:pPr>
              <w:pStyle w:val="TAC"/>
              <w:rPr>
                <w:rFonts w:cs="Arial"/>
              </w:rPr>
            </w:pPr>
            <w:r w:rsidRPr="004A65A6">
              <w:rPr>
                <w:rFonts w:cs="v4.2.0"/>
              </w:rPr>
              <w:t>0</w:t>
            </w:r>
          </w:p>
        </w:tc>
        <w:tc>
          <w:tcPr>
            <w:tcW w:w="2419" w:type="dxa"/>
            <w:gridSpan w:val="3"/>
          </w:tcPr>
          <w:p w14:paraId="3DC3A9EE" w14:textId="77777777" w:rsidR="006F48EB" w:rsidRPr="004A65A6" w:rsidRDefault="006F48EB" w:rsidP="00AB69D9">
            <w:pPr>
              <w:pStyle w:val="TAC"/>
              <w:rPr>
                <w:rFonts w:cs="Arial"/>
              </w:rPr>
            </w:pPr>
            <w:r w:rsidRPr="004A65A6">
              <w:rPr>
                <w:rFonts w:cs="v4.2.0"/>
              </w:rPr>
              <w:t>0</w:t>
            </w:r>
          </w:p>
        </w:tc>
      </w:tr>
      <w:tr w:rsidR="006F48EB" w:rsidRPr="004A65A6" w14:paraId="4830389B" w14:textId="77777777" w:rsidTr="00AB69D9">
        <w:trPr>
          <w:cantSplit/>
          <w:jc w:val="center"/>
        </w:trPr>
        <w:tc>
          <w:tcPr>
            <w:tcW w:w="1951" w:type="dxa"/>
          </w:tcPr>
          <w:p w14:paraId="35C9A245" w14:textId="77777777" w:rsidR="006F48EB" w:rsidRPr="004A65A6" w:rsidRDefault="006F48EB" w:rsidP="00AB69D9">
            <w:pPr>
              <w:pStyle w:val="TAL"/>
            </w:pPr>
            <w:r w:rsidRPr="004A65A6">
              <w:t>Qhyst</w:t>
            </w:r>
            <w:r w:rsidRPr="004A65A6">
              <w:rPr>
                <w:vertAlign w:val="subscript"/>
              </w:rPr>
              <w:t>s</w:t>
            </w:r>
          </w:p>
        </w:tc>
        <w:tc>
          <w:tcPr>
            <w:tcW w:w="1794" w:type="dxa"/>
          </w:tcPr>
          <w:p w14:paraId="136307C3" w14:textId="77777777" w:rsidR="006F48EB" w:rsidRPr="004A65A6" w:rsidRDefault="006F48EB" w:rsidP="00AB69D9">
            <w:pPr>
              <w:pStyle w:val="TAC"/>
            </w:pPr>
            <w:r w:rsidRPr="004A65A6">
              <w:rPr>
                <w:rFonts w:cs="v4.2.0"/>
              </w:rPr>
              <w:t>dB</w:t>
            </w:r>
          </w:p>
        </w:tc>
        <w:tc>
          <w:tcPr>
            <w:tcW w:w="1418" w:type="dxa"/>
          </w:tcPr>
          <w:p w14:paraId="592D7D62" w14:textId="77777777" w:rsidR="006F48EB" w:rsidRPr="004A65A6" w:rsidRDefault="006F48EB" w:rsidP="00AB69D9">
            <w:pPr>
              <w:pStyle w:val="TAC"/>
            </w:pPr>
            <w:r w:rsidRPr="004A65A6">
              <w:rPr>
                <w:rFonts w:cs="Arial"/>
                <w:lang w:eastAsia="zh-CN"/>
              </w:rPr>
              <w:t>1, 2</w:t>
            </w:r>
          </w:p>
        </w:tc>
        <w:tc>
          <w:tcPr>
            <w:tcW w:w="2742" w:type="dxa"/>
            <w:gridSpan w:val="3"/>
          </w:tcPr>
          <w:p w14:paraId="4130059F" w14:textId="77777777" w:rsidR="006F48EB" w:rsidRPr="004A65A6" w:rsidRDefault="006F48EB" w:rsidP="00AB69D9">
            <w:pPr>
              <w:pStyle w:val="TAC"/>
              <w:rPr>
                <w:rFonts w:cs="Arial"/>
              </w:rPr>
            </w:pPr>
            <w:r w:rsidRPr="004A65A6">
              <w:rPr>
                <w:rFonts w:cs="v4.2.0"/>
              </w:rPr>
              <w:t>0</w:t>
            </w:r>
          </w:p>
        </w:tc>
        <w:tc>
          <w:tcPr>
            <w:tcW w:w="2419" w:type="dxa"/>
            <w:gridSpan w:val="3"/>
          </w:tcPr>
          <w:p w14:paraId="6A54899D" w14:textId="77777777" w:rsidR="006F48EB" w:rsidRPr="004A65A6" w:rsidRDefault="006F48EB" w:rsidP="00AB69D9">
            <w:pPr>
              <w:pStyle w:val="TAC"/>
              <w:rPr>
                <w:rFonts w:cs="Arial"/>
              </w:rPr>
            </w:pPr>
            <w:r w:rsidRPr="004A65A6">
              <w:rPr>
                <w:rFonts w:cs="v4.2.0"/>
              </w:rPr>
              <w:t>0</w:t>
            </w:r>
          </w:p>
        </w:tc>
      </w:tr>
      <w:tr w:rsidR="006F48EB" w:rsidRPr="004A65A6" w14:paraId="3A3CB1F0" w14:textId="77777777" w:rsidTr="00AB69D9">
        <w:trPr>
          <w:cantSplit/>
          <w:jc w:val="center"/>
        </w:trPr>
        <w:tc>
          <w:tcPr>
            <w:tcW w:w="1951" w:type="dxa"/>
          </w:tcPr>
          <w:p w14:paraId="7CF873B6" w14:textId="77777777" w:rsidR="006F48EB" w:rsidRPr="004A65A6" w:rsidRDefault="006F48EB" w:rsidP="00AB69D9">
            <w:pPr>
              <w:pStyle w:val="TAL"/>
            </w:pPr>
            <w:r w:rsidRPr="004A65A6">
              <w:t>Qoffset</w:t>
            </w:r>
            <w:r w:rsidRPr="004A65A6">
              <w:rPr>
                <w:vertAlign w:val="subscript"/>
              </w:rPr>
              <w:t>s, n</w:t>
            </w:r>
          </w:p>
        </w:tc>
        <w:tc>
          <w:tcPr>
            <w:tcW w:w="1794" w:type="dxa"/>
          </w:tcPr>
          <w:p w14:paraId="627C126A" w14:textId="77777777" w:rsidR="006F48EB" w:rsidRPr="004A65A6" w:rsidRDefault="006F48EB" w:rsidP="00AB69D9">
            <w:pPr>
              <w:pStyle w:val="TAC"/>
            </w:pPr>
            <w:r w:rsidRPr="004A65A6">
              <w:rPr>
                <w:rFonts w:cs="v4.2.0"/>
              </w:rPr>
              <w:t>dB</w:t>
            </w:r>
          </w:p>
        </w:tc>
        <w:tc>
          <w:tcPr>
            <w:tcW w:w="1418" w:type="dxa"/>
          </w:tcPr>
          <w:p w14:paraId="4CDB4BBE" w14:textId="77777777" w:rsidR="006F48EB" w:rsidRPr="004A65A6" w:rsidRDefault="006F48EB" w:rsidP="00AB69D9">
            <w:pPr>
              <w:pStyle w:val="TAC"/>
            </w:pPr>
            <w:r w:rsidRPr="004A65A6">
              <w:rPr>
                <w:rFonts w:cs="Arial"/>
                <w:lang w:eastAsia="zh-CN"/>
              </w:rPr>
              <w:t>1, 2</w:t>
            </w:r>
          </w:p>
        </w:tc>
        <w:tc>
          <w:tcPr>
            <w:tcW w:w="2742" w:type="dxa"/>
            <w:gridSpan w:val="3"/>
          </w:tcPr>
          <w:p w14:paraId="13F58CB2" w14:textId="77777777" w:rsidR="006F48EB" w:rsidRPr="004A65A6" w:rsidRDefault="006F48EB" w:rsidP="00AB69D9">
            <w:pPr>
              <w:pStyle w:val="TAC"/>
              <w:rPr>
                <w:rFonts w:cs="Arial"/>
              </w:rPr>
            </w:pPr>
            <w:r w:rsidRPr="004A65A6">
              <w:rPr>
                <w:rFonts w:cs="v4.2.0"/>
              </w:rPr>
              <w:t>0</w:t>
            </w:r>
          </w:p>
        </w:tc>
        <w:tc>
          <w:tcPr>
            <w:tcW w:w="2419" w:type="dxa"/>
            <w:gridSpan w:val="3"/>
          </w:tcPr>
          <w:p w14:paraId="4E2345E1" w14:textId="77777777" w:rsidR="006F48EB" w:rsidRPr="004A65A6" w:rsidRDefault="006F48EB" w:rsidP="00AB69D9">
            <w:pPr>
              <w:pStyle w:val="TAC"/>
              <w:rPr>
                <w:rFonts w:cs="Arial"/>
              </w:rPr>
            </w:pPr>
            <w:r w:rsidRPr="004A65A6">
              <w:rPr>
                <w:rFonts w:cs="v4.2.0"/>
              </w:rPr>
              <w:t>0</w:t>
            </w:r>
          </w:p>
        </w:tc>
      </w:tr>
      <w:tr w:rsidR="006F48EB" w:rsidRPr="004A65A6" w14:paraId="70A2A8C8" w14:textId="77777777" w:rsidTr="00AB69D9">
        <w:trPr>
          <w:cantSplit/>
          <w:trHeight w:val="494"/>
          <w:jc w:val="center"/>
        </w:trPr>
        <w:tc>
          <w:tcPr>
            <w:tcW w:w="1951" w:type="dxa"/>
          </w:tcPr>
          <w:p w14:paraId="45831EED" w14:textId="77777777" w:rsidR="006F48EB" w:rsidRPr="004A65A6" w:rsidRDefault="006F48EB" w:rsidP="00AB69D9">
            <w:pPr>
              <w:pStyle w:val="TAL"/>
            </w:pPr>
            <w:r w:rsidRPr="004A65A6">
              <w:t>Cell_selection_and_</w:t>
            </w:r>
          </w:p>
          <w:p w14:paraId="524642A9" w14:textId="77777777" w:rsidR="006F48EB" w:rsidRPr="004A65A6" w:rsidRDefault="006F48EB" w:rsidP="00AB69D9">
            <w:pPr>
              <w:pStyle w:val="TAL"/>
            </w:pPr>
            <w:r w:rsidRPr="004A65A6">
              <w:t>reselection_quality_measurement</w:t>
            </w:r>
          </w:p>
        </w:tc>
        <w:tc>
          <w:tcPr>
            <w:tcW w:w="1794" w:type="dxa"/>
          </w:tcPr>
          <w:p w14:paraId="6C78420E" w14:textId="77777777" w:rsidR="006F48EB" w:rsidRPr="004A65A6" w:rsidRDefault="006F48EB" w:rsidP="00AB69D9">
            <w:pPr>
              <w:pStyle w:val="TAC"/>
            </w:pPr>
          </w:p>
        </w:tc>
        <w:tc>
          <w:tcPr>
            <w:tcW w:w="1418" w:type="dxa"/>
          </w:tcPr>
          <w:p w14:paraId="5C8B0C2B" w14:textId="77777777" w:rsidR="006F48EB" w:rsidRPr="004A65A6" w:rsidRDefault="006F48EB" w:rsidP="00AB69D9">
            <w:pPr>
              <w:pStyle w:val="TAC"/>
            </w:pPr>
            <w:r w:rsidRPr="004A65A6">
              <w:rPr>
                <w:rFonts w:cs="Arial"/>
                <w:lang w:eastAsia="zh-CN"/>
              </w:rPr>
              <w:t>1, 2</w:t>
            </w:r>
          </w:p>
        </w:tc>
        <w:tc>
          <w:tcPr>
            <w:tcW w:w="2742" w:type="dxa"/>
            <w:gridSpan w:val="3"/>
            <w:vAlign w:val="center"/>
          </w:tcPr>
          <w:p w14:paraId="5D5EBBD7" w14:textId="77777777" w:rsidR="006F48EB" w:rsidRPr="004A65A6" w:rsidRDefault="006F48EB" w:rsidP="00AB69D9">
            <w:pPr>
              <w:pStyle w:val="TAC"/>
              <w:rPr>
                <w:rFonts w:cs="Arial"/>
              </w:rPr>
            </w:pPr>
            <w:r w:rsidRPr="004A65A6">
              <w:t>SS-RSRP</w:t>
            </w:r>
          </w:p>
        </w:tc>
        <w:tc>
          <w:tcPr>
            <w:tcW w:w="2419" w:type="dxa"/>
            <w:gridSpan w:val="3"/>
            <w:vAlign w:val="center"/>
          </w:tcPr>
          <w:p w14:paraId="1659085E" w14:textId="77777777" w:rsidR="006F48EB" w:rsidRPr="004A65A6" w:rsidRDefault="006F48EB" w:rsidP="00AB69D9">
            <w:pPr>
              <w:pStyle w:val="TAC"/>
              <w:rPr>
                <w:rFonts w:cs="Arial"/>
              </w:rPr>
            </w:pPr>
            <w:r w:rsidRPr="004A65A6">
              <w:t>SS-RSRP</w:t>
            </w:r>
          </w:p>
        </w:tc>
      </w:tr>
      <w:tr w:rsidR="006F48EB" w:rsidRPr="004A65A6" w14:paraId="6897CEA5" w14:textId="77777777" w:rsidTr="00AB69D9">
        <w:trPr>
          <w:cantSplit/>
          <w:trHeight w:val="494"/>
          <w:jc w:val="center"/>
        </w:trPr>
        <w:tc>
          <w:tcPr>
            <w:tcW w:w="1951" w:type="dxa"/>
          </w:tcPr>
          <w:p w14:paraId="2B31E80F" w14:textId="77777777" w:rsidR="006F48EB" w:rsidRPr="004A65A6" w:rsidRDefault="006F48EB" w:rsidP="00AB69D9">
            <w:pPr>
              <w:pStyle w:val="TAL"/>
              <w:rPr>
                <w:lang w:eastAsia="zh-CN"/>
              </w:rPr>
            </w:pPr>
            <w:r w:rsidRPr="004A65A6">
              <w:rPr>
                <w:lang w:eastAsia="zh-CN"/>
              </w:rPr>
              <w:t>AoA setup</w:t>
            </w:r>
          </w:p>
        </w:tc>
        <w:tc>
          <w:tcPr>
            <w:tcW w:w="1794" w:type="dxa"/>
          </w:tcPr>
          <w:p w14:paraId="34A05467" w14:textId="77777777" w:rsidR="006F48EB" w:rsidRPr="004A65A6" w:rsidRDefault="006F48EB" w:rsidP="00AB69D9">
            <w:pPr>
              <w:pStyle w:val="TAC"/>
            </w:pPr>
          </w:p>
        </w:tc>
        <w:tc>
          <w:tcPr>
            <w:tcW w:w="1418" w:type="dxa"/>
          </w:tcPr>
          <w:p w14:paraId="05D2BBCD"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vAlign w:val="center"/>
          </w:tcPr>
          <w:p w14:paraId="007B6CC9" w14:textId="24E65DA7" w:rsidR="006F48EB" w:rsidRPr="004A65A6" w:rsidRDefault="006F48EB" w:rsidP="00AB69D9">
            <w:pPr>
              <w:pStyle w:val="TAC"/>
              <w:rPr>
                <w:lang w:eastAsia="zh-CN"/>
              </w:rPr>
            </w:pPr>
            <w:r w:rsidRPr="004A65A6">
              <w:rPr>
                <w:lang w:eastAsia="zh-CN"/>
              </w:rPr>
              <w:t xml:space="preserve">Setup 1 defined in </w:t>
            </w:r>
            <w:del w:id="172" w:author="Anritsu" w:date="2023-05-10T20:17:00Z">
              <w:r w:rsidRPr="004A65A6" w:rsidDel="009864B2">
                <w:rPr>
                  <w:lang w:eastAsia="zh-CN"/>
                </w:rPr>
                <w:delText>A.3.15</w:delText>
              </w:r>
            </w:del>
            <w:ins w:id="173" w:author="Anritsu" w:date="2023-05-10T20:17:00Z">
              <w:r w:rsidR="009864B2">
                <w:rPr>
                  <w:lang w:eastAsia="zh-CN"/>
                </w:rPr>
                <w:t>A.9</w:t>
              </w:r>
            </w:ins>
            <w:r w:rsidRPr="004A65A6">
              <w:rPr>
                <w:lang w:eastAsia="zh-CN"/>
              </w:rPr>
              <w:t>.1</w:t>
            </w:r>
          </w:p>
        </w:tc>
        <w:tc>
          <w:tcPr>
            <w:tcW w:w="2419" w:type="dxa"/>
            <w:gridSpan w:val="3"/>
            <w:vAlign w:val="center"/>
          </w:tcPr>
          <w:p w14:paraId="1A090F2C" w14:textId="23258E6A" w:rsidR="006F48EB" w:rsidRPr="004A65A6" w:rsidRDefault="006F48EB" w:rsidP="00AB69D9">
            <w:pPr>
              <w:pStyle w:val="TAC"/>
              <w:rPr>
                <w:lang w:eastAsia="zh-CN"/>
              </w:rPr>
            </w:pPr>
            <w:r w:rsidRPr="004A65A6">
              <w:rPr>
                <w:lang w:eastAsia="zh-CN"/>
              </w:rPr>
              <w:t xml:space="preserve">Setup 1 defined in </w:t>
            </w:r>
            <w:del w:id="174" w:author="Anritsu" w:date="2023-05-10T20:17:00Z">
              <w:r w:rsidRPr="004A65A6" w:rsidDel="009864B2">
                <w:rPr>
                  <w:lang w:eastAsia="zh-CN"/>
                </w:rPr>
                <w:delText>A.3.15</w:delText>
              </w:r>
            </w:del>
            <w:ins w:id="175" w:author="Anritsu" w:date="2023-05-10T20:17:00Z">
              <w:r w:rsidR="009864B2">
                <w:rPr>
                  <w:lang w:eastAsia="zh-CN"/>
                </w:rPr>
                <w:t>A.9</w:t>
              </w:r>
            </w:ins>
            <w:r w:rsidRPr="004A65A6">
              <w:rPr>
                <w:lang w:eastAsia="zh-CN"/>
              </w:rPr>
              <w:t>.1</w:t>
            </w:r>
          </w:p>
        </w:tc>
      </w:tr>
      <w:tr w:rsidR="006F48EB" w:rsidRPr="004A65A6" w:rsidDel="004B51DC" w14:paraId="7F3EECCA" w14:textId="77777777" w:rsidTr="00AB69D9">
        <w:trPr>
          <w:cantSplit/>
          <w:trHeight w:val="141"/>
          <w:jc w:val="center"/>
        </w:trPr>
        <w:tc>
          <w:tcPr>
            <w:tcW w:w="1951" w:type="dxa"/>
            <w:tcBorders>
              <w:bottom w:val="nil"/>
            </w:tcBorders>
          </w:tcPr>
          <w:p w14:paraId="22DF761C" w14:textId="77777777" w:rsidR="006F48EB" w:rsidRPr="004A65A6" w:rsidRDefault="006F48EB" w:rsidP="00AB69D9">
            <w:pPr>
              <w:pStyle w:val="TAL"/>
            </w:pPr>
            <w:r w:rsidRPr="004A65A6">
              <w:rPr>
                <w:position w:val="-12"/>
              </w:rPr>
              <w:object w:dxaOrig="620" w:dyaOrig="380" w14:anchorId="4E8A8F8E">
                <v:shape id="_x0000_i1187" type="#_x0000_t75" style="width:27pt;height:15pt" o:ole="" fillcolor="window">
                  <v:imagedata r:id="rId18" o:title=""/>
                </v:shape>
                <o:OLEObject Type="Embed" ProgID="Equation.3" ShapeID="_x0000_i1187" DrawAspect="Content" ObjectID="_1746513946" r:id="rId177"/>
              </w:object>
            </w:r>
          </w:p>
        </w:tc>
        <w:tc>
          <w:tcPr>
            <w:tcW w:w="1794" w:type="dxa"/>
            <w:tcBorders>
              <w:bottom w:val="nil"/>
            </w:tcBorders>
          </w:tcPr>
          <w:p w14:paraId="71C2CA04" w14:textId="77777777" w:rsidR="006F48EB" w:rsidRPr="004A65A6" w:rsidRDefault="006F48EB" w:rsidP="00AB69D9">
            <w:pPr>
              <w:pStyle w:val="TAC"/>
            </w:pPr>
            <w:r w:rsidRPr="004A65A6">
              <w:rPr>
                <w:rFonts w:cs="v4.2.0"/>
              </w:rPr>
              <w:t>dB</w:t>
            </w:r>
          </w:p>
        </w:tc>
        <w:tc>
          <w:tcPr>
            <w:tcW w:w="1418" w:type="dxa"/>
          </w:tcPr>
          <w:p w14:paraId="58CCDDFC"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466CE0FE" w14:textId="77777777" w:rsidR="006F48EB" w:rsidRPr="004A65A6" w:rsidDel="004B51DC" w:rsidRDefault="006F48EB" w:rsidP="00AB69D9">
            <w:pPr>
              <w:pStyle w:val="TAC"/>
              <w:rPr>
                <w:rFonts w:cs="Arial"/>
                <w:lang w:eastAsia="zh-CN"/>
              </w:rPr>
            </w:pPr>
            <w:r w:rsidRPr="004A65A6">
              <w:rPr>
                <w:rFonts w:cs="Arial"/>
                <w:lang w:eastAsia="zh-CN"/>
              </w:rPr>
              <w:t>8</w:t>
            </w:r>
          </w:p>
        </w:tc>
        <w:tc>
          <w:tcPr>
            <w:tcW w:w="851" w:type="dxa"/>
            <w:tcBorders>
              <w:bottom w:val="nil"/>
            </w:tcBorders>
          </w:tcPr>
          <w:p w14:paraId="5A003EF2" w14:textId="77777777" w:rsidR="006F48EB" w:rsidRPr="004A65A6" w:rsidDel="004B51DC" w:rsidRDefault="006F48EB" w:rsidP="00AB69D9">
            <w:pPr>
              <w:pStyle w:val="TAC"/>
              <w:rPr>
                <w:rFonts w:cs="Arial"/>
              </w:rPr>
            </w:pPr>
            <w:r w:rsidRPr="004A65A6">
              <w:rPr>
                <w:rFonts w:cs="Arial"/>
                <w:lang w:eastAsia="zh-CN"/>
              </w:rPr>
              <w:t>-3</w:t>
            </w:r>
          </w:p>
        </w:tc>
        <w:tc>
          <w:tcPr>
            <w:tcW w:w="899" w:type="dxa"/>
            <w:tcBorders>
              <w:bottom w:val="nil"/>
            </w:tcBorders>
          </w:tcPr>
          <w:p w14:paraId="567BBF7A" w14:textId="77777777" w:rsidR="006F48EB" w:rsidRPr="004A65A6" w:rsidDel="004B51DC" w:rsidRDefault="006F48EB" w:rsidP="00AB69D9">
            <w:pPr>
              <w:pStyle w:val="TAC"/>
              <w:rPr>
                <w:rFonts w:cs="Arial"/>
                <w:lang w:eastAsia="zh-CN"/>
              </w:rPr>
            </w:pPr>
            <w:r w:rsidRPr="004A65A6">
              <w:rPr>
                <w:rFonts w:cs="Arial"/>
                <w:lang w:eastAsia="zh-CN"/>
              </w:rPr>
              <w:t>1.5</w:t>
            </w:r>
          </w:p>
        </w:tc>
        <w:tc>
          <w:tcPr>
            <w:tcW w:w="802" w:type="dxa"/>
            <w:tcBorders>
              <w:bottom w:val="nil"/>
            </w:tcBorders>
          </w:tcPr>
          <w:p w14:paraId="646D84EF" w14:textId="77777777" w:rsidR="006F48EB" w:rsidRPr="004A65A6" w:rsidDel="00B36E6D" w:rsidRDefault="006F48EB" w:rsidP="00AB69D9">
            <w:pPr>
              <w:pStyle w:val="TAC"/>
              <w:rPr>
                <w:rFonts w:cs="Arial"/>
              </w:rPr>
            </w:pPr>
            <w:r w:rsidRPr="004A65A6">
              <w:t>-infinity</w:t>
            </w:r>
          </w:p>
        </w:tc>
        <w:tc>
          <w:tcPr>
            <w:tcW w:w="850" w:type="dxa"/>
            <w:tcBorders>
              <w:bottom w:val="nil"/>
            </w:tcBorders>
          </w:tcPr>
          <w:p w14:paraId="5891A7F4" w14:textId="77777777" w:rsidR="006F48EB" w:rsidRPr="004A65A6" w:rsidDel="004B51DC" w:rsidRDefault="006F48EB" w:rsidP="00AB69D9">
            <w:pPr>
              <w:pStyle w:val="TAC"/>
              <w:rPr>
                <w:rFonts w:cs="Arial"/>
                <w:lang w:eastAsia="zh-CN"/>
              </w:rPr>
            </w:pPr>
            <w:r w:rsidRPr="004A65A6">
              <w:rPr>
                <w:rFonts w:cs="Arial"/>
                <w:lang w:eastAsia="zh-CN"/>
              </w:rPr>
              <w:t>1.5</w:t>
            </w:r>
          </w:p>
        </w:tc>
        <w:tc>
          <w:tcPr>
            <w:tcW w:w="767" w:type="dxa"/>
            <w:tcBorders>
              <w:bottom w:val="nil"/>
            </w:tcBorders>
          </w:tcPr>
          <w:p w14:paraId="66E52164" w14:textId="77777777" w:rsidR="006F48EB" w:rsidRPr="004A65A6" w:rsidDel="004B51DC" w:rsidRDefault="006F48EB" w:rsidP="00AB69D9">
            <w:pPr>
              <w:pStyle w:val="TAC"/>
              <w:rPr>
                <w:rFonts w:cs="Arial"/>
              </w:rPr>
            </w:pPr>
            <w:r w:rsidRPr="004A65A6">
              <w:rPr>
                <w:rFonts w:cs="Arial"/>
                <w:lang w:eastAsia="zh-CN"/>
              </w:rPr>
              <w:t>-3</w:t>
            </w:r>
          </w:p>
        </w:tc>
      </w:tr>
      <w:tr w:rsidR="006F48EB" w:rsidRPr="004A65A6" w14:paraId="304CB085" w14:textId="77777777" w:rsidTr="00AB69D9">
        <w:trPr>
          <w:cantSplit/>
          <w:trHeight w:val="141"/>
          <w:jc w:val="center"/>
        </w:trPr>
        <w:tc>
          <w:tcPr>
            <w:tcW w:w="1951" w:type="dxa"/>
            <w:tcBorders>
              <w:top w:val="nil"/>
            </w:tcBorders>
          </w:tcPr>
          <w:p w14:paraId="2C0EFE11" w14:textId="77777777" w:rsidR="006F48EB" w:rsidRPr="004A65A6" w:rsidRDefault="006F48EB" w:rsidP="00AB69D9">
            <w:pPr>
              <w:pStyle w:val="TAL"/>
            </w:pPr>
          </w:p>
        </w:tc>
        <w:tc>
          <w:tcPr>
            <w:tcW w:w="1794" w:type="dxa"/>
            <w:tcBorders>
              <w:top w:val="nil"/>
            </w:tcBorders>
          </w:tcPr>
          <w:p w14:paraId="56358F3E" w14:textId="77777777" w:rsidR="006F48EB" w:rsidRPr="004A65A6" w:rsidRDefault="006F48EB" w:rsidP="00AB69D9">
            <w:pPr>
              <w:pStyle w:val="TAC"/>
              <w:rPr>
                <w:rFonts w:cs="v4.2.0"/>
              </w:rPr>
            </w:pPr>
          </w:p>
        </w:tc>
        <w:tc>
          <w:tcPr>
            <w:tcW w:w="1418" w:type="dxa"/>
          </w:tcPr>
          <w:p w14:paraId="5FC518C9"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2754BA00" w14:textId="77777777" w:rsidR="006F48EB" w:rsidRPr="004A65A6" w:rsidRDefault="006F48EB" w:rsidP="00AB69D9">
            <w:pPr>
              <w:pStyle w:val="TAC"/>
            </w:pPr>
          </w:p>
        </w:tc>
        <w:tc>
          <w:tcPr>
            <w:tcW w:w="851" w:type="dxa"/>
            <w:tcBorders>
              <w:top w:val="nil"/>
            </w:tcBorders>
          </w:tcPr>
          <w:p w14:paraId="787069D0" w14:textId="77777777" w:rsidR="006F48EB" w:rsidRPr="004A65A6" w:rsidRDefault="006F48EB" w:rsidP="00AB69D9">
            <w:pPr>
              <w:pStyle w:val="TAC"/>
            </w:pPr>
          </w:p>
        </w:tc>
        <w:tc>
          <w:tcPr>
            <w:tcW w:w="899" w:type="dxa"/>
            <w:tcBorders>
              <w:top w:val="nil"/>
            </w:tcBorders>
          </w:tcPr>
          <w:p w14:paraId="0B984C46" w14:textId="77777777" w:rsidR="006F48EB" w:rsidRPr="004A65A6" w:rsidRDefault="006F48EB" w:rsidP="00AB69D9">
            <w:pPr>
              <w:pStyle w:val="TAC"/>
            </w:pPr>
          </w:p>
        </w:tc>
        <w:tc>
          <w:tcPr>
            <w:tcW w:w="802" w:type="dxa"/>
            <w:tcBorders>
              <w:top w:val="nil"/>
            </w:tcBorders>
          </w:tcPr>
          <w:p w14:paraId="6CB2C8B5" w14:textId="77777777" w:rsidR="006F48EB" w:rsidRPr="004A65A6" w:rsidRDefault="006F48EB" w:rsidP="00AB69D9">
            <w:pPr>
              <w:pStyle w:val="TAC"/>
            </w:pPr>
          </w:p>
        </w:tc>
        <w:tc>
          <w:tcPr>
            <w:tcW w:w="850" w:type="dxa"/>
            <w:tcBorders>
              <w:top w:val="nil"/>
            </w:tcBorders>
          </w:tcPr>
          <w:p w14:paraId="21CAB933" w14:textId="77777777" w:rsidR="006F48EB" w:rsidRPr="004A65A6" w:rsidRDefault="006F48EB" w:rsidP="00AB69D9">
            <w:pPr>
              <w:pStyle w:val="TAC"/>
            </w:pPr>
          </w:p>
        </w:tc>
        <w:tc>
          <w:tcPr>
            <w:tcW w:w="767" w:type="dxa"/>
            <w:tcBorders>
              <w:top w:val="nil"/>
            </w:tcBorders>
          </w:tcPr>
          <w:p w14:paraId="792F8D4D" w14:textId="77777777" w:rsidR="006F48EB" w:rsidRPr="004A65A6" w:rsidRDefault="006F48EB" w:rsidP="00AB69D9">
            <w:pPr>
              <w:pStyle w:val="TAC"/>
            </w:pPr>
          </w:p>
        </w:tc>
      </w:tr>
      <w:tr w:rsidR="006F48EB" w:rsidRPr="004A65A6" w14:paraId="2B224CB3" w14:textId="77777777" w:rsidTr="00AB69D9">
        <w:trPr>
          <w:cantSplit/>
          <w:jc w:val="center"/>
        </w:trPr>
        <w:tc>
          <w:tcPr>
            <w:tcW w:w="1951" w:type="dxa"/>
          </w:tcPr>
          <w:p w14:paraId="091CA760" w14:textId="77777777" w:rsidR="006F48EB" w:rsidRPr="004A65A6" w:rsidRDefault="006F48EB" w:rsidP="00AB69D9">
            <w:pPr>
              <w:pStyle w:val="TAL"/>
              <w:jc w:val="center"/>
            </w:pPr>
            <w:r w:rsidRPr="004A65A6">
              <w:rPr>
                <w:rFonts w:cs="Arial"/>
                <w:lang w:eastAsia="zh-CN"/>
              </w:rPr>
              <w:t>Beam assumption</w:t>
            </w:r>
            <w:r w:rsidRPr="004A65A6">
              <w:rPr>
                <w:rFonts w:cs="Arial"/>
                <w:vertAlign w:val="superscript"/>
                <w:lang w:eastAsia="zh-CN"/>
              </w:rPr>
              <w:t>Note 4</w:t>
            </w:r>
          </w:p>
        </w:tc>
        <w:tc>
          <w:tcPr>
            <w:tcW w:w="1794" w:type="dxa"/>
          </w:tcPr>
          <w:p w14:paraId="2B4DC52C" w14:textId="77777777" w:rsidR="006F48EB" w:rsidRPr="004A65A6" w:rsidRDefault="006F48EB" w:rsidP="00AB69D9">
            <w:pPr>
              <w:pStyle w:val="TAC"/>
              <w:rPr>
                <w:rFonts w:cs="v4.2.0"/>
              </w:rPr>
            </w:pPr>
          </w:p>
        </w:tc>
        <w:tc>
          <w:tcPr>
            <w:tcW w:w="1418" w:type="dxa"/>
          </w:tcPr>
          <w:p w14:paraId="619204C5" w14:textId="77777777" w:rsidR="006F48EB" w:rsidRPr="004A65A6" w:rsidRDefault="006F48EB" w:rsidP="00AB69D9">
            <w:pPr>
              <w:pStyle w:val="TAC"/>
              <w:rPr>
                <w:lang w:eastAsia="zh-CN"/>
              </w:rPr>
            </w:pPr>
            <w:r w:rsidRPr="004A65A6">
              <w:rPr>
                <w:rFonts w:cs="Arial"/>
                <w:lang w:eastAsia="zh-CN"/>
              </w:rPr>
              <w:t>1,2</w:t>
            </w:r>
          </w:p>
        </w:tc>
        <w:tc>
          <w:tcPr>
            <w:tcW w:w="5161" w:type="dxa"/>
            <w:gridSpan w:val="6"/>
          </w:tcPr>
          <w:p w14:paraId="39CDE6F6" w14:textId="77777777" w:rsidR="006F48EB" w:rsidRPr="004A65A6" w:rsidRDefault="006F48EB" w:rsidP="00AB69D9">
            <w:pPr>
              <w:pStyle w:val="TAC"/>
              <w:rPr>
                <w:lang w:eastAsia="zh-CN"/>
              </w:rPr>
            </w:pPr>
            <w:r w:rsidRPr="004A65A6">
              <w:rPr>
                <w:rFonts w:cs="v4.2.0"/>
                <w:lang w:eastAsia="zh-CN"/>
              </w:rPr>
              <w:t>Rough</w:t>
            </w:r>
          </w:p>
        </w:tc>
      </w:tr>
      <w:tr w:rsidR="006F48EB" w:rsidRPr="004A65A6" w14:paraId="3DE115B7" w14:textId="77777777" w:rsidTr="00AB69D9">
        <w:trPr>
          <w:cantSplit/>
          <w:jc w:val="center"/>
        </w:trPr>
        <w:tc>
          <w:tcPr>
            <w:tcW w:w="1951" w:type="dxa"/>
            <w:tcBorders>
              <w:bottom w:val="nil"/>
            </w:tcBorders>
          </w:tcPr>
          <w:p w14:paraId="5DE546FE" w14:textId="77777777" w:rsidR="006F48EB" w:rsidRPr="004A65A6" w:rsidRDefault="006F48EB" w:rsidP="00AB69D9">
            <w:pPr>
              <w:pStyle w:val="TAL"/>
            </w:pPr>
            <w:r w:rsidRPr="004A65A6">
              <w:rPr>
                <w:position w:val="-12"/>
              </w:rPr>
              <w:object w:dxaOrig="400" w:dyaOrig="360" w14:anchorId="34B214BA">
                <v:shape id="_x0000_i1188" type="#_x0000_t75" style="width:20.4pt;height:18.6pt" o:ole="" fillcolor="window">
                  <v:imagedata r:id="rId13" o:title=""/>
                </v:shape>
                <o:OLEObject Type="Embed" ProgID="Equation.3" ShapeID="_x0000_i1188" DrawAspect="Content" ObjectID="_1746513947" r:id="rId178"/>
              </w:object>
            </w:r>
            <w:r w:rsidRPr="004A65A6">
              <w:t xml:space="preserve"> </w:t>
            </w:r>
            <w:r w:rsidRPr="004A65A6">
              <w:rPr>
                <w:vertAlign w:val="superscript"/>
              </w:rPr>
              <w:t>Note2</w:t>
            </w:r>
          </w:p>
        </w:tc>
        <w:tc>
          <w:tcPr>
            <w:tcW w:w="1794" w:type="dxa"/>
            <w:tcBorders>
              <w:bottom w:val="nil"/>
            </w:tcBorders>
          </w:tcPr>
          <w:p w14:paraId="3FE1618E" w14:textId="77777777" w:rsidR="006F48EB" w:rsidRPr="004A65A6" w:rsidRDefault="006F48EB" w:rsidP="00AB69D9">
            <w:pPr>
              <w:pStyle w:val="TAC"/>
              <w:rPr>
                <w:rFonts w:cs="v4.2.0"/>
              </w:rPr>
            </w:pPr>
            <w:r w:rsidRPr="004A65A6">
              <w:rPr>
                <w:rFonts w:cs="v4.2.0"/>
              </w:rPr>
              <w:t>dBm/SCS</w:t>
            </w:r>
          </w:p>
        </w:tc>
        <w:tc>
          <w:tcPr>
            <w:tcW w:w="1418" w:type="dxa"/>
          </w:tcPr>
          <w:p w14:paraId="446851E9" w14:textId="77777777" w:rsidR="006F48EB" w:rsidRPr="004A65A6" w:rsidRDefault="006F48EB" w:rsidP="00AB69D9">
            <w:pPr>
              <w:pStyle w:val="TAC"/>
              <w:rPr>
                <w:lang w:eastAsia="zh-CN"/>
              </w:rPr>
            </w:pPr>
            <w:r w:rsidRPr="004A65A6">
              <w:rPr>
                <w:lang w:eastAsia="zh-CN"/>
              </w:rPr>
              <w:t>1</w:t>
            </w:r>
          </w:p>
        </w:tc>
        <w:tc>
          <w:tcPr>
            <w:tcW w:w="5161" w:type="dxa"/>
            <w:gridSpan w:val="6"/>
          </w:tcPr>
          <w:p w14:paraId="711B42DD" w14:textId="77777777" w:rsidR="006F48EB" w:rsidRPr="004A65A6" w:rsidRDefault="006F48EB" w:rsidP="00AB69D9">
            <w:pPr>
              <w:pStyle w:val="TAC"/>
              <w:rPr>
                <w:lang w:eastAsia="zh-CN"/>
              </w:rPr>
            </w:pPr>
            <w:r w:rsidRPr="004A65A6">
              <w:rPr>
                <w:lang w:eastAsia="zh-CN"/>
              </w:rPr>
              <w:t>-93</w:t>
            </w:r>
          </w:p>
        </w:tc>
      </w:tr>
      <w:tr w:rsidR="006F48EB" w:rsidRPr="004A65A6" w14:paraId="49B843B5" w14:textId="77777777" w:rsidTr="00AB69D9">
        <w:trPr>
          <w:cantSplit/>
          <w:jc w:val="center"/>
        </w:trPr>
        <w:tc>
          <w:tcPr>
            <w:tcW w:w="1951" w:type="dxa"/>
            <w:tcBorders>
              <w:top w:val="nil"/>
            </w:tcBorders>
          </w:tcPr>
          <w:p w14:paraId="7F0AEA03" w14:textId="77777777" w:rsidR="006F48EB" w:rsidRPr="004A65A6" w:rsidRDefault="006F48EB" w:rsidP="00AB69D9">
            <w:pPr>
              <w:pStyle w:val="TAL"/>
            </w:pPr>
          </w:p>
        </w:tc>
        <w:tc>
          <w:tcPr>
            <w:tcW w:w="1794" w:type="dxa"/>
            <w:tcBorders>
              <w:top w:val="nil"/>
            </w:tcBorders>
          </w:tcPr>
          <w:p w14:paraId="60C081CE" w14:textId="77777777" w:rsidR="006F48EB" w:rsidRPr="004A65A6" w:rsidRDefault="006F48EB" w:rsidP="00AB69D9">
            <w:pPr>
              <w:pStyle w:val="TAC"/>
              <w:rPr>
                <w:rFonts w:cs="v4.2.0"/>
              </w:rPr>
            </w:pPr>
          </w:p>
        </w:tc>
        <w:tc>
          <w:tcPr>
            <w:tcW w:w="1418" w:type="dxa"/>
          </w:tcPr>
          <w:p w14:paraId="54409A78" w14:textId="77777777" w:rsidR="006F48EB" w:rsidRPr="004A65A6" w:rsidRDefault="006F48EB" w:rsidP="00AB69D9">
            <w:pPr>
              <w:pStyle w:val="TAC"/>
              <w:rPr>
                <w:lang w:eastAsia="zh-CN"/>
              </w:rPr>
            </w:pPr>
            <w:r w:rsidRPr="004A65A6">
              <w:rPr>
                <w:lang w:eastAsia="zh-CN"/>
              </w:rPr>
              <w:t>2</w:t>
            </w:r>
          </w:p>
        </w:tc>
        <w:tc>
          <w:tcPr>
            <w:tcW w:w="5161" w:type="dxa"/>
            <w:gridSpan w:val="6"/>
          </w:tcPr>
          <w:p w14:paraId="4D72D73E" w14:textId="77777777" w:rsidR="006F48EB" w:rsidRPr="004A65A6" w:rsidRDefault="006F48EB" w:rsidP="00AB69D9">
            <w:pPr>
              <w:pStyle w:val="TAC"/>
              <w:rPr>
                <w:lang w:eastAsia="zh-CN"/>
              </w:rPr>
            </w:pPr>
            <w:r w:rsidRPr="004A65A6">
              <w:rPr>
                <w:lang w:eastAsia="zh-CN"/>
              </w:rPr>
              <w:t>-90</w:t>
            </w:r>
          </w:p>
        </w:tc>
      </w:tr>
      <w:tr w:rsidR="006F48EB" w:rsidRPr="004A65A6" w14:paraId="00D812AE" w14:textId="77777777" w:rsidTr="00AB69D9">
        <w:trPr>
          <w:cantSplit/>
          <w:jc w:val="center"/>
        </w:trPr>
        <w:tc>
          <w:tcPr>
            <w:tcW w:w="1951" w:type="dxa"/>
            <w:tcBorders>
              <w:bottom w:val="nil"/>
            </w:tcBorders>
          </w:tcPr>
          <w:p w14:paraId="3D0A5CF5" w14:textId="77777777" w:rsidR="006F48EB" w:rsidRPr="004A65A6" w:rsidRDefault="006F48EB" w:rsidP="00AB69D9">
            <w:pPr>
              <w:pStyle w:val="TAL"/>
            </w:pPr>
            <w:r w:rsidRPr="004A65A6">
              <w:rPr>
                <w:position w:val="-12"/>
              </w:rPr>
              <w:object w:dxaOrig="400" w:dyaOrig="360" w14:anchorId="2ED1EAC1">
                <v:shape id="_x0000_i1189" type="#_x0000_t75" style="width:20.4pt;height:18.6pt" o:ole="" fillcolor="window">
                  <v:imagedata r:id="rId13" o:title=""/>
                </v:shape>
                <o:OLEObject Type="Embed" ProgID="Equation.3" ShapeID="_x0000_i1189" DrawAspect="Content" ObjectID="_1746513948" r:id="rId179"/>
              </w:object>
            </w:r>
            <w:r w:rsidRPr="004A65A6">
              <w:t xml:space="preserve"> </w:t>
            </w:r>
            <w:r w:rsidRPr="004A65A6">
              <w:rPr>
                <w:vertAlign w:val="superscript"/>
              </w:rPr>
              <w:t>Note2</w:t>
            </w:r>
          </w:p>
        </w:tc>
        <w:tc>
          <w:tcPr>
            <w:tcW w:w="1794" w:type="dxa"/>
            <w:tcBorders>
              <w:bottom w:val="nil"/>
            </w:tcBorders>
          </w:tcPr>
          <w:p w14:paraId="519CF38D" w14:textId="77777777" w:rsidR="006F48EB" w:rsidRPr="004A65A6" w:rsidRDefault="006F48EB" w:rsidP="00AB69D9">
            <w:pPr>
              <w:pStyle w:val="TAC"/>
            </w:pPr>
            <w:r w:rsidRPr="004A65A6">
              <w:rPr>
                <w:rFonts w:cs="v4.2.0"/>
              </w:rPr>
              <w:t>dBm/15 kHz</w:t>
            </w:r>
          </w:p>
        </w:tc>
        <w:tc>
          <w:tcPr>
            <w:tcW w:w="1418" w:type="dxa"/>
          </w:tcPr>
          <w:p w14:paraId="0D384C2E" w14:textId="77777777" w:rsidR="006F48EB" w:rsidRPr="004A65A6" w:rsidRDefault="006F48EB" w:rsidP="00AB69D9">
            <w:pPr>
              <w:pStyle w:val="TAC"/>
              <w:rPr>
                <w:lang w:eastAsia="zh-CN"/>
              </w:rPr>
            </w:pPr>
            <w:r w:rsidRPr="004A65A6">
              <w:rPr>
                <w:lang w:eastAsia="zh-CN"/>
              </w:rPr>
              <w:t>1</w:t>
            </w:r>
          </w:p>
        </w:tc>
        <w:tc>
          <w:tcPr>
            <w:tcW w:w="5161" w:type="dxa"/>
            <w:gridSpan w:val="6"/>
            <w:tcBorders>
              <w:bottom w:val="nil"/>
            </w:tcBorders>
          </w:tcPr>
          <w:p w14:paraId="43CF4007" w14:textId="77777777" w:rsidR="006F48EB" w:rsidRPr="004A65A6" w:rsidRDefault="006F48EB" w:rsidP="00AB69D9">
            <w:pPr>
              <w:pStyle w:val="TAC"/>
            </w:pPr>
            <w:r w:rsidRPr="004A65A6">
              <w:rPr>
                <w:lang w:eastAsia="zh-CN"/>
              </w:rPr>
              <w:t>-102</w:t>
            </w:r>
          </w:p>
        </w:tc>
      </w:tr>
      <w:tr w:rsidR="006F48EB" w:rsidRPr="004A65A6" w14:paraId="4F906C80" w14:textId="77777777" w:rsidTr="00AB69D9">
        <w:trPr>
          <w:cantSplit/>
          <w:jc w:val="center"/>
        </w:trPr>
        <w:tc>
          <w:tcPr>
            <w:tcW w:w="1951" w:type="dxa"/>
            <w:tcBorders>
              <w:top w:val="nil"/>
            </w:tcBorders>
          </w:tcPr>
          <w:p w14:paraId="7C515148" w14:textId="77777777" w:rsidR="006F48EB" w:rsidRPr="004A65A6" w:rsidRDefault="006F48EB" w:rsidP="00AB69D9">
            <w:pPr>
              <w:pStyle w:val="TAL"/>
            </w:pPr>
          </w:p>
        </w:tc>
        <w:tc>
          <w:tcPr>
            <w:tcW w:w="1794" w:type="dxa"/>
            <w:tcBorders>
              <w:top w:val="nil"/>
            </w:tcBorders>
          </w:tcPr>
          <w:p w14:paraId="56A84093" w14:textId="77777777" w:rsidR="006F48EB" w:rsidRPr="004A65A6" w:rsidRDefault="006F48EB" w:rsidP="00AB69D9">
            <w:pPr>
              <w:pStyle w:val="TAC"/>
              <w:rPr>
                <w:rFonts w:cs="v4.2.0"/>
              </w:rPr>
            </w:pPr>
          </w:p>
        </w:tc>
        <w:tc>
          <w:tcPr>
            <w:tcW w:w="1418" w:type="dxa"/>
          </w:tcPr>
          <w:p w14:paraId="0FC231BB" w14:textId="77777777" w:rsidR="006F48EB" w:rsidRPr="004A65A6" w:rsidRDefault="006F48EB" w:rsidP="00AB69D9">
            <w:pPr>
              <w:pStyle w:val="TAC"/>
              <w:rPr>
                <w:lang w:eastAsia="zh-CN"/>
              </w:rPr>
            </w:pPr>
            <w:r w:rsidRPr="004A65A6">
              <w:rPr>
                <w:lang w:eastAsia="zh-CN"/>
              </w:rPr>
              <w:t>2</w:t>
            </w:r>
          </w:p>
        </w:tc>
        <w:tc>
          <w:tcPr>
            <w:tcW w:w="5161" w:type="dxa"/>
            <w:gridSpan w:val="6"/>
            <w:tcBorders>
              <w:top w:val="nil"/>
            </w:tcBorders>
          </w:tcPr>
          <w:p w14:paraId="27FA7CBF" w14:textId="77777777" w:rsidR="006F48EB" w:rsidRPr="004A65A6" w:rsidRDefault="006F48EB" w:rsidP="00AB69D9">
            <w:pPr>
              <w:pStyle w:val="TAC"/>
            </w:pPr>
          </w:p>
        </w:tc>
      </w:tr>
      <w:tr w:rsidR="006F48EB" w:rsidRPr="004A65A6" w14:paraId="00AEEE87" w14:textId="77777777" w:rsidTr="00AB69D9">
        <w:trPr>
          <w:cantSplit/>
          <w:jc w:val="center"/>
        </w:trPr>
        <w:tc>
          <w:tcPr>
            <w:tcW w:w="1951" w:type="dxa"/>
            <w:tcBorders>
              <w:bottom w:val="nil"/>
            </w:tcBorders>
          </w:tcPr>
          <w:p w14:paraId="729F3E6B" w14:textId="77777777" w:rsidR="006F48EB" w:rsidRPr="004A65A6" w:rsidRDefault="006F48EB" w:rsidP="00AB69D9">
            <w:pPr>
              <w:pStyle w:val="TAL"/>
            </w:pPr>
            <w:r w:rsidRPr="004A65A6">
              <w:rPr>
                <w:position w:val="-12"/>
              </w:rPr>
              <w:object w:dxaOrig="800" w:dyaOrig="380" w14:anchorId="4627B705">
                <v:shape id="_x0000_i1190" type="#_x0000_t75" style="width:47.4pt;height:15pt" o:ole="" fillcolor="window">
                  <v:imagedata r:id="rId28" o:title=""/>
                </v:shape>
                <o:OLEObject Type="Embed" ProgID="Equation.3" ShapeID="_x0000_i1190" DrawAspect="Content" ObjectID="_1746513949" r:id="rId180"/>
              </w:object>
            </w:r>
          </w:p>
        </w:tc>
        <w:tc>
          <w:tcPr>
            <w:tcW w:w="1794" w:type="dxa"/>
            <w:tcBorders>
              <w:bottom w:val="nil"/>
            </w:tcBorders>
          </w:tcPr>
          <w:p w14:paraId="622A797E" w14:textId="77777777" w:rsidR="006F48EB" w:rsidRPr="004A65A6" w:rsidRDefault="006F48EB" w:rsidP="00AB69D9">
            <w:pPr>
              <w:pStyle w:val="TAC"/>
              <w:rPr>
                <w:rFonts w:cs="v4.2.0"/>
              </w:rPr>
            </w:pPr>
            <w:r w:rsidRPr="004A65A6">
              <w:rPr>
                <w:rFonts w:cs="v4.2.0"/>
              </w:rPr>
              <w:t>dB</w:t>
            </w:r>
          </w:p>
        </w:tc>
        <w:tc>
          <w:tcPr>
            <w:tcW w:w="1418" w:type="dxa"/>
          </w:tcPr>
          <w:p w14:paraId="1283C2E6"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63D8A926" w14:textId="77777777" w:rsidR="006F48EB" w:rsidRPr="004A65A6" w:rsidRDefault="006F48EB" w:rsidP="00AB69D9">
            <w:pPr>
              <w:pStyle w:val="TAC"/>
            </w:pPr>
            <w:r w:rsidRPr="004A65A6">
              <w:t>8</w:t>
            </w:r>
          </w:p>
        </w:tc>
        <w:tc>
          <w:tcPr>
            <w:tcW w:w="851" w:type="dxa"/>
            <w:tcBorders>
              <w:bottom w:val="nil"/>
            </w:tcBorders>
          </w:tcPr>
          <w:p w14:paraId="09DE0E78" w14:textId="77777777" w:rsidR="006F48EB" w:rsidRPr="004A65A6" w:rsidRDefault="006F48EB" w:rsidP="00AB69D9">
            <w:pPr>
              <w:pStyle w:val="TAC"/>
            </w:pPr>
            <w:r w:rsidRPr="004A65A6">
              <w:rPr>
                <w:rFonts w:cs="Arial"/>
                <w:lang w:eastAsia="zh-CN"/>
              </w:rPr>
              <w:t>-3</w:t>
            </w:r>
          </w:p>
        </w:tc>
        <w:tc>
          <w:tcPr>
            <w:tcW w:w="899" w:type="dxa"/>
            <w:tcBorders>
              <w:bottom w:val="nil"/>
            </w:tcBorders>
          </w:tcPr>
          <w:p w14:paraId="26DDC825" w14:textId="77777777" w:rsidR="006F48EB" w:rsidRPr="004A65A6" w:rsidRDefault="006F48EB" w:rsidP="00AB69D9">
            <w:pPr>
              <w:pStyle w:val="TAC"/>
            </w:pPr>
            <w:r w:rsidRPr="004A65A6">
              <w:rPr>
                <w:rFonts w:cs="Arial"/>
                <w:lang w:eastAsia="zh-CN"/>
              </w:rPr>
              <w:t>1.5</w:t>
            </w:r>
          </w:p>
        </w:tc>
        <w:tc>
          <w:tcPr>
            <w:tcW w:w="802" w:type="dxa"/>
            <w:tcBorders>
              <w:bottom w:val="nil"/>
            </w:tcBorders>
          </w:tcPr>
          <w:p w14:paraId="2553EFE9" w14:textId="77777777" w:rsidR="006F48EB" w:rsidRPr="004A65A6" w:rsidRDefault="006F48EB" w:rsidP="00AB69D9">
            <w:pPr>
              <w:pStyle w:val="TAC"/>
            </w:pPr>
            <w:r w:rsidRPr="004A65A6">
              <w:t>-infinity</w:t>
            </w:r>
          </w:p>
        </w:tc>
        <w:tc>
          <w:tcPr>
            <w:tcW w:w="850" w:type="dxa"/>
            <w:tcBorders>
              <w:bottom w:val="nil"/>
            </w:tcBorders>
          </w:tcPr>
          <w:p w14:paraId="20278787" w14:textId="77777777" w:rsidR="006F48EB" w:rsidRPr="004A65A6" w:rsidRDefault="006F48EB" w:rsidP="00AB69D9">
            <w:pPr>
              <w:pStyle w:val="TAC"/>
            </w:pPr>
            <w:r w:rsidRPr="004A65A6">
              <w:rPr>
                <w:rFonts w:cs="Arial"/>
                <w:lang w:eastAsia="zh-CN"/>
              </w:rPr>
              <w:t>1.5</w:t>
            </w:r>
          </w:p>
        </w:tc>
        <w:tc>
          <w:tcPr>
            <w:tcW w:w="767" w:type="dxa"/>
            <w:tcBorders>
              <w:bottom w:val="nil"/>
            </w:tcBorders>
          </w:tcPr>
          <w:p w14:paraId="2786FD44" w14:textId="77777777" w:rsidR="006F48EB" w:rsidRPr="004A65A6" w:rsidRDefault="006F48EB" w:rsidP="00AB69D9">
            <w:pPr>
              <w:pStyle w:val="TAC"/>
            </w:pPr>
            <w:r w:rsidRPr="004A65A6">
              <w:rPr>
                <w:rFonts w:cs="Arial"/>
                <w:lang w:eastAsia="zh-CN"/>
              </w:rPr>
              <w:t>-3</w:t>
            </w:r>
          </w:p>
        </w:tc>
      </w:tr>
      <w:tr w:rsidR="006F48EB" w:rsidRPr="004A65A6" w14:paraId="23950174" w14:textId="77777777" w:rsidTr="00AB69D9">
        <w:trPr>
          <w:cantSplit/>
          <w:jc w:val="center"/>
        </w:trPr>
        <w:tc>
          <w:tcPr>
            <w:tcW w:w="1951" w:type="dxa"/>
            <w:tcBorders>
              <w:top w:val="nil"/>
            </w:tcBorders>
          </w:tcPr>
          <w:p w14:paraId="520155D5" w14:textId="77777777" w:rsidR="006F48EB" w:rsidRPr="004A65A6" w:rsidRDefault="006F48EB" w:rsidP="00AB69D9">
            <w:pPr>
              <w:pStyle w:val="TAL"/>
            </w:pPr>
          </w:p>
        </w:tc>
        <w:tc>
          <w:tcPr>
            <w:tcW w:w="1794" w:type="dxa"/>
            <w:tcBorders>
              <w:top w:val="nil"/>
            </w:tcBorders>
          </w:tcPr>
          <w:p w14:paraId="1846AD57" w14:textId="77777777" w:rsidR="006F48EB" w:rsidRPr="004A65A6" w:rsidRDefault="006F48EB" w:rsidP="00AB69D9">
            <w:pPr>
              <w:pStyle w:val="TAC"/>
              <w:rPr>
                <w:rFonts w:cs="v4.2.0"/>
              </w:rPr>
            </w:pPr>
          </w:p>
        </w:tc>
        <w:tc>
          <w:tcPr>
            <w:tcW w:w="1418" w:type="dxa"/>
          </w:tcPr>
          <w:p w14:paraId="6A74A331"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17A57EAC" w14:textId="77777777" w:rsidR="006F48EB" w:rsidRPr="004A65A6" w:rsidRDefault="006F48EB" w:rsidP="00AB69D9">
            <w:pPr>
              <w:pStyle w:val="TAC"/>
            </w:pPr>
          </w:p>
        </w:tc>
        <w:tc>
          <w:tcPr>
            <w:tcW w:w="851" w:type="dxa"/>
            <w:tcBorders>
              <w:top w:val="nil"/>
            </w:tcBorders>
          </w:tcPr>
          <w:p w14:paraId="42F9473A" w14:textId="77777777" w:rsidR="006F48EB" w:rsidRPr="004A65A6" w:rsidRDefault="006F48EB" w:rsidP="00AB69D9">
            <w:pPr>
              <w:pStyle w:val="TAC"/>
            </w:pPr>
          </w:p>
        </w:tc>
        <w:tc>
          <w:tcPr>
            <w:tcW w:w="899" w:type="dxa"/>
            <w:tcBorders>
              <w:top w:val="nil"/>
            </w:tcBorders>
          </w:tcPr>
          <w:p w14:paraId="702E657E" w14:textId="77777777" w:rsidR="006F48EB" w:rsidRPr="004A65A6" w:rsidRDefault="006F48EB" w:rsidP="00AB69D9">
            <w:pPr>
              <w:pStyle w:val="TAC"/>
            </w:pPr>
          </w:p>
        </w:tc>
        <w:tc>
          <w:tcPr>
            <w:tcW w:w="802" w:type="dxa"/>
            <w:tcBorders>
              <w:top w:val="nil"/>
            </w:tcBorders>
          </w:tcPr>
          <w:p w14:paraId="3EF8826B" w14:textId="77777777" w:rsidR="006F48EB" w:rsidRPr="004A65A6" w:rsidRDefault="006F48EB" w:rsidP="00AB69D9">
            <w:pPr>
              <w:pStyle w:val="TAC"/>
            </w:pPr>
          </w:p>
        </w:tc>
        <w:tc>
          <w:tcPr>
            <w:tcW w:w="850" w:type="dxa"/>
            <w:tcBorders>
              <w:top w:val="nil"/>
            </w:tcBorders>
          </w:tcPr>
          <w:p w14:paraId="5EB00F39" w14:textId="77777777" w:rsidR="006F48EB" w:rsidRPr="004A65A6" w:rsidRDefault="006F48EB" w:rsidP="00AB69D9">
            <w:pPr>
              <w:pStyle w:val="TAC"/>
            </w:pPr>
          </w:p>
        </w:tc>
        <w:tc>
          <w:tcPr>
            <w:tcW w:w="767" w:type="dxa"/>
            <w:tcBorders>
              <w:top w:val="nil"/>
            </w:tcBorders>
          </w:tcPr>
          <w:p w14:paraId="2344DB12" w14:textId="77777777" w:rsidR="006F48EB" w:rsidRPr="004A65A6" w:rsidRDefault="006F48EB" w:rsidP="00AB69D9">
            <w:pPr>
              <w:pStyle w:val="TAC"/>
            </w:pPr>
          </w:p>
        </w:tc>
      </w:tr>
      <w:tr w:rsidR="006F48EB" w:rsidRPr="004A65A6" w14:paraId="7787206D" w14:textId="77777777" w:rsidTr="00AB69D9">
        <w:trPr>
          <w:cantSplit/>
          <w:jc w:val="center"/>
        </w:trPr>
        <w:tc>
          <w:tcPr>
            <w:tcW w:w="1951" w:type="dxa"/>
            <w:tcBorders>
              <w:bottom w:val="nil"/>
            </w:tcBorders>
          </w:tcPr>
          <w:p w14:paraId="266596A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22518ADE" w14:textId="77777777" w:rsidR="006F48EB" w:rsidRPr="004A65A6" w:rsidRDefault="006F48EB" w:rsidP="00AB69D9">
            <w:pPr>
              <w:pStyle w:val="TAC"/>
            </w:pPr>
            <w:r w:rsidRPr="004A65A6">
              <w:rPr>
                <w:rFonts w:cs="v4.2.0"/>
              </w:rPr>
              <w:t>dBm/SCS</w:t>
            </w:r>
          </w:p>
        </w:tc>
        <w:tc>
          <w:tcPr>
            <w:tcW w:w="1418" w:type="dxa"/>
          </w:tcPr>
          <w:p w14:paraId="2D492657" w14:textId="77777777" w:rsidR="006F48EB" w:rsidRPr="004A65A6" w:rsidRDefault="006F48EB" w:rsidP="00AB69D9">
            <w:pPr>
              <w:pStyle w:val="TAC"/>
              <w:rPr>
                <w:lang w:eastAsia="zh-CN"/>
              </w:rPr>
            </w:pPr>
            <w:r w:rsidRPr="004A65A6">
              <w:rPr>
                <w:lang w:eastAsia="zh-CN"/>
              </w:rPr>
              <w:t>1</w:t>
            </w:r>
          </w:p>
        </w:tc>
        <w:tc>
          <w:tcPr>
            <w:tcW w:w="992" w:type="dxa"/>
          </w:tcPr>
          <w:p w14:paraId="6A509A37" w14:textId="77777777" w:rsidR="006F48EB" w:rsidRPr="004A65A6" w:rsidRDefault="006F48EB" w:rsidP="00AB69D9">
            <w:pPr>
              <w:pStyle w:val="TAC"/>
              <w:rPr>
                <w:rFonts w:cs="Arial"/>
              </w:rPr>
            </w:pPr>
            <w:r w:rsidRPr="004A65A6">
              <w:rPr>
                <w:rFonts w:cs="Arial"/>
                <w:lang w:eastAsia="zh-CN"/>
              </w:rPr>
              <w:t>-85</w:t>
            </w:r>
          </w:p>
        </w:tc>
        <w:tc>
          <w:tcPr>
            <w:tcW w:w="851" w:type="dxa"/>
          </w:tcPr>
          <w:p w14:paraId="31391C2E" w14:textId="77777777" w:rsidR="006F48EB" w:rsidRPr="004A65A6" w:rsidRDefault="006F48EB" w:rsidP="00AB69D9">
            <w:pPr>
              <w:pStyle w:val="TAC"/>
              <w:rPr>
                <w:rFonts w:cs="Arial"/>
              </w:rPr>
            </w:pPr>
            <w:r w:rsidRPr="004A65A6">
              <w:rPr>
                <w:rFonts w:cs="Arial"/>
                <w:lang w:eastAsia="zh-CN"/>
              </w:rPr>
              <w:t>-96</w:t>
            </w:r>
          </w:p>
        </w:tc>
        <w:tc>
          <w:tcPr>
            <w:tcW w:w="899" w:type="dxa"/>
          </w:tcPr>
          <w:p w14:paraId="76FACF46" w14:textId="77777777" w:rsidR="006F48EB" w:rsidRPr="004A65A6" w:rsidRDefault="006F48EB" w:rsidP="00AB69D9">
            <w:pPr>
              <w:pStyle w:val="TAC"/>
              <w:rPr>
                <w:rFonts w:cs="Arial"/>
              </w:rPr>
            </w:pPr>
            <w:r w:rsidRPr="004A65A6">
              <w:rPr>
                <w:rFonts w:cs="Arial"/>
                <w:lang w:eastAsia="zh-CN"/>
              </w:rPr>
              <w:t>-91.5</w:t>
            </w:r>
          </w:p>
        </w:tc>
        <w:tc>
          <w:tcPr>
            <w:tcW w:w="802" w:type="dxa"/>
          </w:tcPr>
          <w:p w14:paraId="0EEEA3F9" w14:textId="77777777" w:rsidR="006F48EB" w:rsidRPr="004A65A6" w:rsidRDefault="006F48EB" w:rsidP="00AB69D9">
            <w:pPr>
              <w:pStyle w:val="TAC"/>
              <w:rPr>
                <w:rFonts w:cs="Arial"/>
              </w:rPr>
            </w:pPr>
            <w:r w:rsidRPr="004A65A6">
              <w:t>-infinity</w:t>
            </w:r>
            <w:r w:rsidRPr="004A65A6" w:rsidDel="00ED572E">
              <w:t xml:space="preserve"> </w:t>
            </w:r>
          </w:p>
        </w:tc>
        <w:tc>
          <w:tcPr>
            <w:tcW w:w="850" w:type="dxa"/>
          </w:tcPr>
          <w:p w14:paraId="74153E87" w14:textId="77777777" w:rsidR="006F48EB" w:rsidRPr="004A65A6" w:rsidRDefault="006F48EB" w:rsidP="00AB69D9">
            <w:pPr>
              <w:pStyle w:val="TAC"/>
              <w:rPr>
                <w:rFonts w:cs="Arial"/>
              </w:rPr>
            </w:pPr>
            <w:r w:rsidRPr="004A65A6">
              <w:rPr>
                <w:rFonts w:cs="Arial"/>
                <w:lang w:eastAsia="zh-CN"/>
              </w:rPr>
              <w:t>-91.5</w:t>
            </w:r>
          </w:p>
        </w:tc>
        <w:tc>
          <w:tcPr>
            <w:tcW w:w="767" w:type="dxa"/>
          </w:tcPr>
          <w:p w14:paraId="6E0CAE49" w14:textId="77777777" w:rsidR="006F48EB" w:rsidRPr="004A65A6" w:rsidRDefault="006F48EB" w:rsidP="00AB69D9">
            <w:pPr>
              <w:pStyle w:val="TAC"/>
              <w:rPr>
                <w:rFonts w:cs="Arial"/>
              </w:rPr>
            </w:pPr>
            <w:r w:rsidRPr="004A65A6">
              <w:rPr>
                <w:rFonts w:cs="Arial"/>
                <w:lang w:eastAsia="zh-CN"/>
              </w:rPr>
              <w:t>-96</w:t>
            </w:r>
          </w:p>
        </w:tc>
      </w:tr>
      <w:tr w:rsidR="006F48EB" w:rsidRPr="004A65A6" w14:paraId="490E2558" w14:textId="77777777" w:rsidTr="00AB69D9">
        <w:trPr>
          <w:cantSplit/>
          <w:jc w:val="center"/>
        </w:trPr>
        <w:tc>
          <w:tcPr>
            <w:tcW w:w="1951" w:type="dxa"/>
            <w:tcBorders>
              <w:top w:val="nil"/>
            </w:tcBorders>
          </w:tcPr>
          <w:p w14:paraId="15F3E3D2" w14:textId="77777777" w:rsidR="006F48EB" w:rsidRPr="004A65A6" w:rsidRDefault="006F48EB" w:rsidP="00AB69D9">
            <w:pPr>
              <w:pStyle w:val="TAL"/>
            </w:pPr>
          </w:p>
        </w:tc>
        <w:tc>
          <w:tcPr>
            <w:tcW w:w="1794" w:type="dxa"/>
            <w:tcBorders>
              <w:top w:val="nil"/>
            </w:tcBorders>
          </w:tcPr>
          <w:p w14:paraId="4877AA42" w14:textId="77777777" w:rsidR="006F48EB" w:rsidRPr="004A65A6" w:rsidRDefault="006F48EB" w:rsidP="00AB69D9">
            <w:pPr>
              <w:pStyle w:val="TAC"/>
              <w:rPr>
                <w:rFonts w:cs="v4.2.0"/>
              </w:rPr>
            </w:pPr>
          </w:p>
        </w:tc>
        <w:tc>
          <w:tcPr>
            <w:tcW w:w="1418" w:type="dxa"/>
          </w:tcPr>
          <w:p w14:paraId="31CB7DF2" w14:textId="77777777" w:rsidR="006F48EB" w:rsidRPr="004A65A6" w:rsidRDefault="006F48EB" w:rsidP="00AB69D9">
            <w:pPr>
              <w:pStyle w:val="TAC"/>
              <w:rPr>
                <w:lang w:eastAsia="zh-CN"/>
              </w:rPr>
            </w:pPr>
            <w:r w:rsidRPr="004A65A6">
              <w:rPr>
                <w:lang w:eastAsia="zh-CN"/>
              </w:rPr>
              <w:t>2</w:t>
            </w:r>
          </w:p>
        </w:tc>
        <w:tc>
          <w:tcPr>
            <w:tcW w:w="992" w:type="dxa"/>
          </w:tcPr>
          <w:p w14:paraId="66AB69D4" w14:textId="77777777" w:rsidR="006F48EB" w:rsidRPr="004A65A6" w:rsidRDefault="006F48EB" w:rsidP="00AB69D9">
            <w:pPr>
              <w:pStyle w:val="TAC"/>
            </w:pPr>
            <w:r w:rsidRPr="004A65A6">
              <w:rPr>
                <w:rFonts w:cs="Arial"/>
                <w:lang w:eastAsia="zh-CN"/>
              </w:rPr>
              <w:t>-82</w:t>
            </w:r>
          </w:p>
        </w:tc>
        <w:tc>
          <w:tcPr>
            <w:tcW w:w="851" w:type="dxa"/>
          </w:tcPr>
          <w:p w14:paraId="5907DDB4" w14:textId="77777777" w:rsidR="006F48EB" w:rsidRPr="004A65A6" w:rsidRDefault="006F48EB" w:rsidP="00AB69D9">
            <w:pPr>
              <w:pStyle w:val="TAC"/>
            </w:pPr>
            <w:r w:rsidRPr="004A65A6">
              <w:rPr>
                <w:lang w:eastAsia="zh-CN"/>
              </w:rPr>
              <w:t>-93</w:t>
            </w:r>
          </w:p>
        </w:tc>
        <w:tc>
          <w:tcPr>
            <w:tcW w:w="899" w:type="dxa"/>
          </w:tcPr>
          <w:p w14:paraId="1DD12D9E" w14:textId="77777777" w:rsidR="006F48EB" w:rsidRPr="004A65A6" w:rsidRDefault="006F48EB" w:rsidP="00AB69D9">
            <w:pPr>
              <w:pStyle w:val="TAC"/>
            </w:pPr>
            <w:r w:rsidRPr="004A65A6">
              <w:rPr>
                <w:lang w:eastAsia="zh-CN"/>
              </w:rPr>
              <w:t>-88.5</w:t>
            </w:r>
          </w:p>
        </w:tc>
        <w:tc>
          <w:tcPr>
            <w:tcW w:w="802" w:type="dxa"/>
          </w:tcPr>
          <w:p w14:paraId="7CCFB719" w14:textId="77777777" w:rsidR="006F48EB" w:rsidRPr="004A65A6" w:rsidRDefault="006F48EB" w:rsidP="00AB69D9">
            <w:pPr>
              <w:pStyle w:val="TAC"/>
            </w:pPr>
            <w:r w:rsidRPr="004A65A6">
              <w:t>-infinity</w:t>
            </w:r>
            <w:r w:rsidRPr="004A65A6" w:rsidDel="00ED572E">
              <w:t xml:space="preserve"> </w:t>
            </w:r>
          </w:p>
        </w:tc>
        <w:tc>
          <w:tcPr>
            <w:tcW w:w="850" w:type="dxa"/>
          </w:tcPr>
          <w:p w14:paraId="47B03CD5" w14:textId="77777777" w:rsidR="006F48EB" w:rsidRPr="004A65A6" w:rsidRDefault="006F48EB" w:rsidP="00AB69D9">
            <w:pPr>
              <w:pStyle w:val="TAC"/>
            </w:pPr>
            <w:r w:rsidRPr="004A65A6">
              <w:rPr>
                <w:lang w:eastAsia="zh-CN"/>
              </w:rPr>
              <w:t>-88.5</w:t>
            </w:r>
          </w:p>
        </w:tc>
        <w:tc>
          <w:tcPr>
            <w:tcW w:w="767" w:type="dxa"/>
          </w:tcPr>
          <w:p w14:paraId="4F1A8FDE" w14:textId="77777777" w:rsidR="006F48EB" w:rsidRPr="004A65A6" w:rsidRDefault="006F48EB" w:rsidP="00AB69D9">
            <w:pPr>
              <w:pStyle w:val="TAC"/>
            </w:pPr>
            <w:r w:rsidRPr="004A65A6">
              <w:rPr>
                <w:lang w:eastAsia="zh-CN"/>
              </w:rPr>
              <w:t>-93</w:t>
            </w:r>
          </w:p>
        </w:tc>
      </w:tr>
      <w:tr w:rsidR="006F48EB" w:rsidRPr="004A65A6" w14:paraId="0602181B" w14:textId="77777777" w:rsidTr="00AB69D9">
        <w:trPr>
          <w:cantSplit/>
          <w:jc w:val="center"/>
        </w:trPr>
        <w:tc>
          <w:tcPr>
            <w:tcW w:w="1951" w:type="dxa"/>
            <w:tcBorders>
              <w:bottom w:val="nil"/>
            </w:tcBorders>
          </w:tcPr>
          <w:p w14:paraId="3EBB77D0" w14:textId="77777777" w:rsidR="006F48EB" w:rsidRPr="004A65A6" w:rsidRDefault="006F48EB" w:rsidP="00AB69D9">
            <w:pPr>
              <w:pStyle w:val="TAL"/>
            </w:pPr>
            <w:r w:rsidRPr="004A65A6">
              <w:t xml:space="preserve">Io on SSB symbols </w:t>
            </w:r>
          </w:p>
        </w:tc>
        <w:tc>
          <w:tcPr>
            <w:tcW w:w="1794" w:type="dxa"/>
            <w:tcBorders>
              <w:bottom w:val="nil"/>
            </w:tcBorders>
          </w:tcPr>
          <w:p w14:paraId="38F02E0B" w14:textId="77777777" w:rsidR="006F48EB" w:rsidRPr="004A65A6" w:rsidRDefault="006F48EB" w:rsidP="00AB69D9">
            <w:pPr>
              <w:pStyle w:val="TAC"/>
            </w:pPr>
            <w:r w:rsidRPr="004A65A6">
              <w:rPr>
                <w:rFonts w:cs="v4.2.0"/>
                <w:lang w:eastAsia="zh-CN"/>
              </w:rPr>
              <w:t>dBm/95.04 MHz</w:t>
            </w:r>
          </w:p>
        </w:tc>
        <w:tc>
          <w:tcPr>
            <w:tcW w:w="1418" w:type="dxa"/>
          </w:tcPr>
          <w:p w14:paraId="712340C6" w14:textId="77777777" w:rsidR="006F48EB" w:rsidRPr="004A65A6" w:rsidRDefault="006F48EB" w:rsidP="00AB69D9">
            <w:pPr>
              <w:pStyle w:val="TAC"/>
              <w:rPr>
                <w:lang w:eastAsia="zh-CN"/>
              </w:rPr>
            </w:pPr>
            <w:r w:rsidRPr="004A65A6">
              <w:rPr>
                <w:lang w:eastAsia="zh-CN"/>
              </w:rPr>
              <w:t>1</w:t>
            </w:r>
          </w:p>
        </w:tc>
        <w:tc>
          <w:tcPr>
            <w:tcW w:w="992" w:type="dxa"/>
          </w:tcPr>
          <w:p w14:paraId="7078D188" w14:textId="77777777" w:rsidR="006F48EB" w:rsidRPr="004A65A6" w:rsidRDefault="006F48EB" w:rsidP="00AB69D9">
            <w:pPr>
              <w:pStyle w:val="TAC"/>
              <w:rPr>
                <w:rFonts w:cs="Arial"/>
                <w:lang w:eastAsia="zh-CN"/>
              </w:rPr>
            </w:pPr>
            <w:r w:rsidRPr="004A65A6">
              <w:rPr>
                <w:rFonts w:cs="Arial"/>
                <w:lang w:eastAsia="zh-CN"/>
              </w:rPr>
              <w:t>-59.37</w:t>
            </w:r>
          </w:p>
        </w:tc>
        <w:tc>
          <w:tcPr>
            <w:tcW w:w="851" w:type="dxa"/>
          </w:tcPr>
          <w:p w14:paraId="660B33EF" w14:textId="77777777" w:rsidR="006F48EB" w:rsidRPr="004A65A6" w:rsidRDefault="006F48EB" w:rsidP="00AB69D9">
            <w:pPr>
              <w:pStyle w:val="TAC"/>
              <w:rPr>
                <w:rFonts w:cs="Arial"/>
                <w:lang w:eastAsia="zh-CN"/>
              </w:rPr>
            </w:pPr>
            <w:r w:rsidRPr="004A65A6">
              <w:rPr>
                <w:rFonts w:cs="Arial"/>
                <w:lang w:eastAsia="zh-CN"/>
              </w:rPr>
              <w:t>-63.40</w:t>
            </w:r>
          </w:p>
        </w:tc>
        <w:tc>
          <w:tcPr>
            <w:tcW w:w="899" w:type="dxa"/>
          </w:tcPr>
          <w:p w14:paraId="56D43675" w14:textId="77777777" w:rsidR="006F48EB" w:rsidRPr="004A65A6" w:rsidRDefault="006F48EB" w:rsidP="00AB69D9">
            <w:pPr>
              <w:pStyle w:val="TAC"/>
              <w:rPr>
                <w:rFonts w:cs="Arial"/>
                <w:lang w:eastAsia="zh-CN"/>
              </w:rPr>
            </w:pPr>
            <w:r w:rsidRPr="004A65A6">
              <w:rPr>
                <w:rFonts w:cs="Arial"/>
                <w:lang w:eastAsia="zh-CN"/>
              </w:rPr>
              <w:t>-62.47</w:t>
            </w:r>
          </w:p>
        </w:tc>
        <w:tc>
          <w:tcPr>
            <w:tcW w:w="802" w:type="dxa"/>
          </w:tcPr>
          <w:p w14:paraId="263A1028" w14:textId="77777777" w:rsidR="006F48EB" w:rsidRPr="004A65A6" w:rsidRDefault="006F48EB" w:rsidP="00AB69D9">
            <w:pPr>
              <w:pStyle w:val="TAC"/>
              <w:rPr>
                <w:rFonts w:cs="Arial"/>
              </w:rPr>
            </w:pPr>
            <w:r w:rsidRPr="004A65A6">
              <w:rPr>
                <w:rFonts w:cs="Arial"/>
                <w:lang w:eastAsia="zh-CN"/>
              </w:rPr>
              <w:t>-64.01</w:t>
            </w:r>
          </w:p>
        </w:tc>
        <w:tc>
          <w:tcPr>
            <w:tcW w:w="850" w:type="dxa"/>
          </w:tcPr>
          <w:p w14:paraId="1C8A865B" w14:textId="77777777" w:rsidR="006F48EB" w:rsidRPr="004A65A6" w:rsidRDefault="006F48EB" w:rsidP="00AB69D9">
            <w:pPr>
              <w:pStyle w:val="TAC"/>
              <w:rPr>
                <w:rFonts w:cs="Arial"/>
                <w:lang w:eastAsia="zh-CN"/>
              </w:rPr>
            </w:pPr>
            <w:r w:rsidRPr="004A65A6">
              <w:rPr>
                <w:rFonts w:cs="Arial"/>
                <w:lang w:eastAsia="zh-CN"/>
              </w:rPr>
              <w:t>-62.47</w:t>
            </w:r>
          </w:p>
        </w:tc>
        <w:tc>
          <w:tcPr>
            <w:tcW w:w="767" w:type="dxa"/>
          </w:tcPr>
          <w:p w14:paraId="095110E7" w14:textId="77777777" w:rsidR="006F48EB" w:rsidRPr="004A65A6" w:rsidRDefault="006F48EB" w:rsidP="00AB69D9">
            <w:pPr>
              <w:pStyle w:val="TAC"/>
              <w:rPr>
                <w:rFonts w:cs="Arial"/>
                <w:lang w:eastAsia="zh-CN"/>
              </w:rPr>
            </w:pPr>
            <w:r w:rsidRPr="004A65A6">
              <w:rPr>
                <w:rFonts w:cs="Arial"/>
                <w:lang w:eastAsia="zh-CN"/>
              </w:rPr>
              <w:t>-63.40</w:t>
            </w:r>
          </w:p>
        </w:tc>
      </w:tr>
      <w:tr w:rsidR="006F48EB" w:rsidRPr="004A65A6" w14:paraId="634EBF80" w14:textId="77777777" w:rsidTr="00AB69D9">
        <w:trPr>
          <w:cantSplit/>
          <w:jc w:val="center"/>
        </w:trPr>
        <w:tc>
          <w:tcPr>
            <w:tcW w:w="1951" w:type="dxa"/>
            <w:tcBorders>
              <w:top w:val="nil"/>
            </w:tcBorders>
          </w:tcPr>
          <w:p w14:paraId="19638167" w14:textId="77777777" w:rsidR="006F48EB" w:rsidRPr="004A65A6" w:rsidRDefault="006F48EB" w:rsidP="00AB69D9">
            <w:pPr>
              <w:pStyle w:val="TAL"/>
            </w:pPr>
            <w:r w:rsidRPr="004A65A6">
              <w:t>of each cell</w:t>
            </w:r>
          </w:p>
        </w:tc>
        <w:tc>
          <w:tcPr>
            <w:tcW w:w="1794" w:type="dxa"/>
            <w:tcBorders>
              <w:top w:val="nil"/>
            </w:tcBorders>
          </w:tcPr>
          <w:p w14:paraId="19680BBC" w14:textId="77777777" w:rsidR="006F48EB" w:rsidRPr="004A65A6" w:rsidRDefault="006F48EB" w:rsidP="00AB69D9">
            <w:pPr>
              <w:pStyle w:val="TAC"/>
              <w:rPr>
                <w:rFonts w:cs="v4.2.0"/>
              </w:rPr>
            </w:pPr>
          </w:p>
        </w:tc>
        <w:tc>
          <w:tcPr>
            <w:tcW w:w="1418" w:type="dxa"/>
          </w:tcPr>
          <w:p w14:paraId="4796F16E" w14:textId="77777777" w:rsidR="006F48EB" w:rsidRPr="004A65A6" w:rsidRDefault="006F48EB" w:rsidP="00AB69D9">
            <w:pPr>
              <w:pStyle w:val="TAC"/>
              <w:rPr>
                <w:lang w:eastAsia="zh-CN"/>
              </w:rPr>
            </w:pPr>
            <w:r w:rsidRPr="004A65A6">
              <w:rPr>
                <w:lang w:eastAsia="zh-CN"/>
              </w:rPr>
              <w:t>2</w:t>
            </w:r>
          </w:p>
        </w:tc>
        <w:tc>
          <w:tcPr>
            <w:tcW w:w="992" w:type="dxa"/>
          </w:tcPr>
          <w:p w14:paraId="04B8E367" w14:textId="77777777" w:rsidR="006F48EB" w:rsidRPr="004A65A6" w:rsidRDefault="006F48EB" w:rsidP="00AB69D9">
            <w:pPr>
              <w:pStyle w:val="TAC"/>
            </w:pPr>
            <w:r w:rsidRPr="004A65A6">
              <w:rPr>
                <w:rFonts w:cs="Arial"/>
                <w:lang w:eastAsia="zh-CN"/>
              </w:rPr>
              <w:t>-57.18</w:t>
            </w:r>
          </w:p>
        </w:tc>
        <w:tc>
          <w:tcPr>
            <w:tcW w:w="851" w:type="dxa"/>
          </w:tcPr>
          <w:p w14:paraId="43F8A31C" w14:textId="77777777" w:rsidR="006F48EB" w:rsidRPr="004A65A6" w:rsidRDefault="006F48EB" w:rsidP="00AB69D9">
            <w:pPr>
              <w:pStyle w:val="TAC"/>
            </w:pPr>
            <w:r w:rsidRPr="004A65A6">
              <w:rPr>
                <w:lang w:eastAsia="zh-CN"/>
              </w:rPr>
              <w:t>-62.86</w:t>
            </w:r>
          </w:p>
        </w:tc>
        <w:tc>
          <w:tcPr>
            <w:tcW w:w="899" w:type="dxa"/>
          </w:tcPr>
          <w:p w14:paraId="349647F5" w14:textId="77777777" w:rsidR="006F48EB" w:rsidRPr="004A65A6" w:rsidRDefault="006F48EB" w:rsidP="00AB69D9">
            <w:pPr>
              <w:pStyle w:val="TAC"/>
            </w:pPr>
            <w:r w:rsidRPr="004A65A6">
              <w:rPr>
                <w:lang w:eastAsia="zh-CN"/>
              </w:rPr>
              <w:t>-61.67</w:t>
            </w:r>
          </w:p>
        </w:tc>
        <w:tc>
          <w:tcPr>
            <w:tcW w:w="802" w:type="dxa"/>
          </w:tcPr>
          <w:p w14:paraId="0453533B" w14:textId="77777777" w:rsidR="006F48EB" w:rsidRPr="004A65A6" w:rsidRDefault="006F48EB" w:rsidP="00AB69D9">
            <w:pPr>
              <w:pStyle w:val="TAC"/>
            </w:pPr>
            <w:r w:rsidRPr="004A65A6">
              <w:rPr>
                <w:rFonts w:cs="Arial"/>
                <w:lang w:eastAsia="zh-CN"/>
              </w:rPr>
              <w:t>-64.01</w:t>
            </w:r>
          </w:p>
        </w:tc>
        <w:tc>
          <w:tcPr>
            <w:tcW w:w="850" w:type="dxa"/>
          </w:tcPr>
          <w:p w14:paraId="0BACAE04" w14:textId="77777777" w:rsidR="006F48EB" w:rsidRPr="004A65A6" w:rsidRDefault="006F48EB" w:rsidP="00AB69D9">
            <w:pPr>
              <w:pStyle w:val="TAC"/>
            </w:pPr>
            <w:r w:rsidRPr="004A65A6">
              <w:rPr>
                <w:lang w:eastAsia="zh-CN"/>
              </w:rPr>
              <w:t>-61.67</w:t>
            </w:r>
          </w:p>
        </w:tc>
        <w:tc>
          <w:tcPr>
            <w:tcW w:w="767" w:type="dxa"/>
          </w:tcPr>
          <w:p w14:paraId="7A9C900A" w14:textId="77777777" w:rsidR="006F48EB" w:rsidRPr="004A65A6" w:rsidRDefault="006F48EB" w:rsidP="00AB69D9">
            <w:pPr>
              <w:pStyle w:val="TAC"/>
            </w:pPr>
            <w:r w:rsidRPr="004A65A6">
              <w:rPr>
                <w:lang w:eastAsia="zh-CN"/>
              </w:rPr>
              <w:t>-62.86</w:t>
            </w:r>
          </w:p>
        </w:tc>
      </w:tr>
      <w:tr w:rsidR="006F48EB" w:rsidRPr="004A65A6" w14:paraId="0A70ACC0" w14:textId="77777777" w:rsidTr="00AB69D9">
        <w:trPr>
          <w:cantSplit/>
          <w:jc w:val="center"/>
        </w:trPr>
        <w:tc>
          <w:tcPr>
            <w:tcW w:w="1951" w:type="dxa"/>
          </w:tcPr>
          <w:p w14:paraId="5F1572AE" w14:textId="77777777" w:rsidR="006F48EB" w:rsidRPr="004A65A6" w:rsidRDefault="006F48EB" w:rsidP="00AB69D9">
            <w:pPr>
              <w:pStyle w:val="TAL"/>
            </w:pPr>
            <w:r w:rsidRPr="004A65A6">
              <w:t>Treselection</w:t>
            </w:r>
          </w:p>
        </w:tc>
        <w:tc>
          <w:tcPr>
            <w:tcW w:w="1794" w:type="dxa"/>
          </w:tcPr>
          <w:p w14:paraId="54DD6D9A" w14:textId="77777777" w:rsidR="006F48EB" w:rsidRPr="004A65A6" w:rsidRDefault="006F48EB" w:rsidP="00AB69D9">
            <w:pPr>
              <w:pStyle w:val="TAC"/>
            </w:pPr>
            <w:r w:rsidRPr="004A65A6">
              <w:rPr>
                <w:rFonts w:cs="v4.2.0"/>
              </w:rPr>
              <w:t>s</w:t>
            </w:r>
          </w:p>
        </w:tc>
        <w:tc>
          <w:tcPr>
            <w:tcW w:w="1418" w:type="dxa"/>
          </w:tcPr>
          <w:p w14:paraId="4DC29878" w14:textId="77777777" w:rsidR="006F48EB" w:rsidRPr="004A65A6" w:rsidRDefault="006F48EB" w:rsidP="00AB69D9">
            <w:pPr>
              <w:pStyle w:val="TAC"/>
              <w:rPr>
                <w:lang w:eastAsia="zh-CN"/>
              </w:rPr>
            </w:pPr>
            <w:r w:rsidRPr="004A65A6">
              <w:rPr>
                <w:lang w:eastAsia="zh-CN"/>
              </w:rPr>
              <w:t>1, 2</w:t>
            </w:r>
          </w:p>
        </w:tc>
        <w:tc>
          <w:tcPr>
            <w:tcW w:w="992" w:type="dxa"/>
          </w:tcPr>
          <w:p w14:paraId="3D60002C" w14:textId="77777777" w:rsidR="006F48EB" w:rsidRPr="004A65A6" w:rsidRDefault="006F48EB" w:rsidP="00AB69D9">
            <w:pPr>
              <w:pStyle w:val="TAC"/>
              <w:rPr>
                <w:rFonts w:cs="Arial"/>
              </w:rPr>
            </w:pPr>
            <w:r w:rsidRPr="004A65A6">
              <w:t>0</w:t>
            </w:r>
          </w:p>
        </w:tc>
        <w:tc>
          <w:tcPr>
            <w:tcW w:w="851" w:type="dxa"/>
          </w:tcPr>
          <w:p w14:paraId="26F363E3" w14:textId="77777777" w:rsidR="006F48EB" w:rsidRPr="004A65A6" w:rsidRDefault="006F48EB" w:rsidP="00AB69D9">
            <w:pPr>
              <w:pStyle w:val="TAC"/>
              <w:rPr>
                <w:rFonts w:cs="Arial"/>
              </w:rPr>
            </w:pPr>
            <w:r w:rsidRPr="004A65A6">
              <w:t>0</w:t>
            </w:r>
          </w:p>
        </w:tc>
        <w:tc>
          <w:tcPr>
            <w:tcW w:w="899" w:type="dxa"/>
          </w:tcPr>
          <w:p w14:paraId="624BD561" w14:textId="77777777" w:rsidR="006F48EB" w:rsidRPr="004A65A6" w:rsidRDefault="006F48EB" w:rsidP="00AB69D9">
            <w:pPr>
              <w:pStyle w:val="TAC"/>
              <w:rPr>
                <w:rFonts w:cs="Arial"/>
              </w:rPr>
            </w:pPr>
            <w:r w:rsidRPr="004A65A6">
              <w:t>0</w:t>
            </w:r>
          </w:p>
        </w:tc>
        <w:tc>
          <w:tcPr>
            <w:tcW w:w="802" w:type="dxa"/>
          </w:tcPr>
          <w:p w14:paraId="1245C2E2" w14:textId="77777777" w:rsidR="006F48EB" w:rsidRPr="004A65A6" w:rsidRDefault="006F48EB" w:rsidP="00AB69D9">
            <w:pPr>
              <w:pStyle w:val="TAC"/>
              <w:rPr>
                <w:rFonts w:cs="Arial"/>
              </w:rPr>
            </w:pPr>
            <w:r w:rsidRPr="004A65A6">
              <w:t>0</w:t>
            </w:r>
          </w:p>
        </w:tc>
        <w:tc>
          <w:tcPr>
            <w:tcW w:w="850" w:type="dxa"/>
          </w:tcPr>
          <w:p w14:paraId="19520702" w14:textId="77777777" w:rsidR="006F48EB" w:rsidRPr="004A65A6" w:rsidRDefault="006F48EB" w:rsidP="00AB69D9">
            <w:pPr>
              <w:pStyle w:val="TAC"/>
              <w:rPr>
                <w:rFonts w:cs="Arial"/>
              </w:rPr>
            </w:pPr>
            <w:r w:rsidRPr="004A65A6">
              <w:t>0</w:t>
            </w:r>
          </w:p>
        </w:tc>
        <w:tc>
          <w:tcPr>
            <w:tcW w:w="767" w:type="dxa"/>
          </w:tcPr>
          <w:p w14:paraId="7AE3A653" w14:textId="77777777" w:rsidR="006F48EB" w:rsidRPr="004A65A6" w:rsidRDefault="006F48EB" w:rsidP="00AB69D9">
            <w:pPr>
              <w:pStyle w:val="TAC"/>
              <w:rPr>
                <w:rFonts w:cs="Arial"/>
              </w:rPr>
            </w:pPr>
            <w:r w:rsidRPr="004A65A6">
              <w:t>0</w:t>
            </w:r>
          </w:p>
        </w:tc>
      </w:tr>
      <w:tr w:rsidR="006F48EB" w:rsidRPr="004A65A6" w14:paraId="38BA2AE9" w14:textId="77777777" w:rsidTr="00AB69D9">
        <w:trPr>
          <w:cantSplit/>
          <w:jc w:val="center"/>
        </w:trPr>
        <w:tc>
          <w:tcPr>
            <w:tcW w:w="1951" w:type="dxa"/>
          </w:tcPr>
          <w:p w14:paraId="1F9FF920" w14:textId="77777777" w:rsidR="006F48EB" w:rsidRPr="004A65A6" w:rsidRDefault="006F48EB" w:rsidP="00AB69D9">
            <w:pPr>
              <w:pStyle w:val="TAL"/>
            </w:pPr>
            <w:r w:rsidRPr="004A65A6">
              <w:t>SintrasearchP</w:t>
            </w:r>
          </w:p>
        </w:tc>
        <w:tc>
          <w:tcPr>
            <w:tcW w:w="1794" w:type="dxa"/>
          </w:tcPr>
          <w:p w14:paraId="5724FD04" w14:textId="77777777" w:rsidR="006F48EB" w:rsidRPr="004A65A6" w:rsidRDefault="006F48EB" w:rsidP="00AB69D9">
            <w:pPr>
              <w:pStyle w:val="TAC"/>
            </w:pPr>
            <w:r w:rsidRPr="004A65A6">
              <w:t>dB</w:t>
            </w:r>
          </w:p>
        </w:tc>
        <w:tc>
          <w:tcPr>
            <w:tcW w:w="1418" w:type="dxa"/>
          </w:tcPr>
          <w:p w14:paraId="410B6BBA" w14:textId="77777777" w:rsidR="006F48EB" w:rsidRPr="004A65A6" w:rsidRDefault="006F48EB" w:rsidP="00AB69D9">
            <w:pPr>
              <w:pStyle w:val="TAC"/>
              <w:rPr>
                <w:lang w:eastAsia="zh-CN"/>
              </w:rPr>
            </w:pPr>
            <w:r w:rsidRPr="004A65A6">
              <w:rPr>
                <w:lang w:eastAsia="zh-CN"/>
              </w:rPr>
              <w:t>1, 2</w:t>
            </w:r>
          </w:p>
        </w:tc>
        <w:tc>
          <w:tcPr>
            <w:tcW w:w="2742" w:type="dxa"/>
            <w:gridSpan w:val="3"/>
          </w:tcPr>
          <w:p w14:paraId="6E30A046" w14:textId="77777777" w:rsidR="006F48EB" w:rsidRPr="004A65A6" w:rsidRDefault="006F48EB" w:rsidP="00AB69D9">
            <w:pPr>
              <w:pStyle w:val="TAC"/>
              <w:rPr>
                <w:rFonts w:cs="Arial"/>
              </w:rPr>
            </w:pPr>
            <w:r w:rsidRPr="004A65A6">
              <w:t>50</w:t>
            </w:r>
          </w:p>
        </w:tc>
        <w:tc>
          <w:tcPr>
            <w:tcW w:w="2419" w:type="dxa"/>
            <w:gridSpan w:val="3"/>
          </w:tcPr>
          <w:p w14:paraId="5A81983C" w14:textId="77777777" w:rsidR="006F48EB" w:rsidRPr="004A65A6" w:rsidRDefault="006F48EB" w:rsidP="00AB69D9">
            <w:pPr>
              <w:pStyle w:val="TAC"/>
              <w:rPr>
                <w:rFonts w:cs="Arial"/>
              </w:rPr>
            </w:pPr>
            <w:r w:rsidRPr="004A65A6">
              <w:t>50</w:t>
            </w:r>
          </w:p>
        </w:tc>
      </w:tr>
      <w:tr w:rsidR="006F48EB" w:rsidRPr="004A65A6" w14:paraId="7A4944D9" w14:textId="77777777" w:rsidTr="00AB69D9">
        <w:trPr>
          <w:cantSplit/>
          <w:jc w:val="center"/>
        </w:trPr>
        <w:tc>
          <w:tcPr>
            <w:tcW w:w="1951" w:type="dxa"/>
          </w:tcPr>
          <w:p w14:paraId="590D02D0" w14:textId="77777777" w:rsidR="006F48EB" w:rsidRPr="004A65A6" w:rsidRDefault="006F48EB" w:rsidP="00AB69D9">
            <w:pPr>
              <w:pStyle w:val="TAL"/>
            </w:pPr>
            <w:r w:rsidRPr="004A65A6">
              <w:t xml:space="preserve">Propagation Condition </w:t>
            </w:r>
          </w:p>
        </w:tc>
        <w:tc>
          <w:tcPr>
            <w:tcW w:w="1794" w:type="dxa"/>
          </w:tcPr>
          <w:p w14:paraId="6331BB0E" w14:textId="77777777" w:rsidR="006F48EB" w:rsidRPr="004A65A6" w:rsidRDefault="006F48EB" w:rsidP="00AB69D9">
            <w:pPr>
              <w:pStyle w:val="TAC"/>
            </w:pPr>
          </w:p>
        </w:tc>
        <w:tc>
          <w:tcPr>
            <w:tcW w:w="1418" w:type="dxa"/>
          </w:tcPr>
          <w:p w14:paraId="05E1EB98" w14:textId="77777777" w:rsidR="006F48EB" w:rsidRPr="004A65A6" w:rsidRDefault="006F48EB" w:rsidP="00AB69D9">
            <w:pPr>
              <w:pStyle w:val="TAC"/>
              <w:rPr>
                <w:lang w:eastAsia="zh-CN"/>
              </w:rPr>
            </w:pPr>
            <w:r w:rsidRPr="004A65A6">
              <w:rPr>
                <w:lang w:eastAsia="zh-CN"/>
              </w:rPr>
              <w:t>1, 2</w:t>
            </w:r>
          </w:p>
        </w:tc>
        <w:tc>
          <w:tcPr>
            <w:tcW w:w="5161" w:type="dxa"/>
            <w:gridSpan w:val="6"/>
          </w:tcPr>
          <w:p w14:paraId="4717E216" w14:textId="77777777" w:rsidR="006F48EB" w:rsidRPr="004A65A6" w:rsidRDefault="006F48EB" w:rsidP="00AB69D9">
            <w:pPr>
              <w:pStyle w:val="TAC"/>
            </w:pPr>
            <w:r w:rsidRPr="004A65A6">
              <w:rPr>
                <w:rFonts w:cs="v4.2.0"/>
              </w:rPr>
              <w:t>AWGN</w:t>
            </w:r>
          </w:p>
        </w:tc>
      </w:tr>
      <w:tr w:rsidR="006F48EB" w:rsidRPr="004A65A6" w14:paraId="4BE24C21" w14:textId="77777777" w:rsidTr="00AB69D9">
        <w:trPr>
          <w:cantSplit/>
          <w:jc w:val="center"/>
        </w:trPr>
        <w:tc>
          <w:tcPr>
            <w:tcW w:w="10324" w:type="dxa"/>
            <w:gridSpan w:val="9"/>
          </w:tcPr>
          <w:p w14:paraId="67E33762"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0A2DD"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7CA50A89">
                <v:shape id="_x0000_i1191" type="#_x0000_t75" style="width:20.4pt;height:18.6pt" o:ole="" fillcolor="window">
                  <v:imagedata r:id="rId13" o:title=""/>
                </v:shape>
                <o:OLEObject Type="Embed" ProgID="Equation.3" ShapeID="_x0000_i1191" DrawAspect="Content" ObjectID="_1746513950" r:id="rId181"/>
              </w:object>
            </w:r>
            <w:r w:rsidRPr="004A65A6">
              <w:t xml:space="preserve"> to be fulfilled.</w:t>
            </w:r>
          </w:p>
          <w:p w14:paraId="6904C037"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764EE634"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5121B59D"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E1F2B6" w14:textId="77777777" w:rsidR="006F48EB" w:rsidRPr="004A65A6" w:rsidRDefault="006F48EB" w:rsidP="006F48EB">
      <w:pPr>
        <w:pStyle w:val="40"/>
        <w:keepNext w:val="0"/>
        <w:keepLines w:val="0"/>
      </w:pPr>
      <w:r w:rsidRPr="004A65A6">
        <w:rPr>
          <w:lang w:eastAsia="sv-SE"/>
        </w:rPr>
        <w:t>17.1.1.2</w:t>
      </w:r>
      <w:r w:rsidRPr="004A65A6">
        <w:rPr>
          <w:lang w:eastAsia="sv-SE"/>
        </w:rPr>
        <w:tab/>
      </w:r>
      <w:r w:rsidRPr="004A65A6">
        <w:t>NR SA FR2-FR2 Cell reselection to FR2 inter-frequency NR for 2 Rx</w:t>
      </w:r>
    </w:p>
    <w:p w14:paraId="742F796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396229" w14:textId="77777777" w:rsidR="006F48EB" w:rsidRPr="004A65A6" w:rsidRDefault="006F48EB" w:rsidP="006F48EB">
      <w:pPr>
        <w:pStyle w:val="TH"/>
      </w:pPr>
      <w:r w:rsidRPr="004A65A6">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6F48EB" w:rsidRPr="004A65A6" w14:paraId="69A03D8A" w14:textId="77777777" w:rsidTr="00AB69D9">
        <w:trPr>
          <w:cantSplit/>
          <w:jc w:val="center"/>
        </w:trPr>
        <w:tc>
          <w:tcPr>
            <w:tcW w:w="1951" w:type="dxa"/>
            <w:tcBorders>
              <w:top w:val="single" w:sz="4" w:space="0" w:color="auto"/>
              <w:left w:val="single" w:sz="4" w:space="0" w:color="auto"/>
              <w:bottom w:val="nil"/>
            </w:tcBorders>
            <w:shd w:val="clear" w:color="auto" w:fill="auto"/>
          </w:tcPr>
          <w:p w14:paraId="4577888D" w14:textId="77777777" w:rsidR="006F48EB" w:rsidRPr="004A65A6" w:rsidRDefault="006F48EB" w:rsidP="00AB69D9">
            <w:pPr>
              <w:pStyle w:val="TAH"/>
              <w:rPr>
                <w:rFonts w:cs="Arial"/>
              </w:rPr>
            </w:pPr>
            <w:r w:rsidRPr="004A65A6">
              <w:t>Parameter</w:t>
            </w:r>
          </w:p>
        </w:tc>
        <w:tc>
          <w:tcPr>
            <w:tcW w:w="1794" w:type="dxa"/>
            <w:tcBorders>
              <w:top w:val="single" w:sz="4" w:space="0" w:color="auto"/>
              <w:bottom w:val="nil"/>
            </w:tcBorders>
            <w:shd w:val="clear" w:color="auto" w:fill="auto"/>
          </w:tcPr>
          <w:p w14:paraId="15BE68E9"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44CB6466" w14:textId="77777777" w:rsidR="006F48EB" w:rsidRPr="004A65A6" w:rsidRDefault="006F48EB" w:rsidP="00AB69D9">
            <w:pPr>
              <w:pStyle w:val="TAH"/>
              <w:rPr>
                <w:lang w:eastAsia="zh-CN"/>
              </w:rPr>
            </w:pPr>
            <w:r w:rsidRPr="004A65A6">
              <w:rPr>
                <w:lang w:eastAsia="zh-CN"/>
              </w:rPr>
              <w:t>Test configuration</w:t>
            </w:r>
          </w:p>
        </w:tc>
        <w:tc>
          <w:tcPr>
            <w:tcW w:w="2629" w:type="dxa"/>
            <w:gridSpan w:val="3"/>
            <w:tcBorders>
              <w:top w:val="single" w:sz="4" w:space="0" w:color="auto"/>
            </w:tcBorders>
          </w:tcPr>
          <w:p w14:paraId="49D767E8" w14:textId="77777777" w:rsidR="006F48EB" w:rsidRPr="004A65A6" w:rsidRDefault="006F48EB" w:rsidP="00AB69D9">
            <w:pPr>
              <w:pStyle w:val="TAH"/>
              <w:rPr>
                <w:rFonts w:cs="Arial"/>
              </w:rPr>
            </w:pPr>
            <w:r w:rsidRPr="004A65A6">
              <w:t>Cell 1</w:t>
            </w:r>
          </w:p>
        </w:tc>
        <w:tc>
          <w:tcPr>
            <w:tcW w:w="2532" w:type="dxa"/>
            <w:gridSpan w:val="3"/>
            <w:tcBorders>
              <w:top w:val="single" w:sz="4" w:space="0" w:color="auto"/>
              <w:right w:val="single" w:sz="4" w:space="0" w:color="auto"/>
            </w:tcBorders>
          </w:tcPr>
          <w:p w14:paraId="67BA1ABA" w14:textId="77777777" w:rsidR="006F48EB" w:rsidRPr="004A65A6" w:rsidRDefault="006F48EB" w:rsidP="00AB69D9">
            <w:pPr>
              <w:pStyle w:val="TAH"/>
              <w:rPr>
                <w:rFonts w:cs="Arial"/>
              </w:rPr>
            </w:pPr>
            <w:r w:rsidRPr="004A65A6">
              <w:t>Cell 2</w:t>
            </w:r>
          </w:p>
        </w:tc>
      </w:tr>
      <w:tr w:rsidR="006F48EB" w:rsidRPr="004A65A6" w14:paraId="1C6EC743" w14:textId="77777777" w:rsidTr="00AB69D9">
        <w:trPr>
          <w:cantSplit/>
          <w:jc w:val="center"/>
        </w:trPr>
        <w:tc>
          <w:tcPr>
            <w:tcW w:w="1951" w:type="dxa"/>
            <w:tcBorders>
              <w:top w:val="nil"/>
              <w:left w:val="single" w:sz="4" w:space="0" w:color="auto"/>
              <w:bottom w:val="single" w:sz="4" w:space="0" w:color="auto"/>
            </w:tcBorders>
            <w:shd w:val="clear" w:color="auto" w:fill="auto"/>
          </w:tcPr>
          <w:p w14:paraId="4365CD85" w14:textId="77777777" w:rsidR="006F48EB" w:rsidRPr="004A65A6" w:rsidRDefault="006F48EB" w:rsidP="00AB69D9">
            <w:pPr>
              <w:pStyle w:val="TAH"/>
              <w:rPr>
                <w:rFonts w:cs="Arial"/>
              </w:rPr>
            </w:pPr>
          </w:p>
        </w:tc>
        <w:tc>
          <w:tcPr>
            <w:tcW w:w="1794" w:type="dxa"/>
            <w:tcBorders>
              <w:top w:val="nil"/>
              <w:bottom w:val="single" w:sz="4" w:space="0" w:color="auto"/>
            </w:tcBorders>
            <w:shd w:val="clear" w:color="auto" w:fill="auto"/>
          </w:tcPr>
          <w:p w14:paraId="338A40D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59E6EDB8" w14:textId="77777777" w:rsidR="006F48EB" w:rsidRPr="004A65A6" w:rsidRDefault="006F48EB" w:rsidP="00AB69D9">
            <w:pPr>
              <w:pStyle w:val="TAH"/>
            </w:pPr>
          </w:p>
        </w:tc>
        <w:tc>
          <w:tcPr>
            <w:tcW w:w="992" w:type="dxa"/>
            <w:tcBorders>
              <w:bottom w:val="single" w:sz="4" w:space="0" w:color="auto"/>
            </w:tcBorders>
          </w:tcPr>
          <w:p w14:paraId="0B3A95B9" w14:textId="77777777" w:rsidR="006F48EB" w:rsidRPr="004A65A6" w:rsidRDefault="006F48EB" w:rsidP="00AB69D9">
            <w:pPr>
              <w:pStyle w:val="TAH"/>
              <w:rPr>
                <w:rFonts w:cs="Arial"/>
              </w:rPr>
            </w:pPr>
            <w:r w:rsidRPr="004A65A6">
              <w:t>T1</w:t>
            </w:r>
          </w:p>
        </w:tc>
        <w:tc>
          <w:tcPr>
            <w:tcW w:w="851" w:type="dxa"/>
            <w:tcBorders>
              <w:bottom w:val="single" w:sz="4" w:space="0" w:color="auto"/>
            </w:tcBorders>
          </w:tcPr>
          <w:p w14:paraId="618E8092" w14:textId="77777777" w:rsidR="006F48EB" w:rsidRPr="004A65A6" w:rsidRDefault="006F48EB" w:rsidP="00AB69D9">
            <w:pPr>
              <w:pStyle w:val="TAH"/>
              <w:rPr>
                <w:rFonts w:cs="Arial"/>
              </w:rPr>
            </w:pPr>
            <w:r w:rsidRPr="004A65A6">
              <w:t>T2</w:t>
            </w:r>
          </w:p>
        </w:tc>
        <w:tc>
          <w:tcPr>
            <w:tcW w:w="786" w:type="dxa"/>
            <w:tcBorders>
              <w:bottom w:val="single" w:sz="4" w:space="0" w:color="auto"/>
            </w:tcBorders>
          </w:tcPr>
          <w:p w14:paraId="32E73AE1" w14:textId="77777777" w:rsidR="006F48EB" w:rsidRPr="004A65A6" w:rsidRDefault="006F48EB" w:rsidP="00AB69D9">
            <w:pPr>
              <w:pStyle w:val="TAH"/>
              <w:rPr>
                <w:rFonts w:cs="Arial"/>
              </w:rPr>
            </w:pPr>
            <w:r w:rsidRPr="004A65A6">
              <w:t>T3</w:t>
            </w:r>
          </w:p>
        </w:tc>
        <w:tc>
          <w:tcPr>
            <w:tcW w:w="915" w:type="dxa"/>
            <w:tcBorders>
              <w:bottom w:val="single" w:sz="4" w:space="0" w:color="auto"/>
            </w:tcBorders>
          </w:tcPr>
          <w:p w14:paraId="6BCA9B68" w14:textId="77777777" w:rsidR="006F48EB" w:rsidRPr="004A65A6" w:rsidRDefault="006F48EB" w:rsidP="00AB69D9">
            <w:pPr>
              <w:pStyle w:val="TAH"/>
              <w:rPr>
                <w:rFonts w:cs="Arial"/>
              </w:rPr>
            </w:pPr>
            <w:r w:rsidRPr="004A65A6">
              <w:t>T1</w:t>
            </w:r>
          </w:p>
        </w:tc>
        <w:tc>
          <w:tcPr>
            <w:tcW w:w="850" w:type="dxa"/>
            <w:tcBorders>
              <w:bottom w:val="single" w:sz="4" w:space="0" w:color="auto"/>
            </w:tcBorders>
          </w:tcPr>
          <w:p w14:paraId="56B8E488" w14:textId="77777777" w:rsidR="006F48EB" w:rsidRPr="004A65A6" w:rsidRDefault="006F48EB" w:rsidP="00AB69D9">
            <w:pPr>
              <w:pStyle w:val="TAH"/>
              <w:rPr>
                <w:rFonts w:cs="Arial"/>
              </w:rPr>
            </w:pPr>
            <w:r w:rsidRPr="004A65A6">
              <w:t>T2</w:t>
            </w:r>
          </w:p>
        </w:tc>
        <w:tc>
          <w:tcPr>
            <w:tcW w:w="767" w:type="dxa"/>
            <w:tcBorders>
              <w:bottom w:val="single" w:sz="4" w:space="0" w:color="auto"/>
            </w:tcBorders>
          </w:tcPr>
          <w:p w14:paraId="0E242A13" w14:textId="77777777" w:rsidR="006F48EB" w:rsidRPr="004A65A6" w:rsidRDefault="006F48EB" w:rsidP="00AB69D9">
            <w:pPr>
              <w:pStyle w:val="TAH"/>
              <w:rPr>
                <w:rFonts w:cs="Arial"/>
              </w:rPr>
            </w:pPr>
            <w:r w:rsidRPr="004A65A6">
              <w:t>T3</w:t>
            </w:r>
          </w:p>
        </w:tc>
      </w:tr>
      <w:tr w:rsidR="006F48EB" w:rsidRPr="004A65A6" w14:paraId="5205B10B" w14:textId="77777777" w:rsidTr="00AB69D9">
        <w:trPr>
          <w:cantSplit/>
          <w:jc w:val="center"/>
        </w:trPr>
        <w:tc>
          <w:tcPr>
            <w:tcW w:w="1951" w:type="dxa"/>
            <w:tcBorders>
              <w:left w:val="single" w:sz="4" w:space="0" w:color="auto"/>
            </w:tcBorders>
          </w:tcPr>
          <w:p w14:paraId="60DF1D32" w14:textId="77777777" w:rsidR="006F48EB" w:rsidRPr="004A65A6" w:rsidRDefault="006F48EB" w:rsidP="00AB69D9">
            <w:pPr>
              <w:pStyle w:val="TAL"/>
              <w:rPr>
                <w:lang w:eastAsia="zh-CN"/>
              </w:rPr>
            </w:pPr>
            <w:r w:rsidRPr="004A65A6">
              <w:rPr>
                <w:lang w:eastAsia="zh-CN"/>
              </w:rPr>
              <w:t>TDD configuration</w:t>
            </w:r>
          </w:p>
        </w:tc>
        <w:tc>
          <w:tcPr>
            <w:tcW w:w="1794" w:type="dxa"/>
          </w:tcPr>
          <w:p w14:paraId="6A6FE86B" w14:textId="77777777" w:rsidR="006F48EB" w:rsidRPr="004A65A6" w:rsidRDefault="006F48EB" w:rsidP="00AB69D9">
            <w:pPr>
              <w:pStyle w:val="TAC"/>
            </w:pPr>
          </w:p>
        </w:tc>
        <w:tc>
          <w:tcPr>
            <w:tcW w:w="1418" w:type="dxa"/>
            <w:tcBorders>
              <w:bottom w:val="single" w:sz="4" w:space="0" w:color="auto"/>
            </w:tcBorders>
          </w:tcPr>
          <w:p w14:paraId="6234483B"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AC3E6D7" w14:textId="77777777" w:rsidR="006F48EB" w:rsidRPr="004A65A6" w:rsidRDefault="006F48EB" w:rsidP="00AB69D9">
            <w:pPr>
              <w:pStyle w:val="TAC"/>
              <w:rPr>
                <w:rFonts w:cs="v4.2.0"/>
                <w:lang w:eastAsia="zh-CN"/>
              </w:rPr>
            </w:pPr>
            <w:r w:rsidRPr="004A65A6">
              <w:rPr>
                <w:lang w:eastAsia="ja-JP"/>
              </w:rPr>
              <w:t>TDDConf.3.1</w:t>
            </w:r>
          </w:p>
        </w:tc>
        <w:tc>
          <w:tcPr>
            <w:tcW w:w="2532" w:type="dxa"/>
            <w:gridSpan w:val="3"/>
            <w:tcBorders>
              <w:bottom w:val="single" w:sz="4" w:space="0" w:color="auto"/>
            </w:tcBorders>
          </w:tcPr>
          <w:p w14:paraId="187B6CB2"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2F8DF2DB" w14:textId="77777777" w:rsidTr="00AB69D9">
        <w:trPr>
          <w:cantSplit/>
          <w:jc w:val="center"/>
        </w:trPr>
        <w:tc>
          <w:tcPr>
            <w:tcW w:w="1951" w:type="dxa"/>
            <w:tcBorders>
              <w:left w:val="single" w:sz="4" w:space="0" w:color="auto"/>
            </w:tcBorders>
          </w:tcPr>
          <w:p w14:paraId="3F65DEAB" w14:textId="77777777" w:rsidR="006F48EB" w:rsidRPr="004A65A6" w:rsidRDefault="006F48EB" w:rsidP="00AB69D9">
            <w:pPr>
              <w:pStyle w:val="TAL"/>
              <w:rPr>
                <w:lang w:eastAsia="zh-CN"/>
              </w:rPr>
            </w:pPr>
            <w:r w:rsidRPr="004A65A6">
              <w:rPr>
                <w:lang w:eastAsia="zh-CN"/>
              </w:rPr>
              <w:t>PDSCH RMC configuration</w:t>
            </w:r>
          </w:p>
        </w:tc>
        <w:tc>
          <w:tcPr>
            <w:tcW w:w="1794" w:type="dxa"/>
          </w:tcPr>
          <w:p w14:paraId="421C20A2" w14:textId="77777777" w:rsidR="006F48EB" w:rsidRPr="004A65A6" w:rsidRDefault="006F48EB" w:rsidP="00AB69D9">
            <w:pPr>
              <w:pStyle w:val="TAC"/>
            </w:pPr>
          </w:p>
        </w:tc>
        <w:tc>
          <w:tcPr>
            <w:tcW w:w="1418" w:type="dxa"/>
            <w:tcBorders>
              <w:bottom w:val="single" w:sz="4" w:space="0" w:color="auto"/>
            </w:tcBorders>
          </w:tcPr>
          <w:p w14:paraId="4C1CD0E0"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885FC0B" w14:textId="77777777" w:rsidR="006F48EB" w:rsidRPr="004A65A6" w:rsidRDefault="006F48EB" w:rsidP="00AB69D9">
            <w:pPr>
              <w:pStyle w:val="TAC"/>
              <w:rPr>
                <w:rFonts w:cs="v4.2.0"/>
                <w:lang w:eastAsia="zh-CN"/>
              </w:rPr>
            </w:pPr>
            <w:r w:rsidRPr="004A65A6">
              <w:rPr>
                <w:rFonts w:cs="v4.2.0"/>
                <w:lang w:eastAsia="zh-CN"/>
              </w:rPr>
              <w:t>SR.3.1 TDD</w:t>
            </w:r>
          </w:p>
        </w:tc>
        <w:tc>
          <w:tcPr>
            <w:tcW w:w="2532" w:type="dxa"/>
            <w:gridSpan w:val="3"/>
          </w:tcPr>
          <w:p w14:paraId="1722DD3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5642F408" w14:textId="77777777" w:rsidTr="00AB69D9">
        <w:trPr>
          <w:cantSplit/>
          <w:jc w:val="center"/>
        </w:trPr>
        <w:tc>
          <w:tcPr>
            <w:tcW w:w="1951" w:type="dxa"/>
            <w:tcBorders>
              <w:left w:val="single" w:sz="4" w:space="0" w:color="auto"/>
            </w:tcBorders>
          </w:tcPr>
          <w:p w14:paraId="73AA8DE7" w14:textId="77777777" w:rsidR="006F48EB" w:rsidRPr="004A65A6" w:rsidRDefault="006F48EB" w:rsidP="00AB69D9">
            <w:pPr>
              <w:pStyle w:val="TAL"/>
              <w:rPr>
                <w:lang w:eastAsia="zh-CN"/>
              </w:rPr>
            </w:pPr>
            <w:r w:rsidRPr="004A65A6">
              <w:rPr>
                <w:lang w:eastAsia="zh-CN"/>
              </w:rPr>
              <w:t>RMSI CORESET parameters</w:t>
            </w:r>
          </w:p>
        </w:tc>
        <w:tc>
          <w:tcPr>
            <w:tcW w:w="1794" w:type="dxa"/>
          </w:tcPr>
          <w:p w14:paraId="7112C8A8" w14:textId="77777777" w:rsidR="006F48EB" w:rsidRPr="004A65A6" w:rsidRDefault="006F48EB" w:rsidP="00AB69D9">
            <w:pPr>
              <w:pStyle w:val="TAC"/>
            </w:pPr>
          </w:p>
        </w:tc>
        <w:tc>
          <w:tcPr>
            <w:tcW w:w="1418" w:type="dxa"/>
            <w:tcBorders>
              <w:bottom w:val="single" w:sz="4" w:space="0" w:color="auto"/>
            </w:tcBorders>
          </w:tcPr>
          <w:p w14:paraId="78A8CB0A"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E824221" w14:textId="77777777" w:rsidR="006F48EB" w:rsidRPr="004A65A6" w:rsidRDefault="006F48EB" w:rsidP="00AB69D9">
            <w:pPr>
              <w:pStyle w:val="TAC"/>
              <w:rPr>
                <w:rFonts w:cs="v4.2.0"/>
                <w:lang w:eastAsia="zh-CN"/>
              </w:rPr>
            </w:pPr>
            <w:r w:rsidRPr="004A65A6">
              <w:rPr>
                <w:rFonts w:cs="v4.2.0"/>
                <w:lang w:eastAsia="zh-CN"/>
              </w:rPr>
              <w:t>CR.3.1 TDD</w:t>
            </w:r>
          </w:p>
        </w:tc>
        <w:tc>
          <w:tcPr>
            <w:tcW w:w="2532" w:type="dxa"/>
            <w:gridSpan w:val="3"/>
            <w:tcBorders>
              <w:bottom w:val="single" w:sz="4" w:space="0" w:color="auto"/>
            </w:tcBorders>
          </w:tcPr>
          <w:p w14:paraId="662FE3CC"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1B7AC558" w14:textId="77777777" w:rsidTr="00AB69D9">
        <w:trPr>
          <w:cantSplit/>
          <w:jc w:val="center"/>
        </w:trPr>
        <w:tc>
          <w:tcPr>
            <w:tcW w:w="1951" w:type="dxa"/>
            <w:tcBorders>
              <w:left w:val="single" w:sz="4" w:space="0" w:color="auto"/>
            </w:tcBorders>
          </w:tcPr>
          <w:p w14:paraId="6198B876"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Pr>
          <w:p w14:paraId="3AE973BD" w14:textId="77777777" w:rsidR="006F48EB" w:rsidRPr="004A65A6" w:rsidRDefault="006F48EB" w:rsidP="00AB69D9">
            <w:pPr>
              <w:pStyle w:val="TAC"/>
            </w:pPr>
          </w:p>
        </w:tc>
        <w:tc>
          <w:tcPr>
            <w:tcW w:w="1418" w:type="dxa"/>
            <w:tcBorders>
              <w:bottom w:val="single" w:sz="4" w:space="0" w:color="auto"/>
            </w:tcBorders>
          </w:tcPr>
          <w:p w14:paraId="2909F094"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D5F2C36" w14:textId="77777777" w:rsidR="006F48EB" w:rsidRPr="004A65A6" w:rsidRDefault="006F48EB" w:rsidP="00AB69D9">
            <w:pPr>
              <w:pStyle w:val="TAC"/>
              <w:rPr>
                <w:rFonts w:cs="v4.2.0"/>
                <w:lang w:eastAsia="zh-CN"/>
              </w:rPr>
            </w:pPr>
            <w:r w:rsidRPr="004A65A6">
              <w:rPr>
                <w:rFonts w:cs="v4.2.0"/>
                <w:lang w:eastAsia="zh-CN"/>
              </w:rPr>
              <w:t>CCR.3.1 TDD</w:t>
            </w:r>
          </w:p>
        </w:tc>
        <w:tc>
          <w:tcPr>
            <w:tcW w:w="2532" w:type="dxa"/>
            <w:gridSpan w:val="3"/>
            <w:tcBorders>
              <w:bottom w:val="single" w:sz="4" w:space="0" w:color="auto"/>
            </w:tcBorders>
          </w:tcPr>
          <w:p w14:paraId="47301AA3"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8E31F24" w14:textId="77777777" w:rsidTr="00AB69D9">
        <w:trPr>
          <w:cantSplit/>
          <w:jc w:val="center"/>
        </w:trPr>
        <w:tc>
          <w:tcPr>
            <w:tcW w:w="1951" w:type="dxa"/>
            <w:tcBorders>
              <w:left w:val="single" w:sz="4" w:space="0" w:color="auto"/>
              <w:bottom w:val="single" w:sz="4" w:space="0" w:color="auto"/>
            </w:tcBorders>
          </w:tcPr>
          <w:p w14:paraId="4FF18A8C" w14:textId="77777777" w:rsidR="006F48EB" w:rsidRPr="004A65A6" w:rsidRDefault="006F48EB" w:rsidP="00AB69D9">
            <w:pPr>
              <w:pStyle w:val="TAL"/>
            </w:pPr>
            <w:r w:rsidRPr="004A65A6">
              <w:t>OCNG Pattern</w:t>
            </w:r>
          </w:p>
        </w:tc>
        <w:tc>
          <w:tcPr>
            <w:tcW w:w="1794" w:type="dxa"/>
            <w:tcBorders>
              <w:bottom w:val="single" w:sz="4" w:space="0" w:color="auto"/>
            </w:tcBorders>
          </w:tcPr>
          <w:p w14:paraId="005D04F0" w14:textId="77777777" w:rsidR="006F48EB" w:rsidRPr="004A65A6" w:rsidRDefault="006F48EB" w:rsidP="00AB69D9">
            <w:pPr>
              <w:pStyle w:val="TAC"/>
            </w:pPr>
          </w:p>
        </w:tc>
        <w:tc>
          <w:tcPr>
            <w:tcW w:w="1418" w:type="dxa"/>
            <w:tcBorders>
              <w:bottom w:val="single" w:sz="4" w:space="0" w:color="auto"/>
            </w:tcBorders>
          </w:tcPr>
          <w:p w14:paraId="0B932A21"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27C3FDA5" w14:textId="77777777" w:rsidR="006F48EB" w:rsidRPr="004A65A6" w:rsidRDefault="006F48EB" w:rsidP="00AB69D9">
            <w:pPr>
              <w:pStyle w:val="TAC"/>
              <w:rPr>
                <w:rFonts w:cs="v4.2.0"/>
              </w:rPr>
            </w:pPr>
            <w:r w:rsidRPr="004A65A6">
              <w:t>OP.1 defined in A.3.2.1</w:t>
            </w:r>
          </w:p>
        </w:tc>
        <w:tc>
          <w:tcPr>
            <w:tcW w:w="2532" w:type="dxa"/>
            <w:gridSpan w:val="3"/>
            <w:tcBorders>
              <w:bottom w:val="single" w:sz="4" w:space="0" w:color="auto"/>
            </w:tcBorders>
          </w:tcPr>
          <w:p w14:paraId="24E67A00" w14:textId="77777777" w:rsidR="006F48EB" w:rsidRPr="004A65A6" w:rsidRDefault="006F48EB" w:rsidP="00AB69D9">
            <w:pPr>
              <w:pStyle w:val="TAC"/>
              <w:rPr>
                <w:rFonts w:cs="v4.2.0"/>
              </w:rPr>
            </w:pPr>
            <w:r w:rsidRPr="004A65A6">
              <w:t>OP.1 defined in A.3.2.1</w:t>
            </w:r>
          </w:p>
        </w:tc>
      </w:tr>
      <w:tr w:rsidR="006F48EB" w:rsidRPr="004A65A6" w14:paraId="6D6731BE" w14:textId="77777777" w:rsidTr="00AB69D9">
        <w:trPr>
          <w:cantSplit/>
          <w:jc w:val="center"/>
        </w:trPr>
        <w:tc>
          <w:tcPr>
            <w:tcW w:w="1951" w:type="dxa"/>
            <w:tcBorders>
              <w:left w:val="single" w:sz="4" w:space="0" w:color="auto"/>
              <w:bottom w:val="single" w:sz="4" w:space="0" w:color="auto"/>
            </w:tcBorders>
          </w:tcPr>
          <w:p w14:paraId="7C2E6EB2"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1C599741" w14:textId="77777777" w:rsidR="006F48EB" w:rsidRPr="004A65A6" w:rsidRDefault="006F48EB" w:rsidP="00AB69D9">
            <w:pPr>
              <w:pStyle w:val="TAC"/>
            </w:pPr>
          </w:p>
        </w:tc>
        <w:tc>
          <w:tcPr>
            <w:tcW w:w="1418" w:type="dxa"/>
            <w:tcBorders>
              <w:bottom w:val="single" w:sz="4" w:space="0" w:color="auto"/>
            </w:tcBorders>
          </w:tcPr>
          <w:p w14:paraId="340C645E"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5A733620" w14:textId="77777777" w:rsidR="006F48EB" w:rsidRPr="004A65A6" w:rsidRDefault="006F48EB" w:rsidP="00AB69D9">
            <w:pPr>
              <w:pStyle w:val="TAC"/>
              <w:rPr>
                <w:lang w:eastAsia="zh-CN"/>
              </w:rPr>
            </w:pPr>
            <w:r w:rsidRPr="004A65A6">
              <w:rPr>
                <w:lang w:eastAsia="zh-CN"/>
              </w:rPr>
              <w:t>DLBWP.0.1</w:t>
            </w:r>
          </w:p>
        </w:tc>
        <w:tc>
          <w:tcPr>
            <w:tcW w:w="2532" w:type="dxa"/>
            <w:gridSpan w:val="3"/>
            <w:tcBorders>
              <w:bottom w:val="single" w:sz="4" w:space="0" w:color="auto"/>
            </w:tcBorders>
          </w:tcPr>
          <w:p w14:paraId="10F04A83" w14:textId="77777777" w:rsidR="006F48EB" w:rsidRPr="004A65A6" w:rsidRDefault="006F48EB" w:rsidP="00AB69D9">
            <w:pPr>
              <w:pStyle w:val="TAC"/>
            </w:pPr>
            <w:r w:rsidRPr="004A65A6">
              <w:rPr>
                <w:lang w:eastAsia="zh-CN"/>
              </w:rPr>
              <w:t>DLBWP.0.1</w:t>
            </w:r>
          </w:p>
        </w:tc>
      </w:tr>
      <w:tr w:rsidR="006F48EB" w:rsidRPr="004A65A6" w14:paraId="4359C54F" w14:textId="77777777" w:rsidTr="00AB69D9">
        <w:trPr>
          <w:cantSplit/>
          <w:jc w:val="center"/>
        </w:trPr>
        <w:tc>
          <w:tcPr>
            <w:tcW w:w="1951" w:type="dxa"/>
            <w:tcBorders>
              <w:left w:val="single" w:sz="4" w:space="0" w:color="auto"/>
              <w:bottom w:val="single" w:sz="4" w:space="0" w:color="auto"/>
            </w:tcBorders>
          </w:tcPr>
          <w:p w14:paraId="2AEC4208"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4ADF80F" w14:textId="77777777" w:rsidR="006F48EB" w:rsidRPr="004A65A6" w:rsidRDefault="006F48EB" w:rsidP="00AB69D9">
            <w:pPr>
              <w:pStyle w:val="TAC"/>
            </w:pPr>
          </w:p>
        </w:tc>
        <w:tc>
          <w:tcPr>
            <w:tcW w:w="1418" w:type="dxa"/>
            <w:tcBorders>
              <w:bottom w:val="single" w:sz="4" w:space="0" w:color="auto"/>
            </w:tcBorders>
          </w:tcPr>
          <w:p w14:paraId="61123868"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130AC946" w14:textId="77777777" w:rsidR="006F48EB" w:rsidRPr="004A65A6" w:rsidRDefault="006F48EB" w:rsidP="00AB69D9">
            <w:pPr>
              <w:pStyle w:val="TAC"/>
              <w:rPr>
                <w:lang w:eastAsia="zh-CN"/>
              </w:rPr>
            </w:pPr>
            <w:r w:rsidRPr="004A65A6">
              <w:rPr>
                <w:lang w:eastAsia="zh-CN"/>
              </w:rPr>
              <w:t>ULBWP.0.1</w:t>
            </w:r>
          </w:p>
        </w:tc>
        <w:tc>
          <w:tcPr>
            <w:tcW w:w="2532" w:type="dxa"/>
            <w:gridSpan w:val="3"/>
            <w:tcBorders>
              <w:bottom w:val="single" w:sz="4" w:space="0" w:color="auto"/>
            </w:tcBorders>
          </w:tcPr>
          <w:p w14:paraId="1FD82D97" w14:textId="77777777" w:rsidR="006F48EB" w:rsidRPr="004A65A6" w:rsidRDefault="006F48EB" w:rsidP="00AB69D9">
            <w:pPr>
              <w:pStyle w:val="TAC"/>
              <w:rPr>
                <w:lang w:eastAsia="zh-CN"/>
              </w:rPr>
            </w:pPr>
            <w:r w:rsidRPr="004A65A6">
              <w:rPr>
                <w:lang w:eastAsia="zh-CN"/>
              </w:rPr>
              <w:t>ULBWP.0.1</w:t>
            </w:r>
          </w:p>
        </w:tc>
      </w:tr>
      <w:tr w:rsidR="006F48EB" w:rsidRPr="004A65A6" w14:paraId="3F8336F9" w14:textId="77777777" w:rsidTr="00AB69D9">
        <w:trPr>
          <w:cantSplit/>
          <w:jc w:val="center"/>
        </w:trPr>
        <w:tc>
          <w:tcPr>
            <w:tcW w:w="1951" w:type="dxa"/>
            <w:tcBorders>
              <w:left w:val="single" w:sz="4" w:space="0" w:color="auto"/>
              <w:bottom w:val="single" w:sz="4" w:space="0" w:color="auto"/>
            </w:tcBorders>
          </w:tcPr>
          <w:p w14:paraId="65F33E2A"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3FA4C2A0" w14:textId="77777777" w:rsidR="006F48EB" w:rsidRPr="004A65A6" w:rsidRDefault="006F48EB" w:rsidP="00AB69D9">
            <w:pPr>
              <w:pStyle w:val="TAC"/>
            </w:pPr>
          </w:p>
        </w:tc>
        <w:tc>
          <w:tcPr>
            <w:tcW w:w="1418" w:type="dxa"/>
            <w:tcBorders>
              <w:bottom w:val="single" w:sz="4" w:space="0" w:color="auto"/>
            </w:tcBorders>
          </w:tcPr>
          <w:p w14:paraId="2ECB4726"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47753A2C" w14:textId="77777777" w:rsidR="006F48EB" w:rsidRPr="004A65A6" w:rsidRDefault="006F48EB" w:rsidP="00AB69D9">
            <w:pPr>
              <w:pStyle w:val="TAC"/>
              <w:rPr>
                <w:lang w:eastAsia="zh-CN"/>
              </w:rPr>
            </w:pPr>
            <w:r w:rsidRPr="004A65A6">
              <w:rPr>
                <w:lang w:eastAsia="zh-CN"/>
              </w:rPr>
              <w:t>SSB</w:t>
            </w:r>
          </w:p>
        </w:tc>
        <w:tc>
          <w:tcPr>
            <w:tcW w:w="2532" w:type="dxa"/>
            <w:gridSpan w:val="3"/>
            <w:tcBorders>
              <w:bottom w:val="single" w:sz="4" w:space="0" w:color="auto"/>
            </w:tcBorders>
          </w:tcPr>
          <w:p w14:paraId="77457AC1" w14:textId="77777777" w:rsidR="006F48EB" w:rsidRPr="004A65A6" w:rsidRDefault="006F48EB" w:rsidP="00AB69D9">
            <w:pPr>
              <w:pStyle w:val="TAC"/>
              <w:rPr>
                <w:lang w:eastAsia="zh-CN"/>
              </w:rPr>
            </w:pPr>
            <w:r w:rsidRPr="004A65A6">
              <w:rPr>
                <w:lang w:eastAsia="zh-CN"/>
              </w:rPr>
              <w:t>SSB</w:t>
            </w:r>
          </w:p>
        </w:tc>
      </w:tr>
      <w:tr w:rsidR="006F48EB" w:rsidRPr="004A65A6" w14:paraId="0718EBB1" w14:textId="77777777" w:rsidTr="00AB69D9">
        <w:trPr>
          <w:cantSplit/>
          <w:jc w:val="center"/>
        </w:trPr>
        <w:tc>
          <w:tcPr>
            <w:tcW w:w="1951" w:type="dxa"/>
            <w:tcBorders>
              <w:bottom w:val="nil"/>
            </w:tcBorders>
          </w:tcPr>
          <w:p w14:paraId="27E0C7D9" w14:textId="77777777" w:rsidR="006F48EB" w:rsidRPr="004A65A6" w:rsidRDefault="006F48EB" w:rsidP="00AB69D9">
            <w:pPr>
              <w:pStyle w:val="TAL"/>
            </w:pPr>
            <w:r w:rsidRPr="004A65A6">
              <w:t>Qrxlevmin</w:t>
            </w:r>
          </w:p>
        </w:tc>
        <w:tc>
          <w:tcPr>
            <w:tcW w:w="1794" w:type="dxa"/>
            <w:tcBorders>
              <w:bottom w:val="nil"/>
            </w:tcBorders>
          </w:tcPr>
          <w:p w14:paraId="755F9E0E" w14:textId="77777777" w:rsidR="006F48EB" w:rsidRPr="004A65A6" w:rsidRDefault="006F48EB" w:rsidP="00AB69D9">
            <w:pPr>
              <w:pStyle w:val="TAC"/>
              <w:rPr>
                <w:rFonts w:cs="v4.2.0"/>
              </w:rPr>
            </w:pPr>
            <w:r w:rsidRPr="004A65A6">
              <w:rPr>
                <w:rFonts w:cs="v4.2.0"/>
              </w:rPr>
              <w:t>dBm/SCS</w:t>
            </w:r>
          </w:p>
        </w:tc>
        <w:tc>
          <w:tcPr>
            <w:tcW w:w="1418" w:type="dxa"/>
          </w:tcPr>
          <w:p w14:paraId="703F7133" w14:textId="77777777" w:rsidR="006F48EB" w:rsidRPr="004A65A6" w:rsidRDefault="006F48EB" w:rsidP="00AB69D9">
            <w:pPr>
              <w:pStyle w:val="TAC"/>
              <w:rPr>
                <w:lang w:eastAsia="zh-CN"/>
              </w:rPr>
            </w:pPr>
            <w:r w:rsidRPr="004A65A6">
              <w:rPr>
                <w:lang w:eastAsia="zh-CN"/>
              </w:rPr>
              <w:t>1</w:t>
            </w:r>
          </w:p>
        </w:tc>
        <w:tc>
          <w:tcPr>
            <w:tcW w:w="2629" w:type="dxa"/>
            <w:gridSpan w:val="3"/>
            <w:vAlign w:val="center"/>
          </w:tcPr>
          <w:p w14:paraId="4CE6A3F1" w14:textId="77777777" w:rsidR="006F48EB" w:rsidRPr="004A65A6" w:rsidRDefault="006F48EB" w:rsidP="00AB69D9">
            <w:pPr>
              <w:pStyle w:val="TAC"/>
              <w:rPr>
                <w:rFonts w:cs="v4.2.0"/>
                <w:lang w:eastAsia="zh-CN"/>
              </w:rPr>
            </w:pPr>
            <w:r w:rsidRPr="004A65A6">
              <w:rPr>
                <w:rFonts w:cs="v4.2.0"/>
                <w:lang w:eastAsia="zh-CN"/>
              </w:rPr>
              <w:t>-140</w:t>
            </w:r>
          </w:p>
        </w:tc>
        <w:tc>
          <w:tcPr>
            <w:tcW w:w="2532" w:type="dxa"/>
            <w:gridSpan w:val="3"/>
            <w:vAlign w:val="center"/>
          </w:tcPr>
          <w:p w14:paraId="472C3C7A"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2863D527" w14:textId="77777777" w:rsidTr="00AB69D9">
        <w:trPr>
          <w:cantSplit/>
          <w:jc w:val="center"/>
        </w:trPr>
        <w:tc>
          <w:tcPr>
            <w:tcW w:w="1951" w:type="dxa"/>
            <w:tcBorders>
              <w:top w:val="nil"/>
            </w:tcBorders>
          </w:tcPr>
          <w:p w14:paraId="621690D5" w14:textId="77777777" w:rsidR="006F48EB" w:rsidRPr="004A65A6" w:rsidRDefault="006F48EB" w:rsidP="00AB69D9">
            <w:pPr>
              <w:pStyle w:val="TAL"/>
            </w:pPr>
          </w:p>
        </w:tc>
        <w:tc>
          <w:tcPr>
            <w:tcW w:w="1794" w:type="dxa"/>
            <w:tcBorders>
              <w:top w:val="nil"/>
            </w:tcBorders>
          </w:tcPr>
          <w:p w14:paraId="16BF29AD" w14:textId="77777777" w:rsidR="006F48EB" w:rsidRPr="004A65A6" w:rsidRDefault="006F48EB" w:rsidP="00AB69D9">
            <w:pPr>
              <w:pStyle w:val="TAC"/>
              <w:rPr>
                <w:rFonts w:cs="v4.2.0"/>
              </w:rPr>
            </w:pPr>
          </w:p>
        </w:tc>
        <w:tc>
          <w:tcPr>
            <w:tcW w:w="1418" w:type="dxa"/>
          </w:tcPr>
          <w:p w14:paraId="3EAE93B6" w14:textId="77777777" w:rsidR="006F48EB" w:rsidRPr="004A65A6" w:rsidRDefault="006F48EB" w:rsidP="00AB69D9">
            <w:pPr>
              <w:pStyle w:val="TAC"/>
              <w:rPr>
                <w:lang w:eastAsia="zh-CN"/>
              </w:rPr>
            </w:pPr>
            <w:r w:rsidRPr="004A65A6">
              <w:rPr>
                <w:lang w:eastAsia="zh-CN"/>
              </w:rPr>
              <w:t>2</w:t>
            </w:r>
          </w:p>
        </w:tc>
        <w:tc>
          <w:tcPr>
            <w:tcW w:w="2629" w:type="dxa"/>
            <w:gridSpan w:val="3"/>
            <w:vAlign w:val="center"/>
          </w:tcPr>
          <w:p w14:paraId="4A6579FE" w14:textId="77777777" w:rsidR="006F48EB" w:rsidRPr="004A65A6" w:rsidRDefault="006F48EB" w:rsidP="00AB69D9">
            <w:pPr>
              <w:pStyle w:val="TAC"/>
              <w:rPr>
                <w:rFonts w:cs="v4.2.0"/>
                <w:lang w:eastAsia="zh-CN"/>
              </w:rPr>
            </w:pPr>
            <w:r w:rsidRPr="004A65A6">
              <w:rPr>
                <w:rFonts w:cs="v4.2.0"/>
                <w:lang w:eastAsia="zh-CN"/>
              </w:rPr>
              <w:t>-137</w:t>
            </w:r>
          </w:p>
        </w:tc>
        <w:tc>
          <w:tcPr>
            <w:tcW w:w="2532" w:type="dxa"/>
            <w:gridSpan w:val="3"/>
            <w:vAlign w:val="center"/>
          </w:tcPr>
          <w:p w14:paraId="3205ED0D"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129117C" w14:textId="77777777" w:rsidTr="00AB69D9">
        <w:trPr>
          <w:cantSplit/>
          <w:jc w:val="center"/>
        </w:trPr>
        <w:tc>
          <w:tcPr>
            <w:tcW w:w="1951" w:type="dxa"/>
          </w:tcPr>
          <w:p w14:paraId="18F5134F" w14:textId="77777777" w:rsidR="006F48EB" w:rsidRPr="004A65A6" w:rsidRDefault="006F48EB" w:rsidP="00AB69D9">
            <w:pPr>
              <w:pStyle w:val="TAL"/>
            </w:pPr>
            <w:r w:rsidRPr="004A65A6">
              <w:t>Pcompensation</w:t>
            </w:r>
          </w:p>
        </w:tc>
        <w:tc>
          <w:tcPr>
            <w:tcW w:w="1794" w:type="dxa"/>
          </w:tcPr>
          <w:p w14:paraId="0CF284E2" w14:textId="77777777" w:rsidR="006F48EB" w:rsidRPr="004A65A6" w:rsidRDefault="006F48EB" w:rsidP="00AB69D9">
            <w:pPr>
              <w:pStyle w:val="TAC"/>
            </w:pPr>
            <w:r w:rsidRPr="004A65A6">
              <w:rPr>
                <w:rFonts w:cs="v4.2.0"/>
              </w:rPr>
              <w:t>dB</w:t>
            </w:r>
          </w:p>
        </w:tc>
        <w:tc>
          <w:tcPr>
            <w:tcW w:w="1418" w:type="dxa"/>
          </w:tcPr>
          <w:p w14:paraId="4EE09B02" w14:textId="77777777" w:rsidR="006F48EB" w:rsidRPr="004A65A6" w:rsidRDefault="006F48EB" w:rsidP="00AB69D9">
            <w:pPr>
              <w:pStyle w:val="TAC"/>
              <w:rPr>
                <w:rFonts w:cs="v4.2.0"/>
              </w:rPr>
            </w:pPr>
            <w:r w:rsidRPr="004A65A6">
              <w:rPr>
                <w:lang w:eastAsia="zh-CN"/>
              </w:rPr>
              <w:t>1, 2</w:t>
            </w:r>
          </w:p>
        </w:tc>
        <w:tc>
          <w:tcPr>
            <w:tcW w:w="2629" w:type="dxa"/>
            <w:gridSpan w:val="3"/>
          </w:tcPr>
          <w:p w14:paraId="19A76B74" w14:textId="77777777" w:rsidR="006F48EB" w:rsidRPr="004A65A6" w:rsidRDefault="006F48EB" w:rsidP="00AB69D9">
            <w:pPr>
              <w:pStyle w:val="TAC"/>
            </w:pPr>
            <w:r w:rsidRPr="004A65A6">
              <w:rPr>
                <w:rFonts w:cs="v4.2.0"/>
              </w:rPr>
              <w:t>0</w:t>
            </w:r>
          </w:p>
        </w:tc>
        <w:tc>
          <w:tcPr>
            <w:tcW w:w="2532" w:type="dxa"/>
            <w:gridSpan w:val="3"/>
          </w:tcPr>
          <w:p w14:paraId="46D1FECE" w14:textId="77777777" w:rsidR="006F48EB" w:rsidRPr="004A65A6" w:rsidRDefault="006F48EB" w:rsidP="00AB69D9">
            <w:pPr>
              <w:pStyle w:val="TAC"/>
            </w:pPr>
            <w:r w:rsidRPr="004A65A6">
              <w:rPr>
                <w:rFonts w:cs="v4.2.0"/>
              </w:rPr>
              <w:t>0</w:t>
            </w:r>
          </w:p>
        </w:tc>
      </w:tr>
      <w:tr w:rsidR="006F48EB" w:rsidRPr="004A65A6" w14:paraId="2B3BF526" w14:textId="77777777" w:rsidTr="00AB69D9">
        <w:trPr>
          <w:cantSplit/>
          <w:jc w:val="center"/>
        </w:trPr>
        <w:tc>
          <w:tcPr>
            <w:tcW w:w="1951" w:type="dxa"/>
          </w:tcPr>
          <w:p w14:paraId="1F908410" w14:textId="77777777" w:rsidR="006F48EB" w:rsidRPr="004A65A6" w:rsidRDefault="006F48EB" w:rsidP="00AB69D9">
            <w:pPr>
              <w:pStyle w:val="TAL"/>
            </w:pPr>
            <w:r w:rsidRPr="004A65A6">
              <w:t>Qhyst</w:t>
            </w:r>
            <w:r w:rsidRPr="004A65A6">
              <w:rPr>
                <w:vertAlign w:val="subscript"/>
              </w:rPr>
              <w:t>s</w:t>
            </w:r>
          </w:p>
        </w:tc>
        <w:tc>
          <w:tcPr>
            <w:tcW w:w="1794" w:type="dxa"/>
          </w:tcPr>
          <w:p w14:paraId="06270E44" w14:textId="77777777" w:rsidR="006F48EB" w:rsidRPr="004A65A6" w:rsidRDefault="006F48EB" w:rsidP="00AB69D9">
            <w:pPr>
              <w:pStyle w:val="TAC"/>
            </w:pPr>
            <w:r w:rsidRPr="004A65A6">
              <w:rPr>
                <w:rFonts w:cs="v4.2.0"/>
              </w:rPr>
              <w:t>dB</w:t>
            </w:r>
          </w:p>
        </w:tc>
        <w:tc>
          <w:tcPr>
            <w:tcW w:w="1418" w:type="dxa"/>
          </w:tcPr>
          <w:p w14:paraId="235B0B61" w14:textId="77777777" w:rsidR="006F48EB" w:rsidRPr="004A65A6" w:rsidRDefault="006F48EB" w:rsidP="00AB69D9">
            <w:pPr>
              <w:pStyle w:val="TAC"/>
              <w:rPr>
                <w:rFonts w:cs="v4.2.0"/>
              </w:rPr>
            </w:pPr>
            <w:r w:rsidRPr="004A65A6">
              <w:rPr>
                <w:lang w:eastAsia="zh-CN"/>
              </w:rPr>
              <w:t>1, 2</w:t>
            </w:r>
          </w:p>
        </w:tc>
        <w:tc>
          <w:tcPr>
            <w:tcW w:w="2629" w:type="dxa"/>
            <w:gridSpan w:val="3"/>
          </w:tcPr>
          <w:p w14:paraId="76D03AB3" w14:textId="77777777" w:rsidR="006F48EB" w:rsidRPr="004A65A6" w:rsidRDefault="006F48EB" w:rsidP="00AB69D9">
            <w:pPr>
              <w:pStyle w:val="TAC"/>
            </w:pPr>
            <w:r w:rsidRPr="004A65A6">
              <w:rPr>
                <w:rFonts w:cs="v4.2.0"/>
              </w:rPr>
              <w:t>0</w:t>
            </w:r>
          </w:p>
        </w:tc>
        <w:tc>
          <w:tcPr>
            <w:tcW w:w="2532" w:type="dxa"/>
            <w:gridSpan w:val="3"/>
          </w:tcPr>
          <w:p w14:paraId="2D68DEE6" w14:textId="77777777" w:rsidR="006F48EB" w:rsidRPr="004A65A6" w:rsidRDefault="006F48EB" w:rsidP="00AB69D9">
            <w:pPr>
              <w:pStyle w:val="TAC"/>
            </w:pPr>
            <w:r w:rsidRPr="004A65A6">
              <w:rPr>
                <w:rFonts w:cs="v4.2.0"/>
              </w:rPr>
              <w:t>0</w:t>
            </w:r>
          </w:p>
        </w:tc>
      </w:tr>
      <w:tr w:rsidR="006F48EB" w:rsidRPr="004A65A6" w14:paraId="34BABC7A" w14:textId="77777777" w:rsidTr="00AB69D9">
        <w:trPr>
          <w:cantSplit/>
          <w:jc w:val="center"/>
        </w:trPr>
        <w:tc>
          <w:tcPr>
            <w:tcW w:w="1951" w:type="dxa"/>
          </w:tcPr>
          <w:p w14:paraId="3638733E" w14:textId="77777777" w:rsidR="006F48EB" w:rsidRPr="004A65A6" w:rsidRDefault="006F48EB" w:rsidP="00AB69D9">
            <w:pPr>
              <w:pStyle w:val="TAL"/>
            </w:pPr>
            <w:r w:rsidRPr="004A65A6">
              <w:t>Qoffset</w:t>
            </w:r>
            <w:r w:rsidRPr="004A65A6">
              <w:rPr>
                <w:vertAlign w:val="subscript"/>
              </w:rPr>
              <w:t>s, n</w:t>
            </w:r>
          </w:p>
        </w:tc>
        <w:tc>
          <w:tcPr>
            <w:tcW w:w="1794" w:type="dxa"/>
          </w:tcPr>
          <w:p w14:paraId="2EA9F375" w14:textId="77777777" w:rsidR="006F48EB" w:rsidRPr="004A65A6" w:rsidRDefault="006F48EB" w:rsidP="00AB69D9">
            <w:pPr>
              <w:pStyle w:val="TAC"/>
            </w:pPr>
            <w:r w:rsidRPr="004A65A6">
              <w:rPr>
                <w:rFonts w:cs="v4.2.0"/>
              </w:rPr>
              <w:t>dB</w:t>
            </w:r>
          </w:p>
        </w:tc>
        <w:tc>
          <w:tcPr>
            <w:tcW w:w="1418" w:type="dxa"/>
          </w:tcPr>
          <w:p w14:paraId="48ED927D" w14:textId="77777777" w:rsidR="006F48EB" w:rsidRPr="004A65A6" w:rsidRDefault="006F48EB" w:rsidP="00AB69D9">
            <w:pPr>
              <w:pStyle w:val="TAC"/>
              <w:rPr>
                <w:rFonts w:cs="v4.2.0"/>
              </w:rPr>
            </w:pPr>
            <w:r w:rsidRPr="004A65A6">
              <w:rPr>
                <w:lang w:eastAsia="zh-CN"/>
              </w:rPr>
              <w:t>1, 2</w:t>
            </w:r>
          </w:p>
        </w:tc>
        <w:tc>
          <w:tcPr>
            <w:tcW w:w="2629" w:type="dxa"/>
            <w:gridSpan w:val="3"/>
          </w:tcPr>
          <w:p w14:paraId="5D19AE15" w14:textId="77777777" w:rsidR="006F48EB" w:rsidRPr="004A65A6" w:rsidRDefault="006F48EB" w:rsidP="00AB69D9">
            <w:pPr>
              <w:pStyle w:val="TAC"/>
            </w:pPr>
            <w:r w:rsidRPr="004A65A6">
              <w:rPr>
                <w:rFonts w:cs="v4.2.0"/>
              </w:rPr>
              <w:t>0</w:t>
            </w:r>
          </w:p>
        </w:tc>
        <w:tc>
          <w:tcPr>
            <w:tcW w:w="2532" w:type="dxa"/>
            <w:gridSpan w:val="3"/>
          </w:tcPr>
          <w:p w14:paraId="3D385251" w14:textId="77777777" w:rsidR="006F48EB" w:rsidRPr="004A65A6" w:rsidRDefault="006F48EB" w:rsidP="00AB69D9">
            <w:pPr>
              <w:pStyle w:val="TAC"/>
            </w:pPr>
            <w:r w:rsidRPr="004A65A6">
              <w:rPr>
                <w:rFonts w:cs="v4.2.0"/>
              </w:rPr>
              <w:t>0</w:t>
            </w:r>
          </w:p>
        </w:tc>
      </w:tr>
      <w:tr w:rsidR="006F48EB" w:rsidRPr="004A65A6" w14:paraId="24902B6E" w14:textId="77777777" w:rsidTr="00AB69D9">
        <w:trPr>
          <w:cantSplit/>
          <w:trHeight w:val="494"/>
          <w:jc w:val="center"/>
        </w:trPr>
        <w:tc>
          <w:tcPr>
            <w:tcW w:w="1951" w:type="dxa"/>
          </w:tcPr>
          <w:p w14:paraId="7ADD5FFF" w14:textId="77777777" w:rsidR="006F48EB" w:rsidRPr="004A65A6" w:rsidRDefault="006F48EB" w:rsidP="00AB69D9">
            <w:pPr>
              <w:pStyle w:val="TAL"/>
            </w:pPr>
            <w:r w:rsidRPr="004A65A6">
              <w:t>Cell_selection_and_</w:t>
            </w:r>
          </w:p>
          <w:p w14:paraId="19B8A503" w14:textId="77777777" w:rsidR="006F48EB" w:rsidRPr="004A65A6" w:rsidRDefault="006F48EB" w:rsidP="00AB69D9">
            <w:pPr>
              <w:pStyle w:val="TAL"/>
            </w:pPr>
            <w:r w:rsidRPr="004A65A6">
              <w:t>reselection_quality_measurement</w:t>
            </w:r>
          </w:p>
        </w:tc>
        <w:tc>
          <w:tcPr>
            <w:tcW w:w="1794" w:type="dxa"/>
          </w:tcPr>
          <w:p w14:paraId="5B9F22CE" w14:textId="77777777" w:rsidR="006F48EB" w:rsidRPr="004A65A6" w:rsidRDefault="006F48EB" w:rsidP="00AB69D9">
            <w:pPr>
              <w:pStyle w:val="TAC"/>
            </w:pPr>
          </w:p>
        </w:tc>
        <w:tc>
          <w:tcPr>
            <w:tcW w:w="1418" w:type="dxa"/>
          </w:tcPr>
          <w:p w14:paraId="030713F4" w14:textId="77777777" w:rsidR="006F48EB" w:rsidRPr="004A65A6" w:rsidRDefault="006F48EB" w:rsidP="00AB69D9">
            <w:pPr>
              <w:pStyle w:val="TAC"/>
              <w:rPr>
                <w:rFonts w:cs="v4.2.0"/>
              </w:rPr>
            </w:pPr>
            <w:r w:rsidRPr="004A65A6">
              <w:rPr>
                <w:lang w:eastAsia="zh-CN"/>
              </w:rPr>
              <w:t>1, 2</w:t>
            </w:r>
          </w:p>
        </w:tc>
        <w:tc>
          <w:tcPr>
            <w:tcW w:w="2629" w:type="dxa"/>
            <w:gridSpan w:val="3"/>
            <w:vAlign w:val="center"/>
          </w:tcPr>
          <w:p w14:paraId="41952652" w14:textId="77777777" w:rsidR="006F48EB" w:rsidRPr="004A65A6" w:rsidRDefault="006F48EB" w:rsidP="00AB69D9">
            <w:pPr>
              <w:pStyle w:val="TAC"/>
            </w:pPr>
            <w:r w:rsidRPr="004A65A6">
              <w:rPr>
                <w:rFonts w:cs="v4.2.0"/>
              </w:rPr>
              <w:t>SS-RSRP</w:t>
            </w:r>
          </w:p>
        </w:tc>
        <w:tc>
          <w:tcPr>
            <w:tcW w:w="2532" w:type="dxa"/>
            <w:gridSpan w:val="3"/>
            <w:vAlign w:val="center"/>
          </w:tcPr>
          <w:p w14:paraId="11EBF7DA" w14:textId="77777777" w:rsidR="006F48EB" w:rsidRPr="004A65A6" w:rsidRDefault="006F48EB" w:rsidP="00AB69D9">
            <w:pPr>
              <w:pStyle w:val="TAC"/>
            </w:pPr>
            <w:r w:rsidRPr="004A65A6">
              <w:rPr>
                <w:rFonts w:cs="v4.2.0"/>
              </w:rPr>
              <w:t>SS-RSRP</w:t>
            </w:r>
          </w:p>
        </w:tc>
      </w:tr>
      <w:tr w:rsidR="006F48EB" w:rsidRPr="004A65A6" w14:paraId="2B532EA6" w14:textId="77777777" w:rsidTr="00AB69D9">
        <w:trPr>
          <w:cantSplit/>
          <w:trHeight w:val="494"/>
          <w:jc w:val="center"/>
        </w:trPr>
        <w:tc>
          <w:tcPr>
            <w:tcW w:w="1951" w:type="dxa"/>
          </w:tcPr>
          <w:p w14:paraId="49DEEE81" w14:textId="77777777" w:rsidR="006F48EB" w:rsidRPr="004A65A6" w:rsidRDefault="006F48EB" w:rsidP="00AB69D9">
            <w:pPr>
              <w:pStyle w:val="TAL"/>
              <w:rPr>
                <w:lang w:eastAsia="zh-CN"/>
              </w:rPr>
            </w:pPr>
            <w:r w:rsidRPr="004A65A6">
              <w:rPr>
                <w:lang w:eastAsia="zh-CN"/>
              </w:rPr>
              <w:t>AoA setup</w:t>
            </w:r>
          </w:p>
        </w:tc>
        <w:tc>
          <w:tcPr>
            <w:tcW w:w="1794" w:type="dxa"/>
          </w:tcPr>
          <w:p w14:paraId="0870B903" w14:textId="77777777" w:rsidR="006F48EB" w:rsidRPr="004A65A6" w:rsidRDefault="006F48EB" w:rsidP="00AB69D9">
            <w:pPr>
              <w:pStyle w:val="TAC"/>
            </w:pPr>
          </w:p>
        </w:tc>
        <w:tc>
          <w:tcPr>
            <w:tcW w:w="1418" w:type="dxa"/>
          </w:tcPr>
          <w:p w14:paraId="67765C03" w14:textId="77777777" w:rsidR="006F48EB" w:rsidRPr="004A65A6" w:rsidRDefault="006F48EB" w:rsidP="00AB69D9">
            <w:pPr>
              <w:pStyle w:val="TAC"/>
              <w:rPr>
                <w:lang w:eastAsia="zh-CN"/>
              </w:rPr>
            </w:pPr>
            <w:r w:rsidRPr="004A65A6">
              <w:rPr>
                <w:lang w:eastAsia="zh-CN"/>
              </w:rPr>
              <w:t>1, 2</w:t>
            </w:r>
          </w:p>
        </w:tc>
        <w:tc>
          <w:tcPr>
            <w:tcW w:w="2629" w:type="dxa"/>
            <w:gridSpan w:val="3"/>
            <w:vAlign w:val="center"/>
          </w:tcPr>
          <w:p w14:paraId="42B4DA92" w14:textId="761556FD" w:rsidR="006F48EB" w:rsidRPr="004A65A6" w:rsidRDefault="006F48EB" w:rsidP="00AB69D9">
            <w:pPr>
              <w:pStyle w:val="TAC"/>
              <w:rPr>
                <w:rFonts w:cs="v4.2.0"/>
                <w:lang w:eastAsia="zh-CN"/>
              </w:rPr>
            </w:pPr>
            <w:r w:rsidRPr="004A65A6">
              <w:rPr>
                <w:rFonts w:cs="v4.2.0"/>
                <w:lang w:eastAsia="zh-CN"/>
              </w:rPr>
              <w:t xml:space="preserve">Setup 1 defined in </w:t>
            </w:r>
            <w:del w:id="176" w:author="Anritsu" w:date="2023-05-10T20:17:00Z">
              <w:r w:rsidRPr="004A65A6" w:rsidDel="009864B2">
                <w:rPr>
                  <w:rFonts w:cs="v4.2.0"/>
                  <w:lang w:eastAsia="zh-CN"/>
                </w:rPr>
                <w:delText>A.3.15</w:delText>
              </w:r>
            </w:del>
            <w:ins w:id="177" w:author="Anritsu" w:date="2023-05-10T20:17:00Z">
              <w:r w:rsidR="009864B2">
                <w:rPr>
                  <w:rFonts w:cs="v4.2.0"/>
                  <w:lang w:eastAsia="zh-CN"/>
                </w:rPr>
                <w:t>A.9</w:t>
              </w:r>
            </w:ins>
            <w:r w:rsidRPr="004A65A6">
              <w:rPr>
                <w:rFonts w:cs="v4.2.0"/>
                <w:lang w:eastAsia="zh-CN"/>
              </w:rPr>
              <w:t>.1</w:t>
            </w:r>
          </w:p>
        </w:tc>
        <w:tc>
          <w:tcPr>
            <w:tcW w:w="2532" w:type="dxa"/>
            <w:gridSpan w:val="3"/>
            <w:vAlign w:val="center"/>
          </w:tcPr>
          <w:p w14:paraId="2F31FA11" w14:textId="4DE41055" w:rsidR="006F48EB" w:rsidRPr="004A65A6" w:rsidRDefault="006F48EB" w:rsidP="00AB69D9">
            <w:pPr>
              <w:pStyle w:val="TAC"/>
              <w:rPr>
                <w:rFonts w:cs="v4.2.0"/>
                <w:lang w:eastAsia="zh-CN"/>
              </w:rPr>
            </w:pPr>
            <w:r w:rsidRPr="004A65A6">
              <w:rPr>
                <w:rFonts w:cs="v4.2.0"/>
                <w:lang w:eastAsia="zh-CN"/>
              </w:rPr>
              <w:t xml:space="preserve">Setup 1 defined in </w:t>
            </w:r>
            <w:del w:id="178" w:author="Anritsu" w:date="2023-05-10T20:17:00Z">
              <w:r w:rsidRPr="004A65A6" w:rsidDel="009864B2">
                <w:rPr>
                  <w:rFonts w:cs="v4.2.0"/>
                  <w:lang w:eastAsia="zh-CN"/>
                </w:rPr>
                <w:delText>A.3.15</w:delText>
              </w:r>
            </w:del>
            <w:ins w:id="179" w:author="Anritsu" w:date="2023-05-10T20:17:00Z">
              <w:r w:rsidR="009864B2">
                <w:rPr>
                  <w:rFonts w:cs="v4.2.0"/>
                  <w:lang w:eastAsia="zh-CN"/>
                </w:rPr>
                <w:t>A.9</w:t>
              </w:r>
            </w:ins>
            <w:r w:rsidRPr="004A65A6">
              <w:rPr>
                <w:rFonts w:cs="v4.2.0"/>
                <w:lang w:eastAsia="zh-CN"/>
              </w:rPr>
              <w:t>.1</w:t>
            </w:r>
          </w:p>
        </w:tc>
      </w:tr>
      <w:tr w:rsidR="006F48EB" w:rsidRPr="004A65A6" w14:paraId="356EAD12" w14:textId="77777777" w:rsidTr="00AB69D9">
        <w:trPr>
          <w:cantSplit/>
          <w:trHeight w:val="141"/>
          <w:jc w:val="center"/>
        </w:trPr>
        <w:tc>
          <w:tcPr>
            <w:tcW w:w="1951" w:type="dxa"/>
          </w:tcPr>
          <w:p w14:paraId="3131734B" w14:textId="77777777" w:rsidR="006F48EB" w:rsidRPr="004A65A6" w:rsidRDefault="006F48EB" w:rsidP="00AB69D9">
            <w:pPr>
              <w:pStyle w:val="TAL"/>
            </w:pPr>
            <w:r w:rsidRPr="004A65A6">
              <w:rPr>
                <w:rFonts w:cs="Arial"/>
                <w:lang w:eastAsia="zh-CN"/>
              </w:rPr>
              <w:t>Beam assumption</w:t>
            </w:r>
            <w:r w:rsidRPr="004A65A6">
              <w:rPr>
                <w:rFonts w:cs="Arial"/>
                <w:vertAlign w:val="superscript"/>
                <w:lang w:eastAsia="zh-CN"/>
              </w:rPr>
              <w:t>Note 4</w:t>
            </w:r>
          </w:p>
        </w:tc>
        <w:tc>
          <w:tcPr>
            <w:tcW w:w="1794" w:type="dxa"/>
          </w:tcPr>
          <w:p w14:paraId="5120C7AE" w14:textId="77777777" w:rsidR="006F48EB" w:rsidRPr="004A65A6" w:rsidRDefault="006F48EB" w:rsidP="00AB69D9">
            <w:pPr>
              <w:pStyle w:val="TAC"/>
              <w:rPr>
                <w:rFonts w:cs="v4.2.0"/>
              </w:rPr>
            </w:pPr>
          </w:p>
        </w:tc>
        <w:tc>
          <w:tcPr>
            <w:tcW w:w="1418" w:type="dxa"/>
          </w:tcPr>
          <w:p w14:paraId="71994A54" w14:textId="77777777" w:rsidR="006F48EB" w:rsidRPr="004A65A6" w:rsidRDefault="006F48EB" w:rsidP="00AB69D9">
            <w:pPr>
              <w:pStyle w:val="TAC"/>
              <w:rPr>
                <w:rFonts w:cs="v4.2.0"/>
                <w:lang w:eastAsia="zh-CN"/>
              </w:rPr>
            </w:pPr>
            <w:r w:rsidRPr="004A65A6">
              <w:rPr>
                <w:rFonts w:cs="Arial"/>
                <w:lang w:eastAsia="zh-CN"/>
              </w:rPr>
              <w:t>1,2</w:t>
            </w:r>
          </w:p>
        </w:tc>
        <w:tc>
          <w:tcPr>
            <w:tcW w:w="2629" w:type="dxa"/>
            <w:gridSpan w:val="3"/>
          </w:tcPr>
          <w:p w14:paraId="20C57CD7" w14:textId="77777777" w:rsidR="006F48EB" w:rsidRPr="004A65A6" w:rsidRDefault="006F48EB" w:rsidP="00AB69D9">
            <w:pPr>
              <w:pStyle w:val="TAC"/>
              <w:rPr>
                <w:rFonts w:cs="v4.2.0"/>
                <w:lang w:eastAsia="zh-CN"/>
              </w:rPr>
            </w:pPr>
            <w:r w:rsidRPr="004A65A6">
              <w:rPr>
                <w:rFonts w:cs="v4.2.0"/>
                <w:lang w:eastAsia="zh-CN"/>
              </w:rPr>
              <w:t>Rough</w:t>
            </w:r>
          </w:p>
        </w:tc>
        <w:tc>
          <w:tcPr>
            <w:tcW w:w="2532" w:type="dxa"/>
            <w:gridSpan w:val="3"/>
          </w:tcPr>
          <w:p w14:paraId="5353158D"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1C4129F3" w14:textId="77777777" w:rsidTr="00AB69D9">
        <w:trPr>
          <w:cantSplit/>
          <w:trHeight w:val="141"/>
          <w:jc w:val="center"/>
        </w:trPr>
        <w:tc>
          <w:tcPr>
            <w:tcW w:w="1951" w:type="dxa"/>
            <w:tcBorders>
              <w:bottom w:val="nil"/>
            </w:tcBorders>
          </w:tcPr>
          <w:p w14:paraId="71F26620" w14:textId="77777777" w:rsidR="006F48EB" w:rsidRPr="004A65A6" w:rsidRDefault="006F48EB" w:rsidP="00AB69D9">
            <w:pPr>
              <w:pStyle w:val="TAL"/>
            </w:pPr>
            <w:r w:rsidRPr="004A65A6">
              <w:rPr>
                <w:position w:val="-12"/>
              </w:rPr>
              <w:object w:dxaOrig="620" w:dyaOrig="380" w14:anchorId="62923429">
                <v:shape id="_x0000_i1192" type="#_x0000_t75" style="width:30pt;height:16.2pt" o:ole="" fillcolor="window">
                  <v:imagedata r:id="rId18" o:title=""/>
                </v:shape>
                <o:OLEObject Type="Embed" ProgID="Equation.3" ShapeID="_x0000_i1192" DrawAspect="Content" ObjectID="_1746513951" r:id="rId182"/>
              </w:object>
            </w:r>
          </w:p>
        </w:tc>
        <w:tc>
          <w:tcPr>
            <w:tcW w:w="1794" w:type="dxa"/>
            <w:tcBorders>
              <w:bottom w:val="nil"/>
            </w:tcBorders>
          </w:tcPr>
          <w:p w14:paraId="7B44CA9D" w14:textId="77777777" w:rsidR="006F48EB" w:rsidRPr="004A65A6" w:rsidRDefault="006F48EB" w:rsidP="00AB69D9">
            <w:pPr>
              <w:pStyle w:val="TAC"/>
              <w:rPr>
                <w:rFonts w:cs="v4.2.0"/>
              </w:rPr>
            </w:pPr>
            <w:r w:rsidRPr="004A65A6">
              <w:rPr>
                <w:rFonts w:cs="v4.2.0"/>
              </w:rPr>
              <w:t>dB</w:t>
            </w:r>
          </w:p>
        </w:tc>
        <w:tc>
          <w:tcPr>
            <w:tcW w:w="1418" w:type="dxa"/>
          </w:tcPr>
          <w:p w14:paraId="191DE5F1"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2B0B2099"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64EE6373"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286A12C3"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085E9078"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2ED905F7"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56C69B50" w14:textId="77777777" w:rsidR="006F48EB" w:rsidRPr="004A65A6" w:rsidRDefault="006F48EB" w:rsidP="00AB69D9">
            <w:pPr>
              <w:pStyle w:val="TAC"/>
              <w:rPr>
                <w:rFonts w:cs="v4.2.0"/>
              </w:rPr>
            </w:pPr>
            <w:r w:rsidRPr="004A65A6">
              <w:rPr>
                <w:rFonts w:cs="v4.2.0"/>
                <w:lang w:eastAsia="zh-CN"/>
              </w:rPr>
              <w:t>8.5</w:t>
            </w:r>
          </w:p>
        </w:tc>
      </w:tr>
      <w:tr w:rsidR="006F48EB" w:rsidRPr="004A65A6" w14:paraId="3152E1EA" w14:textId="77777777" w:rsidTr="00AB69D9">
        <w:trPr>
          <w:cantSplit/>
          <w:trHeight w:val="141"/>
          <w:jc w:val="center"/>
        </w:trPr>
        <w:tc>
          <w:tcPr>
            <w:tcW w:w="1951" w:type="dxa"/>
            <w:tcBorders>
              <w:top w:val="nil"/>
            </w:tcBorders>
          </w:tcPr>
          <w:p w14:paraId="0AF3199C" w14:textId="77777777" w:rsidR="006F48EB" w:rsidRPr="004A65A6" w:rsidRDefault="006F48EB" w:rsidP="00AB69D9">
            <w:pPr>
              <w:pStyle w:val="TAL"/>
            </w:pPr>
          </w:p>
        </w:tc>
        <w:tc>
          <w:tcPr>
            <w:tcW w:w="1794" w:type="dxa"/>
            <w:tcBorders>
              <w:top w:val="nil"/>
            </w:tcBorders>
          </w:tcPr>
          <w:p w14:paraId="2B2A3058" w14:textId="77777777" w:rsidR="006F48EB" w:rsidRPr="004A65A6" w:rsidRDefault="006F48EB" w:rsidP="00AB69D9">
            <w:pPr>
              <w:pStyle w:val="TAC"/>
              <w:rPr>
                <w:rFonts w:cs="v4.2.0"/>
              </w:rPr>
            </w:pPr>
          </w:p>
        </w:tc>
        <w:tc>
          <w:tcPr>
            <w:tcW w:w="1418" w:type="dxa"/>
          </w:tcPr>
          <w:p w14:paraId="0C8D5C11"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26119F37" w14:textId="77777777" w:rsidR="006F48EB" w:rsidRPr="004A65A6" w:rsidRDefault="006F48EB" w:rsidP="00AB69D9">
            <w:pPr>
              <w:pStyle w:val="TAC"/>
              <w:rPr>
                <w:rFonts w:cs="v4.2.0"/>
              </w:rPr>
            </w:pPr>
          </w:p>
        </w:tc>
        <w:tc>
          <w:tcPr>
            <w:tcW w:w="851" w:type="dxa"/>
            <w:tcBorders>
              <w:top w:val="nil"/>
            </w:tcBorders>
          </w:tcPr>
          <w:p w14:paraId="0D15CCD0" w14:textId="77777777" w:rsidR="006F48EB" w:rsidRPr="004A65A6" w:rsidRDefault="006F48EB" w:rsidP="00AB69D9">
            <w:pPr>
              <w:pStyle w:val="TAC"/>
              <w:rPr>
                <w:rFonts w:cs="v4.2.0"/>
              </w:rPr>
            </w:pPr>
          </w:p>
        </w:tc>
        <w:tc>
          <w:tcPr>
            <w:tcW w:w="786" w:type="dxa"/>
            <w:tcBorders>
              <w:top w:val="nil"/>
            </w:tcBorders>
          </w:tcPr>
          <w:p w14:paraId="185EF426" w14:textId="77777777" w:rsidR="006F48EB" w:rsidRPr="004A65A6" w:rsidRDefault="006F48EB" w:rsidP="00AB69D9">
            <w:pPr>
              <w:pStyle w:val="TAC"/>
              <w:rPr>
                <w:rFonts w:cs="v4.2.0"/>
              </w:rPr>
            </w:pPr>
          </w:p>
        </w:tc>
        <w:tc>
          <w:tcPr>
            <w:tcW w:w="915" w:type="dxa"/>
            <w:tcBorders>
              <w:top w:val="nil"/>
            </w:tcBorders>
          </w:tcPr>
          <w:p w14:paraId="0DC90C35" w14:textId="77777777" w:rsidR="006F48EB" w:rsidRPr="004A65A6" w:rsidRDefault="006F48EB" w:rsidP="00AB69D9">
            <w:pPr>
              <w:pStyle w:val="TAC"/>
              <w:rPr>
                <w:rFonts w:cs="v4.2.0"/>
              </w:rPr>
            </w:pPr>
          </w:p>
        </w:tc>
        <w:tc>
          <w:tcPr>
            <w:tcW w:w="850" w:type="dxa"/>
            <w:tcBorders>
              <w:top w:val="nil"/>
            </w:tcBorders>
          </w:tcPr>
          <w:p w14:paraId="74E5FBC8" w14:textId="77777777" w:rsidR="006F48EB" w:rsidRPr="004A65A6" w:rsidRDefault="006F48EB" w:rsidP="00AB69D9">
            <w:pPr>
              <w:pStyle w:val="TAC"/>
              <w:rPr>
                <w:rFonts w:cs="v4.2.0"/>
              </w:rPr>
            </w:pPr>
          </w:p>
        </w:tc>
        <w:tc>
          <w:tcPr>
            <w:tcW w:w="767" w:type="dxa"/>
            <w:tcBorders>
              <w:top w:val="nil"/>
            </w:tcBorders>
          </w:tcPr>
          <w:p w14:paraId="35F92024" w14:textId="77777777" w:rsidR="006F48EB" w:rsidRPr="004A65A6" w:rsidRDefault="006F48EB" w:rsidP="00AB69D9">
            <w:pPr>
              <w:pStyle w:val="TAC"/>
              <w:rPr>
                <w:rFonts w:cs="v4.2.0"/>
              </w:rPr>
            </w:pPr>
          </w:p>
        </w:tc>
      </w:tr>
      <w:tr w:rsidR="006F48EB" w:rsidRPr="004A65A6" w14:paraId="215EC360" w14:textId="77777777" w:rsidTr="00AB69D9">
        <w:trPr>
          <w:cantSplit/>
          <w:jc w:val="center"/>
        </w:trPr>
        <w:tc>
          <w:tcPr>
            <w:tcW w:w="1951" w:type="dxa"/>
            <w:tcBorders>
              <w:bottom w:val="nil"/>
            </w:tcBorders>
          </w:tcPr>
          <w:p w14:paraId="53B1A9DE" w14:textId="77777777" w:rsidR="006F48EB" w:rsidRPr="004A65A6" w:rsidRDefault="006F48EB" w:rsidP="00AB69D9">
            <w:pPr>
              <w:pStyle w:val="TAL"/>
            </w:pPr>
            <w:r w:rsidRPr="004A65A6">
              <w:rPr>
                <w:position w:val="-12"/>
              </w:rPr>
              <w:object w:dxaOrig="400" w:dyaOrig="360" w14:anchorId="1DE7F59E">
                <v:shape id="_x0000_i1193" type="#_x0000_t75" style="width:19.8pt;height:19.2pt" o:ole="" fillcolor="window">
                  <v:imagedata r:id="rId13" o:title=""/>
                </v:shape>
                <o:OLEObject Type="Embed" ProgID="Equation.3" ShapeID="_x0000_i1193" DrawAspect="Content" ObjectID="_1746513952" r:id="rId183"/>
              </w:object>
            </w:r>
            <w:r w:rsidRPr="004A65A6">
              <w:t xml:space="preserve"> </w:t>
            </w:r>
            <w:r w:rsidRPr="004A65A6">
              <w:rPr>
                <w:vertAlign w:val="superscript"/>
              </w:rPr>
              <w:t>Note2</w:t>
            </w:r>
          </w:p>
        </w:tc>
        <w:tc>
          <w:tcPr>
            <w:tcW w:w="1794" w:type="dxa"/>
            <w:tcBorders>
              <w:bottom w:val="nil"/>
            </w:tcBorders>
          </w:tcPr>
          <w:p w14:paraId="61CE9E03" w14:textId="77777777" w:rsidR="006F48EB" w:rsidRPr="004A65A6" w:rsidRDefault="006F48EB" w:rsidP="00AB69D9">
            <w:pPr>
              <w:pStyle w:val="TAC"/>
              <w:rPr>
                <w:rFonts w:cs="v4.2.0"/>
              </w:rPr>
            </w:pPr>
            <w:r w:rsidRPr="004A65A6">
              <w:rPr>
                <w:rFonts w:cs="v4.2.0"/>
              </w:rPr>
              <w:t>dBm/SCS</w:t>
            </w:r>
          </w:p>
        </w:tc>
        <w:tc>
          <w:tcPr>
            <w:tcW w:w="1418" w:type="dxa"/>
          </w:tcPr>
          <w:p w14:paraId="4E90B64D"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Pr>
          <w:p w14:paraId="20AE8051" w14:textId="77777777" w:rsidR="006F48EB" w:rsidRPr="004A65A6" w:rsidRDefault="006F48EB" w:rsidP="00AB69D9">
            <w:pPr>
              <w:pStyle w:val="TAC"/>
              <w:rPr>
                <w:rFonts w:cs="v4.2.0"/>
                <w:lang w:eastAsia="zh-CN"/>
              </w:rPr>
            </w:pPr>
            <w:r w:rsidRPr="004A65A6">
              <w:rPr>
                <w:rFonts w:cs="v4.2.0"/>
                <w:lang w:eastAsia="zh-CN"/>
              </w:rPr>
              <w:t>-93</w:t>
            </w:r>
          </w:p>
        </w:tc>
        <w:tc>
          <w:tcPr>
            <w:tcW w:w="2532" w:type="dxa"/>
            <w:gridSpan w:val="3"/>
          </w:tcPr>
          <w:p w14:paraId="617D5CD2" w14:textId="77777777" w:rsidR="006F48EB" w:rsidRPr="004A65A6" w:rsidRDefault="006F48EB" w:rsidP="00AB69D9">
            <w:pPr>
              <w:pStyle w:val="TAC"/>
              <w:rPr>
                <w:rFonts w:cs="v4.2.0"/>
                <w:lang w:eastAsia="zh-CN"/>
              </w:rPr>
            </w:pPr>
            <w:r w:rsidRPr="004A65A6">
              <w:t>-93</w:t>
            </w:r>
          </w:p>
        </w:tc>
      </w:tr>
      <w:tr w:rsidR="006F48EB" w:rsidRPr="004A65A6" w14:paraId="235FF448" w14:textId="77777777" w:rsidTr="00AB69D9">
        <w:trPr>
          <w:cantSplit/>
          <w:jc w:val="center"/>
        </w:trPr>
        <w:tc>
          <w:tcPr>
            <w:tcW w:w="1951" w:type="dxa"/>
            <w:tcBorders>
              <w:top w:val="nil"/>
            </w:tcBorders>
          </w:tcPr>
          <w:p w14:paraId="4B7A009B" w14:textId="77777777" w:rsidR="006F48EB" w:rsidRPr="004A65A6" w:rsidRDefault="006F48EB" w:rsidP="00AB69D9">
            <w:pPr>
              <w:pStyle w:val="TAL"/>
            </w:pPr>
          </w:p>
        </w:tc>
        <w:tc>
          <w:tcPr>
            <w:tcW w:w="1794" w:type="dxa"/>
            <w:tcBorders>
              <w:top w:val="nil"/>
            </w:tcBorders>
          </w:tcPr>
          <w:p w14:paraId="22762622" w14:textId="77777777" w:rsidR="006F48EB" w:rsidRPr="004A65A6" w:rsidRDefault="006F48EB" w:rsidP="00AB69D9">
            <w:pPr>
              <w:pStyle w:val="TAC"/>
              <w:rPr>
                <w:rFonts w:cs="v4.2.0"/>
              </w:rPr>
            </w:pPr>
          </w:p>
        </w:tc>
        <w:tc>
          <w:tcPr>
            <w:tcW w:w="1418" w:type="dxa"/>
          </w:tcPr>
          <w:p w14:paraId="29A1A871"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Pr>
          <w:p w14:paraId="39C7B278" w14:textId="77777777" w:rsidR="006F48EB" w:rsidRPr="004A65A6" w:rsidRDefault="006F48EB" w:rsidP="00AB69D9">
            <w:pPr>
              <w:pStyle w:val="TAC"/>
              <w:rPr>
                <w:rFonts w:cs="v4.2.0"/>
                <w:lang w:eastAsia="zh-CN"/>
              </w:rPr>
            </w:pPr>
            <w:r w:rsidRPr="004A65A6">
              <w:rPr>
                <w:rFonts w:cs="v4.2.0"/>
                <w:lang w:eastAsia="zh-CN"/>
              </w:rPr>
              <w:t>-90</w:t>
            </w:r>
          </w:p>
        </w:tc>
        <w:tc>
          <w:tcPr>
            <w:tcW w:w="2532" w:type="dxa"/>
            <w:gridSpan w:val="3"/>
          </w:tcPr>
          <w:p w14:paraId="3D168102"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74E511E5" w14:textId="77777777" w:rsidTr="00AB69D9">
        <w:trPr>
          <w:cantSplit/>
          <w:jc w:val="center"/>
        </w:trPr>
        <w:tc>
          <w:tcPr>
            <w:tcW w:w="1951" w:type="dxa"/>
            <w:tcBorders>
              <w:bottom w:val="nil"/>
            </w:tcBorders>
          </w:tcPr>
          <w:p w14:paraId="332B3DBB" w14:textId="77777777" w:rsidR="006F48EB" w:rsidRPr="004A65A6" w:rsidRDefault="006F48EB" w:rsidP="00AB69D9">
            <w:pPr>
              <w:pStyle w:val="TAL"/>
            </w:pPr>
            <w:r w:rsidRPr="004A65A6">
              <w:rPr>
                <w:position w:val="-12"/>
              </w:rPr>
              <w:object w:dxaOrig="400" w:dyaOrig="360" w14:anchorId="66C67760">
                <v:shape id="_x0000_i1194" type="#_x0000_t75" style="width:19.8pt;height:19.2pt" o:ole="" fillcolor="window">
                  <v:imagedata r:id="rId13" o:title=""/>
                </v:shape>
                <o:OLEObject Type="Embed" ProgID="Equation.3" ShapeID="_x0000_i1194" DrawAspect="Content" ObjectID="_1746513953" r:id="rId184"/>
              </w:object>
            </w:r>
            <w:r w:rsidRPr="004A65A6">
              <w:t xml:space="preserve"> </w:t>
            </w:r>
            <w:r w:rsidRPr="004A65A6">
              <w:rPr>
                <w:vertAlign w:val="superscript"/>
              </w:rPr>
              <w:t>Note2</w:t>
            </w:r>
          </w:p>
        </w:tc>
        <w:tc>
          <w:tcPr>
            <w:tcW w:w="1794" w:type="dxa"/>
            <w:tcBorders>
              <w:bottom w:val="nil"/>
            </w:tcBorders>
          </w:tcPr>
          <w:p w14:paraId="1CEC0507" w14:textId="77777777" w:rsidR="006F48EB" w:rsidRPr="004A65A6" w:rsidRDefault="006F48EB" w:rsidP="00AB69D9">
            <w:pPr>
              <w:pStyle w:val="TAC"/>
              <w:rPr>
                <w:rFonts w:cs="v4.2.0"/>
              </w:rPr>
            </w:pPr>
            <w:r w:rsidRPr="004A65A6">
              <w:rPr>
                <w:rFonts w:cs="v4.2.0"/>
              </w:rPr>
              <w:t>dBm/15 kHz</w:t>
            </w:r>
          </w:p>
        </w:tc>
        <w:tc>
          <w:tcPr>
            <w:tcW w:w="1418" w:type="dxa"/>
          </w:tcPr>
          <w:p w14:paraId="2589AC12"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Borders>
              <w:bottom w:val="nil"/>
            </w:tcBorders>
          </w:tcPr>
          <w:p w14:paraId="2D9AEFCE" w14:textId="77777777" w:rsidR="006F48EB" w:rsidRPr="004A65A6" w:rsidRDefault="006F48EB" w:rsidP="00AB69D9">
            <w:pPr>
              <w:pStyle w:val="TAC"/>
              <w:rPr>
                <w:rFonts w:cs="v4.2.0"/>
              </w:rPr>
            </w:pPr>
            <w:r w:rsidRPr="004A65A6">
              <w:rPr>
                <w:rFonts w:cs="v4.2.0"/>
                <w:lang w:eastAsia="zh-CN"/>
              </w:rPr>
              <w:t>-102</w:t>
            </w:r>
          </w:p>
        </w:tc>
        <w:tc>
          <w:tcPr>
            <w:tcW w:w="2532" w:type="dxa"/>
            <w:gridSpan w:val="3"/>
            <w:tcBorders>
              <w:bottom w:val="nil"/>
            </w:tcBorders>
          </w:tcPr>
          <w:p w14:paraId="2BEE6D55" w14:textId="77777777" w:rsidR="006F48EB" w:rsidRPr="004A65A6" w:rsidRDefault="006F48EB" w:rsidP="00AB69D9">
            <w:pPr>
              <w:pStyle w:val="TAC"/>
              <w:rPr>
                <w:rFonts w:cs="v4.2.0"/>
              </w:rPr>
            </w:pPr>
            <w:r w:rsidRPr="004A65A6">
              <w:t>-102</w:t>
            </w:r>
          </w:p>
        </w:tc>
      </w:tr>
      <w:tr w:rsidR="006F48EB" w:rsidRPr="004A65A6" w14:paraId="5D52539C" w14:textId="77777777" w:rsidTr="00AB69D9">
        <w:trPr>
          <w:cantSplit/>
          <w:jc w:val="center"/>
        </w:trPr>
        <w:tc>
          <w:tcPr>
            <w:tcW w:w="1951" w:type="dxa"/>
            <w:tcBorders>
              <w:top w:val="nil"/>
            </w:tcBorders>
          </w:tcPr>
          <w:p w14:paraId="12EC6AFE" w14:textId="77777777" w:rsidR="006F48EB" w:rsidRPr="004A65A6" w:rsidRDefault="006F48EB" w:rsidP="00AB69D9">
            <w:pPr>
              <w:pStyle w:val="TAL"/>
            </w:pPr>
          </w:p>
        </w:tc>
        <w:tc>
          <w:tcPr>
            <w:tcW w:w="1794" w:type="dxa"/>
            <w:tcBorders>
              <w:top w:val="nil"/>
            </w:tcBorders>
          </w:tcPr>
          <w:p w14:paraId="12D13BDD" w14:textId="77777777" w:rsidR="006F48EB" w:rsidRPr="004A65A6" w:rsidRDefault="006F48EB" w:rsidP="00AB69D9">
            <w:pPr>
              <w:pStyle w:val="TAC"/>
              <w:rPr>
                <w:rFonts w:cs="v4.2.0"/>
              </w:rPr>
            </w:pPr>
          </w:p>
        </w:tc>
        <w:tc>
          <w:tcPr>
            <w:tcW w:w="1418" w:type="dxa"/>
          </w:tcPr>
          <w:p w14:paraId="7FF2397D"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Borders>
              <w:top w:val="nil"/>
            </w:tcBorders>
          </w:tcPr>
          <w:p w14:paraId="0A94770F" w14:textId="77777777" w:rsidR="006F48EB" w:rsidRPr="004A65A6" w:rsidRDefault="006F48EB" w:rsidP="00AB69D9">
            <w:pPr>
              <w:pStyle w:val="TAC"/>
              <w:rPr>
                <w:rFonts w:cs="v4.2.0"/>
              </w:rPr>
            </w:pPr>
          </w:p>
        </w:tc>
        <w:tc>
          <w:tcPr>
            <w:tcW w:w="2532" w:type="dxa"/>
            <w:gridSpan w:val="3"/>
            <w:tcBorders>
              <w:top w:val="nil"/>
            </w:tcBorders>
          </w:tcPr>
          <w:p w14:paraId="7CA83DA8" w14:textId="77777777" w:rsidR="006F48EB" w:rsidRPr="004A65A6" w:rsidRDefault="006F48EB" w:rsidP="00AB69D9">
            <w:pPr>
              <w:pStyle w:val="TAC"/>
              <w:rPr>
                <w:rFonts w:cs="v4.2.0"/>
              </w:rPr>
            </w:pPr>
          </w:p>
        </w:tc>
      </w:tr>
      <w:tr w:rsidR="006F48EB" w:rsidRPr="004A65A6" w14:paraId="7524DC1F" w14:textId="77777777" w:rsidTr="00AB69D9">
        <w:trPr>
          <w:cantSplit/>
          <w:jc w:val="center"/>
        </w:trPr>
        <w:tc>
          <w:tcPr>
            <w:tcW w:w="1951" w:type="dxa"/>
            <w:tcBorders>
              <w:bottom w:val="nil"/>
            </w:tcBorders>
          </w:tcPr>
          <w:p w14:paraId="3A5E71FF" w14:textId="77777777" w:rsidR="006F48EB" w:rsidRPr="004A65A6" w:rsidRDefault="006F48EB" w:rsidP="00AB69D9">
            <w:pPr>
              <w:pStyle w:val="TAL"/>
            </w:pPr>
            <w:r w:rsidRPr="004A65A6">
              <w:rPr>
                <w:position w:val="-12"/>
              </w:rPr>
              <w:object w:dxaOrig="800" w:dyaOrig="380" w14:anchorId="66DE9AEE">
                <v:shape id="_x0000_i1195" type="#_x0000_t75" style="width:42pt;height:16.2pt" o:ole="" fillcolor="window">
                  <v:imagedata r:id="rId28" o:title=""/>
                </v:shape>
                <o:OLEObject Type="Embed" ProgID="Equation.3" ShapeID="_x0000_i1195" DrawAspect="Content" ObjectID="_1746513954" r:id="rId185"/>
              </w:object>
            </w:r>
          </w:p>
        </w:tc>
        <w:tc>
          <w:tcPr>
            <w:tcW w:w="1794" w:type="dxa"/>
            <w:tcBorders>
              <w:bottom w:val="nil"/>
            </w:tcBorders>
          </w:tcPr>
          <w:p w14:paraId="544813CF" w14:textId="77777777" w:rsidR="006F48EB" w:rsidRPr="004A65A6" w:rsidRDefault="006F48EB" w:rsidP="00AB69D9">
            <w:pPr>
              <w:pStyle w:val="TAC"/>
              <w:rPr>
                <w:rFonts w:cs="v4.2.0"/>
              </w:rPr>
            </w:pPr>
            <w:r w:rsidRPr="004A65A6">
              <w:rPr>
                <w:rFonts w:cs="v4.2.0"/>
              </w:rPr>
              <w:t>dB</w:t>
            </w:r>
          </w:p>
        </w:tc>
        <w:tc>
          <w:tcPr>
            <w:tcW w:w="1418" w:type="dxa"/>
          </w:tcPr>
          <w:p w14:paraId="6C2CD3AC"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0EC167C5"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2CB6B4D4"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7843EEB2"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61292004"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01BE3550"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790FFB33" w14:textId="77777777" w:rsidR="006F48EB" w:rsidRPr="004A65A6" w:rsidRDefault="006F48EB" w:rsidP="00AB69D9">
            <w:pPr>
              <w:pStyle w:val="TAC"/>
              <w:rPr>
                <w:rFonts w:cs="v4.2.0"/>
              </w:rPr>
            </w:pPr>
            <w:r w:rsidRPr="004A65A6">
              <w:rPr>
                <w:rFonts w:cs="v4.2.0"/>
                <w:lang w:eastAsia="zh-CN"/>
              </w:rPr>
              <w:t>8.5</w:t>
            </w:r>
          </w:p>
        </w:tc>
      </w:tr>
      <w:tr w:rsidR="006F48EB" w:rsidRPr="004A65A6" w14:paraId="012AAFFA" w14:textId="77777777" w:rsidTr="00AB69D9">
        <w:trPr>
          <w:cantSplit/>
          <w:jc w:val="center"/>
        </w:trPr>
        <w:tc>
          <w:tcPr>
            <w:tcW w:w="1951" w:type="dxa"/>
            <w:tcBorders>
              <w:top w:val="nil"/>
            </w:tcBorders>
          </w:tcPr>
          <w:p w14:paraId="221D8720" w14:textId="77777777" w:rsidR="006F48EB" w:rsidRPr="004A65A6" w:rsidRDefault="006F48EB" w:rsidP="00AB69D9">
            <w:pPr>
              <w:pStyle w:val="TAL"/>
            </w:pPr>
          </w:p>
        </w:tc>
        <w:tc>
          <w:tcPr>
            <w:tcW w:w="1794" w:type="dxa"/>
            <w:tcBorders>
              <w:top w:val="nil"/>
            </w:tcBorders>
          </w:tcPr>
          <w:p w14:paraId="61D5A5D3" w14:textId="77777777" w:rsidR="006F48EB" w:rsidRPr="004A65A6" w:rsidRDefault="006F48EB" w:rsidP="00AB69D9">
            <w:pPr>
              <w:pStyle w:val="TAC"/>
              <w:rPr>
                <w:rFonts w:cs="v4.2.0"/>
              </w:rPr>
            </w:pPr>
          </w:p>
        </w:tc>
        <w:tc>
          <w:tcPr>
            <w:tcW w:w="1418" w:type="dxa"/>
          </w:tcPr>
          <w:p w14:paraId="5C476944"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3A9E38D5" w14:textId="77777777" w:rsidR="006F48EB" w:rsidRPr="004A65A6" w:rsidRDefault="006F48EB" w:rsidP="00AB69D9">
            <w:pPr>
              <w:pStyle w:val="TAC"/>
              <w:rPr>
                <w:rFonts w:cs="v4.2.0"/>
              </w:rPr>
            </w:pPr>
          </w:p>
        </w:tc>
        <w:tc>
          <w:tcPr>
            <w:tcW w:w="851" w:type="dxa"/>
            <w:tcBorders>
              <w:top w:val="nil"/>
            </w:tcBorders>
          </w:tcPr>
          <w:p w14:paraId="62F72921" w14:textId="77777777" w:rsidR="006F48EB" w:rsidRPr="004A65A6" w:rsidRDefault="006F48EB" w:rsidP="00AB69D9">
            <w:pPr>
              <w:pStyle w:val="TAC"/>
              <w:rPr>
                <w:rFonts w:cs="v4.2.0"/>
              </w:rPr>
            </w:pPr>
          </w:p>
        </w:tc>
        <w:tc>
          <w:tcPr>
            <w:tcW w:w="786" w:type="dxa"/>
            <w:tcBorders>
              <w:top w:val="nil"/>
            </w:tcBorders>
          </w:tcPr>
          <w:p w14:paraId="3EF1CA74" w14:textId="77777777" w:rsidR="006F48EB" w:rsidRPr="004A65A6" w:rsidRDefault="006F48EB" w:rsidP="00AB69D9">
            <w:pPr>
              <w:pStyle w:val="TAC"/>
              <w:rPr>
                <w:rFonts w:cs="v4.2.0"/>
              </w:rPr>
            </w:pPr>
          </w:p>
        </w:tc>
        <w:tc>
          <w:tcPr>
            <w:tcW w:w="915" w:type="dxa"/>
            <w:tcBorders>
              <w:top w:val="nil"/>
            </w:tcBorders>
          </w:tcPr>
          <w:p w14:paraId="5CF09A75" w14:textId="77777777" w:rsidR="006F48EB" w:rsidRPr="004A65A6" w:rsidRDefault="006F48EB" w:rsidP="00AB69D9">
            <w:pPr>
              <w:pStyle w:val="TAC"/>
              <w:rPr>
                <w:rFonts w:cs="v4.2.0"/>
              </w:rPr>
            </w:pPr>
          </w:p>
        </w:tc>
        <w:tc>
          <w:tcPr>
            <w:tcW w:w="850" w:type="dxa"/>
            <w:tcBorders>
              <w:top w:val="nil"/>
            </w:tcBorders>
          </w:tcPr>
          <w:p w14:paraId="15625DF0" w14:textId="77777777" w:rsidR="006F48EB" w:rsidRPr="004A65A6" w:rsidRDefault="006F48EB" w:rsidP="00AB69D9">
            <w:pPr>
              <w:pStyle w:val="TAC"/>
              <w:rPr>
                <w:rFonts w:cs="v4.2.0"/>
              </w:rPr>
            </w:pPr>
          </w:p>
        </w:tc>
        <w:tc>
          <w:tcPr>
            <w:tcW w:w="767" w:type="dxa"/>
            <w:tcBorders>
              <w:top w:val="nil"/>
            </w:tcBorders>
          </w:tcPr>
          <w:p w14:paraId="79BA7515" w14:textId="77777777" w:rsidR="006F48EB" w:rsidRPr="004A65A6" w:rsidRDefault="006F48EB" w:rsidP="00AB69D9">
            <w:pPr>
              <w:pStyle w:val="TAC"/>
              <w:rPr>
                <w:rFonts w:cs="v4.2.0"/>
              </w:rPr>
            </w:pPr>
          </w:p>
        </w:tc>
      </w:tr>
      <w:tr w:rsidR="006F48EB" w:rsidRPr="004A65A6" w14:paraId="53A877A9" w14:textId="77777777" w:rsidTr="00AB69D9">
        <w:trPr>
          <w:cantSplit/>
          <w:jc w:val="center"/>
        </w:trPr>
        <w:tc>
          <w:tcPr>
            <w:tcW w:w="1951" w:type="dxa"/>
            <w:tcBorders>
              <w:bottom w:val="nil"/>
            </w:tcBorders>
          </w:tcPr>
          <w:p w14:paraId="5DADBB5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6CF921A4" w14:textId="77777777" w:rsidR="006F48EB" w:rsidRPr="004A65A6" w:rsidRDefault="006F48EB" w:rsidP="00AB69D9">
            <w:pPr>
              <w:pStyle w:val="TAC"/>
              <w:rPr>
                <w:rFonts w:cs="v4.2.0"/>
              </w:rPr>
            </w:pPr>
            <w:r w:rsidRPr="004A65A6">
              <w:rPr>
                <w:rFonts w:cs="v4.2.0"/>
              </w:rPr>
              <w:t>dBm/SCS</w:t>
            </w:r>
          </w:p>
        </w:tc>
        <w:tc>
          <w:tcPr>
            <w:tcW w:w="1418" w:type="dxa"/>
          </w:tcPr>
          <w:p w14:paraId="2C8C93DB" w14:textId="77777777" w:rsidR="006F48EB" w:rsidRPr="004A65A6" w:rsidRDefault="006F48EB" w:rsidP="00AB69D9">
            <w:pPr>
              <w:pStyle w:val="TAC"/>
              <w:rPr>
                <w:rFonts w:cs="v4.2.0"/>
                <w:lang w:eastAsia="zh-CN"/>
              </w:rPr>
            </w:pPr>
            <w:r w:rsidRPr="004A65A6">
              <w:rPr>
                <w:rFonts w:cs="v4.2.0"/>
                <w:lang w:eastAsia="zh-CN"/>
              </w:rPr>
              <w:t>1</w:t>
            </w:r>
          </w:p>
        </w:tc>
        <w:tc>
          <w:tcPr>
            <w:tcW w:w="992" w:type="dxa"/>
          </w:tcPr>
          <w:p w14:paraId="2810F507" w14:textId="77777777" w:rsidR="006F48EB" w:rsidRPr="004A65A6" w:rsidRDefault="006F48EB" w:rsidP="00AB69D9">
            <w:pPr>
              <w:pStyle w:val="TAC"/>
              <w:rPr>
                <w:rFonts w:cs="v4.2.0"/>
                <w:lang w:eastAsia="zh-CN"/>
              </w:rPr>
            </w:pPr>
            <w:r w:rsidRPr="004A65A6">
              <w:rPr>
                <w:rFonts w:cs="v4.2.0"/>
                <w:lang w:eastAsia="zh-CN"/>
              </w:rPr>
              <w:t>-83.5-</w:t>
            </w:r>
          </w:p>
        </w:tc>
        <w:tc>
          <w:tcPr>
            <w:tcW w:w="851" w:type="dxa"/>
          </w:tcPr>
          <w:p w14:paraId="2D94D76C" w14:textId="77777777" w:rsidR="006F48EB" w:rsidRPr="004A65A6" w:rsidRDefault="006F48EB" w:rsidP="00AB69D9">
            <w:pPr>
              <w:pStyle w:val="TAC"/>
              <w:rPr>
                <w:rFonts w:cs="v4.2.0"/>
                <w:lang w:eastAsia="zh-CN"/>
              </w:rPr>
            </w:pPr>
            <w:r w:rsidRPr="004A65A6">
              <w:rPr>
                <w:rFonts w:cs="v4.2.0"/>
                <w:lang w:eastAsia="zh-CN"/>
              </w:rPr>
              <w:t>-83.5</w:t>
            </w:r>
          </w:p>
        </w:tc>
        <w:tc>
          <w:tcPr>
            <w:tcW w:w="786" w:type="dxa"/>
          </w:tcPr>
          <w:p w14:paraId="421927D2" w14:textId="77777777" w:rsidR="006F48EB" w:rsidRPr="004A65A6" w:rsidRDefault="006F48EB" w:rsidP="00AB69D9">
            <w:pPr>
              <w:pStyle w:val="TAC"/>
              <w:rPr>
                <w:rFonts w:cs="v4.2.0"/>
                <w:lang w:eastAsia="zh-CN"/>
              </w:rPr>
            </w:pPr>
            <w:r w:rsidRPr="004A65A6">
              <w:rPr>
                <w:rFonts w:cs="v4.2.0"/>
                <w:lang w:eastAsia="zh-CN"/>
              </w:rPr>
              <w:t>-85</w:t>
            </w:r>
          </w:p>
        </w:tc>
        <w:tc>
          <w:tcPr>
            <w:tcW w:w="915" w:type="dxa"/>
          </w:tcPr>
          <w:p w14:paraId="5A19781B" w14:textId="77777777" w:rsidR="006F48EB" w:rsidRPr="004A65A6" w:rsidRDefault="006F48EB" w:rsidP="00AB69D9">
            <w:pPr>
              <w:pStyle w:val="TAC"/>
              <w:rPr>
                <w:rFonts w:cs="v4.2.0"/>
                <w:lang w:eastAsia="zh-CN"/>
              </w:rPr>
            </w:pPr>
            <w:r w:rsidRPr="004A65A6">
              <w:rPr>
                <w:rFonts w:cs="v4.2.0"/>
                <w:lang w:eastAsia="zh-CN"/>
              </w:rPr>
              <w:t>-103.5</w:t>
            </w:r>
          </w:p>
        </w:tc>
        <w:tc>
          <w:tcPr>
            <w:tcW w:w="850" w:type="dxa"/>
          </w:tcPr>
          <w:p w14:paraId="1E219554" w14:textId="77777777" w:rsidR="006F48EB" w:rsidRPr="004A65A6" w:rsidRDefault="006F48EB" w:rsidP="00AB69D9">
            <w:pPr>
              <w:pStyle w:val="TAC"/>
              <w:rPr>
                <w:rFonts w:cs="v4.2.0"/>
              </w:rPr>
            </w:pPr>
            <w:r w:rsidRPr="004A65A6">
              <w:rPr>
                <w:rFonts w:cs="v4.2.0"/>
              </w:rPr>
              <w:t>-infinity</w:t>
            </w:r>
          </w:p>
        </w:tc>
        <w:tc>
          <w:tcPr>
            <w:tcW w:w="767" w:type="dxa"/>
          </w:tcPr>
          <w:p w14:paraId="096A721D"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46DC8FD" w14:textId="77777777" w:rsidTr="00AB69D9">
        <w:trPr>
          <w:cantSplit/>
          <w:jc w:val="center"/>
        </w:trPr>
        <w:tc>
          <w:tcPr>
            <w:tcW w:w="1951" w:type="dxa"/>
            <w:tcBorders>
              <w:top w:val="nil"/>
            </w:tcBorders>
          </w:tcPr>
          <w:p w14:paraId="01035FEC" w14:textId="77777777" w:rsidR="006F48EB" w:rsidRPr="004A65A6" w:rsidRDefault="006F48EB" w:rsidP="00AB69D9">
            <w:pPr>
              <w:pStyle w:val="TAL"/>
            </w:pPr>
          </w:p>
        </w:tc>
        <w:tc>
          <w:tcPr>
            <w:tcW w:w="1794" w:type="dxa"/>
            <w:tcBorders>
              <w:top w:val="nil"/>
            </w:tcBorders>
          </w:tcPr>
          <w:p w14:paraId="798385D2" w14:textId="77777777" w:rsidR="006F48EB" w:rsidRPr="004A65A6" w:rsidRDefault="006F48EB" w:rsidP="00AB69D9">
            <w:pPr>
              <w:pStyle w:val="TAC"/>
              <w:rPr>
                <w:rFonts w:cs="v4.2.0"/>
              </w:rPr>
            </w:pPr>
          </w:p>
        </w:tc>
        <w:tc>
          <w:tcPr>
            <w:tcW w:w="1418" w:type="dxa"/>
          </w:tcPr>
          <w:p w14:paraId="45B1C61F" w14:textId="77777777" w:rsidR="006F48EB" w:rsidRPr="004A65A6" w:rsidRDefault="006F48EB" w:rsidP="00AB69D9">
            <w:pPr>
              <w:pStyle w:val="TAC"/>
              <w:rPr>
                <w:rFonts w:cs="v4.2.0"/>
                <w:lang w:eastAsia="zh-CN"/>
              </w:rPr>
            </w:pPr>
            <w:r w:rsidRPr="004A65A6">
              <w:rPr>
                <w:rFonts w:cs="v4.2.0"/>
                <w:lang w:eastAsia="zh-CN"/>
              </w:rPr>
              <w:t>2</w:t>
            </w:r>
          </w:p>
        </w:tc>
        <w:tc>
          <w:tcPr>
            <w:tcW w:w="992" w:type="dxa"/>
          </w:tcPr>
          <w:p w14:paraId="500A69CE" w14:textId="77777777" w:rsidR="006F48EB" w:rsidRPr="004A65A6" w:rsidRDefault="006F48EB" w:rsidP="00AB69D9">
            <w:pPr>
              <w:pStyle w:val="TAC"/>
              <w:rPr>
                <w:rFonts w:cs="v4.2.0"/>
                <w:lang w:eastAsia="zh-CN"/>
              </w:rPr>
            </w:pPr>
            <w:r w:rsidRPr="004A65A6">
              <w:rPr>
                <w:rFonts w:cs="v4.2.0"/>
                <w:lang w:eastAsia="zh-CN"/>
              </w:rPr>
              <w:t>-80.5</w:t>
            </w:r>
          </w:p>
        </w:tc>
        <w:tc>
          <w:tcPr>
            <w:tcW w:w="851" w:type="dxa"/>
          </w:tcPr>
          <w:p w14:paraId="3A89D5CF" w14:textId="77777777" w:rsidR="006F48EB" w:rsidRPr="004A65A6" w:rsidRDefault="006F48EB" w:rsidP="00AB69D9">
            <w:pPr>
              <w:pStyle w:val="TAC"/>
              <w:rPr>
                <w:rFonts w:cs="v4.2.0"/>
                <w:lang w:eastAsia="zh-CN"/>
              </w:rPr>
            </w:pPr>
            <w:r w:rsidRPr="004A65A6">
              <w:rPr>
                <w:rFonts w:cs="v4.2.0"/>
                <w:lang w:eastAsia="zh-CN"/>
              </w:rPr>
              <w:t>-80.5</w:t>
            </w:r>
          </w:p>
        </w:tc>
        <w:tc>
          <w:tcPr>
            <w:tcW w:w="786" w:type="dxa"/>
          </w:tcPr>
          <w:p w14:paraId="54DC3519" w14:textId="77777777" w:rsidR="006F48EB" w:rsidRPr="004A65A6" w:rsidRDefault="006F48EB" w:rsidP="00AB69D9">
            <w:pPr>
              <w:pStyle w:val="TAC"/>
              <w:rPr>
                <w:rFonts w:cs="v4.2.0"/>
                <w:lang w:eastAsia="zh-CN"/>
              </w:rPr>
            </w:pPr>
            <w:r w:rsidRPr="004A65A6">
              <w:rPr>
                <w:rFonts w:cs="v4.2.0"/>
                <w:lang w:eastAsia="zh-CN"/>
              </w:rPr>
              <w:t>-82</w:t>
            </w:r>
          </w:p>
        </w:tc>
        <w:tc>
          <w:tcPr>
            <w:tcW w:w="915" w:type="dxa"/>
          </w:tcPr>
          <w:p w14:paraId="1EEDE430" w14:textId="77777777" w:rsidR="006F48EB" w:rsidRPr="004A65A6" w:rsidRDefault="006F48EB" w:rsidP="00AB69D9">
            <w:pPr>
              <w:pStyle w:val="TAC"/>
              <w:rPr>
                <w:rFonts w:cs="v4.2.0"/>
                <w:lang w:eastAsia="zh-CN"/>
              </w:rPr>
            </w:pPr>
            <w:r w:rsidRPr="004A65A6">
              <w:rPr>
                <w:rFonts w:cs="v4.2.0"/>
                <w:lang w:eastAsia="zh-CN"/>
              </w:rPr>
              <w:t>-100.5</w:t>
            </w:r>
          </w:p>
        </w:tc>
        <w:tc>
          <w:tcPr>
            <w:tcW w:w="850" w:type="dxa"/>
          </w:tcPr>
          <w:p w14:paraId="2757D2B1" w14:textId="77777777" w:rsidR="006F48EB" w:rsidRPr="004A65A6" w:rsidRDefault="006F48EB" w:rsidP="00AB69D9">
            <w:pPr>
              <w:pStyle w:val="TAC"/>
              <w:rPr>
                <w:rFonts w:cs="v4.2.0"/>
              </w:rPr>
            </w:pPr>
            <w:r w:rsidRPr="004A65A6">
              <w:rPr>
                <w:rFonts w:cs="v4.2.0"/>
              </w:rPr>
              <w:t>-infinity</w:t>
            </w:r>
          </w:p>
        </w:tc>
        <w:tc>
          <w:tcPr>
            <w:tcW w:w="767" w:type="dxa"/>
          </w:tcPr>
          <w:p w14:paraId="6F3A8E30" w14:textId="77777777" w:rsidR="006F48EB" w:rsidRPr="004A65A6" w:rsidRDefault="006F48EB" w:rsidP="00AB69D9">
            <w:pPr>
              <w:pStyle w:val="TAC"/>
              <w:rPr>
                <w:rFonts w:cs="v4.2.0"/>
                <w:lang w:eastAsia="zh-CN"/>
              </w:rPr>
            </w:pPr>
            <w:r w:rsidRPr="004A65A6">
              <w:rPr>
                <w:rFonts w:cs="v4.2.0"/>
                <w:lang w:eastAsia="zh-CN"/>
              </w:rPr>
              <w:t>-80.5</w:t>
            </w:r>
          </w:p>
        </w:tc>
      </w:tr>
      <w:tr w:rsidR="006F48EB" w:rsidRPr="004A65A6" w14:paraId="3B63F80C" w14:textId="77777777" w:rsidTr="00AB69D9">
        <w:trPr>
          <w:cantSplit/>
          <w:jc w:val="center"/>
        </w:trPr>
        <w:tc>
          <w:tcPr>
            <w:tcW w:w="1951" w:type="dxa"/>
            <w:tcBorders>
              <w:bottom w:val="nil"/>
            </w:tcBorders>
          </w:tcPr>
          <w:p w14:paraId="72C46DFF" w14:textId="77777777" w:rsidR="006F48EB" w:rsidRPr="004A65A6" w:rsidRDefault="006F48EB" w:rsidP="00AB69D9">
            <w:pPr>
              <w:pStyle w:val="TAL"/>
            </w:pPr>
            <w:r w:rsidRPr="004A65A6">
              <w:t>Io</w:t>
            </w:r>
          </w:p>
        </w:tc>
        <w:tc>
          <w:tcPr>
            <w:tcW w:w="1794" w:type="dxa"/>
            <w:tcBorders>
              <w:bottom w:val="nil"/>
            </w:tcBorders>
          </w:tcPr>
          <w:p w14:paraId="74BCB28A" w14:textId="77777777" w:rsidR="006F48EB" w:rsidRPr="004A65A6" w:rsidRDefault="006F48EB" w:rsidP="00AB69D9">
            <w:pPr>
              <w:pStyle w:val="TAC"/>
              <w:rPr>
                <w:rFonts w:cs="v4.2.0"/>
              </w:rPr>
            </w:pPr>
            <w:r w:rsidRPr="004A65A6">
              <w:rPr>
                <w:rFonts w:cs="v4.2.0"/>
                <w:lang w:eastAsia="zh-CN"/>
              </w:rPr>
              <w:t>dBm/95.04 MHz</w:t>
            </w:r>
          </w:p>
        </w:tc>
        <w:tc>
          <w:tcPr>
            <w:tcW w:w="1418" w:type="dxa"/>
          </w:tcPr>
          <w:p w14:paraId="061A4F59"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3A62BC82" w14:textId="77777777" w:rsidR="006F48EB" w:rsidRPr="004A65A6" w:rsidRDefault="006F48EB" w:rsidP="00AB69D9">
            <w:pPr>
              <w:pStyle w:val="TAC"/>
              <w:rPr>
                <w:rFonts w:cs="v4.2.0"/>
                <w:lang w:eastAsia="zh-CN"/>
              </w:rPr>
            </w:pPr>
            <w:r w:rsidRPr="004A65A6">
              <w:rPr>
                <w:rFonts w:cs="v4.2.0"/>
                <w:lang w:eastAsia="zh-CN"/>
              </w:rPr>
              <w:t>-54.05</w:t>
            </w:r>
          </w:p>
        </w:tc>
        <w:tc>
          <w:tcPr>
            <w:tcW w:w="851" w:type="dxa"/>
          </w:tcPr>
          <w:p w14:paraId="78E6A363" w14:textId="77777777" w:rsidR="006F48EB" w:rsidRPr="004A65A6" w:rsidRDefault="006F48EB" w:rsidP="00AB69D9">
            <w:pPr>
              <w:pStyle w:val="TAC"/>
              <w:rPr>
                <w:rFonts w:cs="v4.2.0"/>
                <w:lang w:eastAsia="zh-CN"/>
              </w:rPr>
            </w:pPr>
            <w:r w:rsidRPr="004A65A6">
              <w:rPr>
                <w:rFonts w:cs="v4.2.0"/>
                <w:lang w:eastAsia="zh-CN"/>
              </w:rPr>
              <w:t>-54.05</w:t>
            </w:r>
          </w:p>
        </w:tc>
        <w:tc>
          <w:tcPr>
            <w:tcW w:w="786" w:type="dxa"/>
          </w:tcPr>
          <w:p w14:paraId="4316F6D7" w14:textId="77777777" w:rsidR="006F48EB" w:rsidRPr="004A65A6" w:rsidRDefault="006F48EB" w:rsidP="00AB69D9">
            <w:pPr>
              <w:pStyle w:val="TAC"/>
              <w:rPr>
                <w:rFonts w:cs="v4.2.0"/>
                <w:lang w:eastAsia="zh-CN"/>
              </w:rPr>
            </w:pPr>
            <w:r w:rsidRPr="004A65A6">
              <w:rPr>
                <w:rFonts w:cs="v4.2.0"/>
                <w:lang w:eastAsia="zh-CN"/>
              </w:rPr>
              <w:t>-55.37</w:t>
            </w:r>
          </w:p>
        </w:tc>
        <w:tc>
          <w:tcPr>
            <w:tcW w:w="915" w:type="dxa"/>
          </w:tcPr>
          <w:p w14:paraId="630862E8" w14:textId="77777777" w:rsidR="006F48EB" w:rsidRPr="004A65A6" w:rsidRDefault="006F48EB" w:rsidP="00AB69D9">
            <w:pPr>
              <w:pStyle w:val="TAC"/>
              <w:rPr>
                <w:rFonts w:cs="v4.2.0"/>
                <w:lang w:eastAsia="zh-CN"/>
              </w:rPr>
            </w:pPr>
            <w:r w:rsidRPr="004A65A6">
              <w:rPr>
                <w:rFonts w:cs="v4.2.0"/>
                <w:lang w:eastAsia="zh-CN"/>
              </w:rPr>
              <w:t>-63.64</w:t>
            </w:r>
          </w:p>
        </w:tc>
        <w:tc>
          <w:tcPr>
            <w:tcW w:w="850" w:type="dxa"/>
          </w:tcPr>
          <w:p w14:paraId="53C73F16" w14:textId="77777777" w:rsidR="006F48EB" w:rsidRPr="004A65A6" w:rsidRDefault="006F48EB" w:rsidP="00AB69D9">
            <w:pPr>
              <w:pStyle w:val="TAC"/>
              <w:rPr>
                <w:rFonts w:cs="v4.2.0"/>
              </w:rPr>
            </w:pPr>
            <w:r w:rsidRPr="004A65A6">
              <w:rPr>
                <w:rFonts w:cs="v4.2.0"/>
              </w:rPr>
              <w:t>-54.01</w:t>
            </w:r>
          </w:p>
        </w:tc>
        <w:tc>
          <w:tcPr>
            <w:tcW w:w="767" w:type="dxa"/>
          </w:tcPr>
          <w:p w14:paraId="1DCC22E9"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715E238B" w14:textId="77777777" w:rsidTr="00AB69D9">
        <w:trPr>
          <w:cantSplit/>
          <w:jc w:val="center"/>
        </w:trPr>
        <w:tc>
          <w:tcPr>
            <w:tcW w:w="1951" w:type="dxa"/>
          </w:tcPr>
          <w:p w14:paraId="052FAF11" w14:textId="77777777" w:rsidR="006F48EB" w:rsidRPr="004A65A6" w:rsidRDefault="006F48EB" w:rsidP="00AB69D9">
            <w:pPr>
              <w:pStyle w:val="TAL"/>
            </w:pPr>
            <w:r w:rsidRPr="004A65A6">
              <w:t>Treselection</w:t>
            </w:r>
          </w:p>
        </w:tc>
        <w:tc>
          <w:tcPr>
            <w:tcW w:w="1794" w:type="dxa"/>
          </w:tcPr>
          <w:p w14:paraId="115BD654" w14:textId="77777777" w:rsidR="006F48EB" w:rsidRPr="004A65A6" w:rsidRDefault="006F48EB" w:rsidP="00AB69D9">
            <w:pPr>
              <w:pStyle w:val="TAC"/>
            </w:pPr>
            <w:r w:rsidRPr="004A65A6">
              <w:rPr>
                <w:rFonts w:cs="v4.2.0"/>
              </w:rPr>
              <w:t>s</w:t>
            </w:r>
          </w:p>
        </w:tc>
        <w:tc>
          <w:tcPr>
            <w:tcW w:w="1418" w:type="dxa"/>
          </w:tcPr>
          <w:p w14:paraId="0B39FC02"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4A8581A3" w14:textId="77777777" w:rsidR="006F48EB" w:rsidRPr="004A65A6" w:rsidRDefault="006F48EB" w:rsidP="00AB69D9">
            <w:pPr>
              <w:pStyle w:val="TAC"/>
            </w:pPr>
            <w:r w:rsidRPr="004A65A6">
              <w:rPr>
                <w:rFonts w:cs="v4.2.0"/>
                <w:lang w:eastAsia="zh-CN"/>
              </w:rPr>
              <w:t>-54.05</w:t>
            </w:r>
          </w:p>
        </w:tc>
        <w:tc>
          <w:tcPr>
            <w:tcW w:w="851" w:type="dxa"/>
          </w:tcPr>
          <w:p w14:paraId="7ECB2ACB" w14:textId="77777777" w:rsidR="006F48EB" w:rsidRPr="004A65A6" w:rsidRDefault="006F48EB" w:rsidP="00AB69D9">
            <w:pPr>
              <w:pStyle w:val="TAC"/>
            </w:pPr>
            <w:r w:rsidRPr="004A65A6">
              <w:rPr>
                <w:rFonts w:cs="v4.2.0"/>
                <w:lang w:eastAsia="zh-CN"/>
              </w:rPr>
              <w:t>-54.05</w:t>
            </w:r>
          </w:p>
        </w:tc>
        <w:tc>
          <w:tcPr>
            <w:tcW w:w="786" w:type="dxa"/>
          </w:tcPr>
          <w:p w14:paraId="5335B31E" w14:textId="77777777" w:rsidR="006F48EB" w:rsidRPr="004A65A6" w:rsidRDefault="006F48EB" w:rsidP="00AB69D9">
            <w:pPr>
              <w:pStyle w:val="TAC"/>
            </w:pPr>
            <w:r w:rsidRPr="004A65A6">
              <w:rPr>
                <w:rFonts w:cs="v4.2.0"/>
                <w:lang w:eastAsia="zh-CN"/>
              </w:rPr>
              <w:t>-55.37</w:t>
            </w:r>
          </w:p>
        </w:tc>
        <w:tc>
          <w:tcPr>
            <w:tcW w:w="915" w:type="dxa"/>
          </w:tcPr>
          <w:p w14:paraId="4E256C06" w14:textId="77777777" w:rsidR="006F48EB" w:rsidRPr="004A65A6" w:rsidRDefault="006F48EB" w:rsidP="00AB69D9">
            <w:pPr>
              <w:pStyle w:val="TAC"/>
            </w:pPr>
            <w:r w:rsidRPr="004A65A6">
              <w:rPr>
                <w:rFonts w:cs="v4.2.0"/>
                <w:lang w:eastAsia="zh-CN"/>
              </w:rPr>
              <w:t>-63.64</w:t>
            </w:r>
          </w:p>
        </w:tc>
        <w:tc>
          <w:tcPr>
            <w:tcW w:w="850" w:type="dxa"/>
          </w:tcPr>
          <w:p w14:paraId="0CAE1220" w14:textId="77777777" w:rsidR="006F48EB" w:rsidRPr="004A65A6" w:rsidRDefault="006F48EB" w:rsidP="00AB69D9">
            <w:pPr>
              <w:pStyle w:val="TAC"/>
            </w:pPr>
            <w:r w:rsidRPr="004A65A6">
              <w:rPr>
                <w:rFonts w:cs="v4.2.0"/>
              </w:rPr>
              <w:t>-54.01</w:t>
            </w:r>
          </w:p>
        </w:tc>
        <w:tc>
          <w:tcPr>
            <w:tcW w:w="767" w:type="dxa"/>
          </w:tcPr>
          <w:p w14:paraId="0CFA1757" w14:textId="77777777" w:rsidR="006F48EB" w:rsidRPr="004A65A6" w:rsidRDefault="006F48EB" w:rsidP="00AB69D9">
            <w:pPr>
              <w:pStyle w:val="TAC"/>
              <w:rPr>
                <w:lang w:eastAsia="zh-CN"/>
              </w:rPr>
            </w:pPr>
            <w:r w:rsidRPr="004A65A6">
              <w:rPr>
                <w:rFonts w:cs="v4.2.0"/>
                <w:lang w:eastAsia="zh-CN"/>
              </w:rPr>
              <w:t>-54.94</w:t>
            </w:r>
          </w:p>
        </w:tc>
      </w:tr>
      <w:tr w:rsidR="006F48EB" w:rsidRPr="004A65A6" w14:paraId="0685214D" w14:textId="77777777" w:rsidTr="00AB69D9">
        <w:trPr>
          <w:cantSplit/>
          <w:jc w:val="center"/>
        </w:trPr>
        <w:tc>
          <w:tcPr>
            <w:tcW w:w="1951" w:type="dxa"/>
          </w:tcPr>
          <w:p w14:paraId="43867B84" w14:textId="77777777" w:rsidR="006F48EB" w:rsidRPr="004A65A6" w:rsidRDefault="006F48EB" w:rsidP="00AB69D9">
            <w:pPr>
              <w:pStyle w:val="TAL"/>
            </w:pPr>
            <w:r w:rsidRPr="004A65A6">
              <w:t>SnonintrasearchP</w:t>
            </w:r>
          </w:p>
        </w:tc>
        <w:tc>
          <w:tcPr>
            <w:tcW w:w="1794" w:type="dxa"/>
          </w:tcPr>
          <w:p w14:paraId="193D3FB6" w14:textId="77777777" w:rsidR="006F48EB" w:rsidRPr="004A65A6" w:rsidRDefault="006F48EB" w:rsidP="00AB69D9">
            <w:pPr>
              <w:pStyle w:val="TAC"/>
            </w:pPr>
            <w:r w:rsidRPr="004A65A6">
              <w:rPr>
                <w:rFonts w:cs="v4.2.0"/>
              </w:rPr>
              <w:t>dB</w:t>
            </w:r>
          </w:p>
        </w:tc>
        <w:tc>
          <w:tcPr>
            <w:tcW w:w="1418" w:type="dxa"/>
          </w:tcPr>
          <w:p w14:paraId="5DC1EAE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735D8C30" w14:textId="77777777" w:rsidR="006F48EB" w:rsidRPr="004A65A6" w:rsidRDefault="006F48EB" w:rsidP="00AB69D9">
            <w:pPr>
              <w:pStyle w:val="TAC"/>
            </w:pPr>
            <w:r w:rsidRPr="004A65A6">
              <w:rPr>
                <w:rFonts w:cs="v4.2.0"/>
              </w:rPr>
              <w:t>50</w:t>
            </w:r>
          </w:p>
        </w:tc>
        <w:tc>
          <w:tcPr>
            <w:tcW w:w="2532" w:type="dxa"/>
            <w:gridSpan w:val="3"/>
          </w:tcPr>
          <w:p w14:paraId="66D7F955" w14:textId="77777777" w:rsidR="006F48EB" w:rsidRPr="004A65A6" w:rsidRDefault="006F48EB" w:rsidP="00AB69D9">
            <w:pPr>
              <w:pStyle w:val="TAC"/>
            </w:pPr>
            <w:r w:rsidRPr="004A65A6">
              <w:rPr>
                <w:rFonts w:cs="v4.2.0"/>
              </w:rPr>
              <w:t>50</w:t>
            </w:r>
          </w:p>
        </w:tc>
      </w:tr>
      <w:tr w:rsidR="006F48EB" w:rsidRPr="004A65A6" w14:paraId="1646D9B4" w14:textId="77777777" w:rsidTr="00AB69D9">
        <w:trPr>
          <w:cantSplit/>
          <w:jc w:val="center"/>
        </w:trPr>
        <w:tc>
          <w:tcPr>
            <w:tcW w:w="1951" w:type="dxa"/>
          </w:tcPr>
          <w:p w14:paraId="3C5B3E45" w14:textId="77777777" w:rsidR="006F48EB" w:rsidRPr="004A65A6" w:rsidRDefault="006F48EB" w:rsidP="00AB69D9">
            <w:pPr>
              <w:pStyle w:val="TAL"/>
            </w:pPr>
            <w:r w:rsidRPr="004A65A6">
              <w:t>Thresh</w:t>
            </w:r>
            <w:r w:rsidRPr="004A65A6">
              <w:rPr>
                <w:vertAlign w:val="subscript"/>
              </w:rPr>
              <w:t>x, highP</w:t>
            </w:r>
          </w:p>
        </w:tc>
        <w:tc>
          <w:tcPr>
            <w:tcW w:w="1794" w:type="dxa"/>
          </w:tcPr>
          <w:p w14:paraId="1370B8DB" w14:textId="77777777" w:rsidR="006F48EB" w:rsidRPr="004A65A6" w:rsidRDefault="006F48EB" w:rsidP="00AB69D9">
            <w:pPr>
              <w:pStyle w:val="TAC"/>
              <w:rPr>
                <w:rFonts w:cs="v4.2.0"/>
              </w:rPr>
            </w:pPr>
            <w:r w:rsidRPr="004A65A6">
              <w:rPr>
                <w:rFonts w:cs="v4.2.0"/>
              </w:rPr>
              <w:t>dB</w:t>
            </w:r>
          </w:p>
        </w:tc>
        <w:tc>
          <w:tcPr>
            <w:tcW w:w="1418" w:type="dxa"/>
          </w:tcPr>
          <w:p w14:paraId="6670709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029C3231" w14:textId="77777777" w:rsidR="006F48EB" w:rsidRPr="004A65A6" w:rsidRDefault="006F48EB" w:rsidP="00AB69D9">
            <w:pPr>
              <w:pStyle w:val="TAC"/>
              <w:rPr>
                <w:rFonts w:cs="v4.2.0"/>
              </w:rPr>
            </w:pPr>
            <w:r w:rsidRPr="004A65A6">
              <w:rPr>
                <w:rFonts w:cs="v4.2.0"/>
              </w:rPr>
              <w:t>48</w:t>
            </w:r>
          </w:p>
        </w:tc>
        <w:tc>
          <w:tcPr>
            <w:tcW w:w="2532" w:type="dxa"/>
            <w:gridSpan w:val="3"/>
          </w:tcPr>
          <w:p w14:paraId="3D3E3367" w14:textId="77777777" w:rsidR="006F48EB" w:rsidRPr="004A65A6" w:rsidRDefault="006F48EB" w:rsidP="00AB69D9">
            <w:pPr>
              <w:pStyle w:val="TAC"/>
              <w:rPr>
                <w:rFonts w:cs="v4.2.0"/>
              </w:rPr>
            </w:pPr>
            <w:r w:rsidRPr="004A65A6">
              <w:rPr>
                <w:rFonts w:cs="v4.2.0"/>
              </w:rPr>
              <w:t>48</w:t>
            </w:r>
          </w:p>
        </w:tc>
      </w:tr>
      <w:tr w:rsidR="006F48EB" w:rsidRPr="004A65A6" w14:paraId="1315CE6F" w14:textId="77777777" w:rsidTr="00AB69D9">
        <w:trPr>
          <w:cantSplit/>
          <w:jc w:val="center"/>
        </w:trPr>
        <w:tc>
          <w:tcPr>
            <w:tcW w:w="1951" w:type="dxa"/>
          </w:tcPr>
          <w:p w14:paraId="371A8C5B" w14:textId="77777777" w:rsidR="006F48EB" w:rsidRPr="004A65A6" w:rsidRDefault="006F48EB" w:rsidP="00AB69D9">
            <w:pPr>
              <w:pStyle w:val="TAL"/>
            </w:pPr>
            <w:r w:rsidRPr="004A65A6">
              <w:t>Thresh</w:t>
            </w:r>
            <w:r w:rsidRPr="004A65A6">
              <w:rPr>
                <w:vertAlign w:val="subscript"/>
              </w:rPr>
              <w:t>serving, lowP</w:t>
            </w:r>
          </w:p>
        </w:tc>
        <w:tc>
          <w:tcPr>
            <w:tcW w:w="1794" w:type="dxa"/>
          </w:tcPr>
          <w:p w14:paraId="10876138" w14:textId="77777777" w:rsidR="006F48EB" w:rsidRPr="004A65A6" w:rsidRDefault="006F48EB" w:rsidP="00AB69D9">
            <w:pPr>
              <w:pStyle w:val="TAC"/>
              <w:rPr>
                <w:rFonts w:cs="v4.2.0"/>
              </w:rPr>
            </w:pPr>
            <w:r w:rsidRPr="004A65A6">
              <w:rPr>
                <w:rFonts w:cs="v4.2.0"/>
              </w:rPr>
              <w:t>dB</w:t>
            </w:r>
          </w:p>
        </w:tc>
        <w:tc>
          <w:tcPr>
            <w:tcW w:w="1418" w:type="dxa"/>
          </w:tcPr>
          <w:p w14:paraId="34A952DF"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EDD1152" w14:textId="77777777" w:rsidR="006F48EB" w:rsidRPr="004A65A6" w:rsidRDefault="006F48EB" w:rsidP="00AB69D9">
            <w:pPr>
              <w:pStyle w:val="TAC"/>
              <w:rPr>
                <w:rFonts w:cs="v4.2.0"/>
              </w:rPr>
            </w:pPr>
            <w:r w:rsidRPr="004A65A6">
              <w:rPr>
                <w:rFonts w:cs="v4.2.0"/>
              </w:rPr>
              <w:t>44</w:t>
            </w:r>
          </w:p>
        </w:tc>
        <w:tc>
          <w:tcPr>
            <w:tcW w:w="2532" w:type="dxa"/>
            <w:gridSpan w:val="3"/>
          </w:tcPr>
          <w:p w14:paraId="61EE6E99" w14:textId="77777777" w:rsidR="006F48EB" w:rsidRPr="004A65A6" w:rsidRDefault="006F48EB" w:rsidP="00AB69D9">
            <w:pPr>
              <w:pStyle w:val="TAC"/>
              <w:rPr>
                <w:rFonts w:cs="v4.2.0"/>
              </w:rPr>
            </w:pPr>
            <w:r w:rsidRPr="004A65A6">
              <w:rPr>
                <w:rFonts w:cs="v4.2.0"/>
              </w:rPr>
              <w:t>44</w:t>
            </w:r>
          </w:p>
        </w:tc>
      </w:tr>
      <w:tr w:rsidR="006F48EB" w:rsidRPr="004A65A6" w14:paraId="4F5CAADB" w14:textId="77777777" w:rsidTr="00AB69D9">
        <w:trPr>
          <w:cantSplit/>
          <w:jc w:val="center"/>
        </w:trPr>
        <w:tc>
          <w:tcPr>
            <w:tcW w:w="1951" w:type="dxa"/>
          </w:tcPr>
          <w:p w14:paraId="469D2C8D" w14:textId="77777777" w:rsidR="006F48EB" w:rsidRPr="004A65A6" w:rsidRDefault="006F48EB" w:rsidP="00AB69D9">
            <w:pPr>
              <w:pStyle w:val="TAL"/>
            </w:pPr>
            <w:r w:rsidRPr="004A65A6">
              <w:t>Thresh</w:t>
            </w:r>
            <w:r w:rsidRPr="004A65A6">
              <w:rPr>
                <w:vertAlign w:val="subscript"/>
              </w:rPr>
              <w:t xml:space="preserve">x, lowP  </w:t>
            </w:r>
          </w:p>
        </w:tc>
        <w:tc>
          <w:tcPr>
            <w:tcW w:w="1794" w:type="dxa"/>
          </w:tcPr>
          <w:p w14:paraId="16C2E7DB" w14:textId="77777777" w:rsidR="006F48EB" w:rsidRPr="004A65A6" w:rsidRDefault="006F48EB" w:rsidP="00AB69D9">
            <w:pPr>
              <w:pStyle w:val="TAC"/>
              <w:rPr>
                <w:rFonts w:cs="v4.2.0"/>
              </w:rPr>
            </w:pPr>
            <w:r w:rsidRPr="004A65A6">
              <w:rPr>
                <w:rFonts w:cs="v4.2.0"/>
              </w:rPr>
              <w:t>dB</w:t>
            </w:r>
          </w:p>
        </w:tc>
        <w:tc>
          <w:tcPr>
            <w:tcW w:w="1418" w:type="dxa"/>
          </w:tcPr>
          <w:p w14:paraId="4E456CBD"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86960A1" w14:textId="77777777" w:rsidR="006F48EB" w:rsidRPr="004A65A6" w:rsidRDefault="006F48EB" w:rsidP="00AB69D9">
            <w:pPr>
              <w:pStyle w:val="TAC"/>
              <w:rPr>
                <w:rFonts w:cs="v4.2.0"/>
              </w:rPr>
            </w:pPr>
            <w:r w:rsidRPr="004A65A6">
              <w:rPr>
                <w:rFonts w:cs="v4.2.0"/>
              </w:rPr>
              <w:t>50</w:t>
            </w:r>
          </w:p>
        </w:tc>
        <w:tc>
          <w:tcPr>
            <w:tcW w:w="2532" w:type="dxa"/>
            <w:gridSpan w:val="3"/>
          </w:tcPr>
          <w:p w14:paraId="5DACF5C0" w14:textId="77777777" w:rsidR="006F48EB" w:rsidRPr="004A65A6" w:rsidRDefault="006F48EB" w:rsidP="00AB69D9">
            <w:pPr>
              <w:pStyle w:val="TAC"/>
              <w:rPr>
                <w:rFonts w:cs="v4.2.0"/>
              </w:rPr>
            </w:pPr>
            <w:r w:rsidRPr="004A65A6">
              <w:rPr>
                <w:rFonts w:cs="v4.2.0"/>
              </w:rPr>
              <w:t>50</w:t>
            </w:r>
          </w:p>
        </w:tc>
      </w:tr>
      <w:tr w:rsidR="006F48EB" w:rsidRPr="004A65A6" w14:paraId="4EE73C27" w14:textId="77777777" w:rsidTr="00AB69D9">
        <w:trPr>
          <w:cantSplit/>
          <w:jc w:val="center"/>
        </w:trPr>
        <w:tc>
          <w:tcPr>
            <w:tcW w:w="1951" w:type="dxa"/>
          </w:tcPr>
          <w:p w14:paraId="311360D0" w14:textId="77777777" w:rsidR="006F48EB" w:rsidRPr="004A65A6" w:rsidRDefault="006F48EB" w:rsidP="00AB69D9">
            <w:pPr>
              <w:pStyle w:val="TAL"/>
            </w:pPr>
            <w:r w:rsidRPr="004A65A6">
              <w:t xml:space="preserve">Propagation Condition </w:t>
            </w:r>
          </w:p>
        </w:tc>
        <w:tc>
          <w:tcPr>
            <w:tcW w:w="1794" w:type="dxa"/>
          </w:tcPr>
          <w:p w14:paraId="4F75C974" w14:textId="77777777" w:rsidR="006F48EB" w:rsidRPr="004A65A6" w:rsidRDefault="006F48EB" w:rsidP="00AB69D9">
            <w:pPr>
              <w:pStyle w:val="TAC"/>
            </w:pPr>
          </w:p>
        </w:tc>
        <w:tc>
          <w:tcPr>
            <w:tcW w:w="1418" w:type="dxa"/>
          </w:tcPr>
          <w:p w14:paraId="74BE4253"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42036C87" w14:textId="77777777" w:rsidR="006F48EB" w:rsidRPr="004A65A6" w:rsidRDefault="006F48EB" w:rsidP="00AB69D9">
            <w:pPr>
              <w:pStyle w:val="TAC"/>
            </w:pPr>
            <w:r w:rsidRPr="004A65A6">
              <w:rPr>
                <w:rFonts w:cs="v4.2.0"/>
              </w:rPr>
              <w:t>AWGN</w:t>
            </w:r>
          </w:p>
        </w:tc>
        <w:tc>
          <w:tcPr>
            <w:tcW w:w="2532" w:type="dxa"/>
            <w:gridSpan w:val="3"/>
          </w:tcPr>
          <w:p w14:paraId="186752FC" w14:textId="77777777" w:rsidR="006F48EB" w:rsidRPr="004A65A6" w:rsidRDefault="006F48EB" w:rsidP="00AB69D9">
            <w:pPr>
              <w:pStyle w:val="TAC"/>
            </w:pPr>
            <w:r w:rsidRPr="004A65A6">
              <w:t>AWGN</w:t>
            </w:r>
          </w:p>
        </w:tc>
      </w:tr>
      <w:tr w:rsidR="006F48EB" w:rsidRPr="004A65A6" w14:paraId="135092A5" w14:textId="77777777" w:rsidTr="00AB69D9">
        <w:trPr>
          <w:cantSplit/>
          <w:jc w:val="center"/>
        </w:trPr>
        <w:tc>
          <w:tcPr>
            <w:tcW w:w="10324" w:type="dxa"/>
            <w:gridSpan w:val="9"/>
          </w:tcPr>
          <w:p w14:paraId="17FB7D43"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60125B2"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04EA7C60">
                <v:shape id="_x0000_i1196" type="#_x0000_t75" style="width:19.8pt;height:19.2pt" o:ole="" fillcolor="window">
                  <v:imagedata r:id="rId13" o:title=""/>
                </v:shape>
                <o:OLEObject Type="Embed" ProgID="Equation.3" ShapeID="_x0000_i1196" DrawAspect="Content" ObjectID="_1746513955" r:id="rId186"/>
              </w:object>
            </w:r>
            <w:r w:rsidRPr="004A65A6">
              <w:t xml:space="preserve"> to be fulfilled.</w:t>
            </w:r>
          </w:p>
          <w:p w14:paraId="150FD38A"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1B331F9D"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29F44FB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F1A3B6" w14:textId="77777777" w:rsidR="006F48EB" w:rsidRPr="004A65A6" w:rsidRDefault="006F48EB" w:rsidP="006F48EB">
      <w:pPr>
        <w:pStyle w:val="40"/>
        <w:keepNext w:val="0"/>
        <w:keepLines w:val="0"/>
      </w:pPr>
      <w:r w:rsidRPr="004A65A6">
        <w:rPr>
          <w:lang w:eastAsia="sv-SE"/>
        </w:rPr>
        <w:t>17.1.1.3</w:t>
      </w:r>
      <w:r w:rsidRPr="004A65A6">
        <w:rPr>
          <w:lang w:eastAsia="sv-SE"/>
        </w:rPr>
        <w:tab/>
      </w:r>
      <w:r w:rsidRPr="004A65A6">
        <w:t>NR SA FR2 Cell reselection to FR2 intra-frequency NR for UE fulfilling stationary relaxed measurement criterion for 2 Rx UE</w:t>
      </w:r>
    </w:p>
    <w:p w14:paraId="693F4EF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D49279" w14:textId="77777777" w:rsidR="006F48EB" w:rsidRPr="004A65A6" w:rsidRDefault="006F48EB" w:rsidP="006F48EB">
      <w:pPr>
        <w:pStyle w:val="TH"/>
      </w:pPr>
      <w:r w:rsidRPr="004A65A6">
        <w:t>Table 17.1.1.3.5-1: Cell specific test parameters for NR SA FR2 Cell reselection to FR2 intra-frequency NR for UE fulfilling stationary relaxed measurement criterion for 2 Rx UE</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562"/>
        <w:gridCol w:w="1418"/>
        <w:gridCol w:w="1267"/>
        <w:gridCol w:w="1475"/>
        <w:gridCol w:w="802"/>
        <w:gridCol w:w="417"/>
        <w:gridCol w:w="1200"/>
      </w:tblGrid>
      <w:tr w:rsidR="006F48EB" w:rsidRPr="004A65A6" w14:paraId="3985497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703F4A3" w14:textId="77777777" w:rsidR="006F48EB" w:rsidRPr="004A65A6" w:rsidRDefault="006F48EB" w:rsidP="00AB69D9">
            <w:pPr>
              <w:pStyle w:val="TAH"/>
              <w:rPr>
                <w:rFonts w:cs="Arial"/>
              </w:rPr>
            </w:pPr>
            <w:r w:rsidRPr="004A65A6">
              <w:t>Parameter</w:t>
            </w:r>
          </w:p>
        </w:tc>
        <w:tc>
          <w:tcPr>
            <w:tcW w:w="1562" w:type="dxa"/>
            <w:tcBorders>
              <w:top w:val="single" w:sz="4" w:space="0" w:color="auto"/>
              <w:left w:val="single" w:sz="4" w:space="0" w:color="auto"/>
              <w:bottom w:val="nil"/>
              <w:right w:val="single" w:sz="4" w:space="0" w:color="auto"/>
            </w:tcBorders>
            <w:hideMark/>
          </w:tcPr>
          <w:p w14:paraId="2DCCF266" w14:textId="77777777" w:rsidR="006F48EB" w:rsidRPr="004A65A6" w:rsidRDefault="006F48EB" w:rsidP="00AB69D9">
            <w:pPr>
              <w:pStyle w:val="TAH"/>
              <w:rPr>
                <w:rFonts w:cs="Arial"/>
              </w:rPr>
            </w:pPr>
            <w:r w:rsidRPr="004A65A6">
              <w:t>Unit</w:t>
            </w:r>
          </w:p>
        </w:tc>
        <w:tc>
          <w:tcPr>
            <w:tcW w:w="1418" w:type="dxa"/>
            <w:tcBorders>
              <w:top w:val="single" w:sz="4" w:space="0" w:color="auto"/>
              <w:left w:val="single" w:sz="4" w:space="0" w:color="auto"/>
              <w:bottom w:val="nil"/>
              <w:right w:val="single" w:sz="4" w:space="0" w:color="auto"/>
            </w:tcBorders>
            <w:hideMark/>
          </w:tcPr>
          <w:p w14:paraId="2A7BFD16" w14:textId="77777777" w:rsidR="006F48EB" w:rsidRPr="004A65A6" w:rsidRDefault="006F48EB" w:rsidP="00AB69D9">
            <w:pPr>
              <w:pStyle w:val="TAH"/>
              <w:rPr>
                <w:lang w:eastAsia="zh-CN"/>
              </w:rPr>
            </w:pPr>
            <w:r w:rsidRPr="004A65A6">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71A8FA26" w14:textId="77777777" w:rsidR="006F48EB" w:rsidRPr="004A65A6" w:rsidRDefault="006F48EB" w:rsidP="00AB69D9">
            <w:pPr>
              <w:pStyle w:val="TAH"/>
              <w:rPr>
                <w:rFonts w:cs="Arial"/>
              </w:rPr>
            </w:pPr>
            <w:r w:rsidRPr="004A65A6">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A9176BE" w14:textId="77777777" w:rsidR="006F48EB" w:rsidRPr="004A65A6" w:rsidRDefault="006F48EB" w:rsidP="00AB69D9">
            <w:pPr>
              <w:pStyle w:val="TAH"/>
              <w:rPr>
                <w:rFonts w:cs="Arial"/>
              </w:rPr>
            </w:pPr>
            <w:r w:rsidRPr="004A65A6">
              <w:t>Cell 2</w:t>
            </w:r>
          </w:p>
        </w:tc>
      </w:tr>
      <w:tr w:rsidR="006F48EB" w:rsidRPr="004A65A6" w14:paraId="2C3A7C1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95F359D" w14:textId="77777777" w:rsidR="006F48EB" w:rsidRPr="004A65A6" w:rsidRDefault="006F48EB" w:rsidP="00AB69D9">
            <w:pPr>
              <w:pStyle w:val="TAH"/>
              <w:rPr>
                <w:rFonts w:cs="Arial"/>
              </w:rPr>
            </w:pPr>
          </w:p>
        </w:tc>
        <w:tc>
          <w:tcPr>
            <w:tcW w:w="1562" w:type="dxa"/>
            <w:tcBorders>
              <w:top w:val="nil"/>
              <w:left w:val="single" w:sz="4" w:space="0" w:color="auto"/>
              <w:bottom w:val="single" w:sz="4" w:space="0" w:color="auto"/>
              <w:right w:val="single" w:sz="4" w:space="0" w:color="auto"/>
            </w:tcBorders>
          </w:tcPr>
          <w:p w14:paraId="64989F66" w14:textId="77777777" w:rsidR="006F48EB" w:rsidRPr="004A65A6" w:rsidRDefault="006F48EB" w:rsidP="00AB69D9">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4E280450" w14:textId="77777777" w:rsidR="006F48EB" w:rsidRPr="004A65A6" w:rsidRDefault="006F48EB" w:rsidP="00AB69D9">
            <w:pPr>
              <w:rPr>
                <w:rFonts w:cs="Arial"/>
              </w:rPr>
            </w:pPr>
          </w:p>
        </w:tc>
        <w:tc>
          <w:tcPr>
            <w:tcW w:w="1267" w:type="dxa"/>
            <w:tcBorders>
              <w:top w:val="single" w:sz="4" w:space="0" w:color="auto"/>
              <w:left w:val="single" w:sz="4" w:space="0" w:color="auto"/>
              <w:bottom w:val="single" w:sz="4" w:space="0" w:color="auto"/>
              <w:right w:val="single" w:sz="4" w:space="0" w:color="auto"/>
            </w:tcBorders>
            <w:hideMark/>
          </w:tcPr>
          <w:p w14:paraId="703A5F5B" w14:textId="77777777" w:rsidR="006F48EB" w:rsidRPr="004A65A6" w:rsidRDefault="006F48EB" w:rsidP="00AB69D9">
            <w:pPr>
              <w:pStyle w:val="TAH"/>
              <w:rPr>
                <w:rFonts w:cs="Arial"/>
              </w:rPr>
            </w:pPr>
            <w:r w:rsidRPr="004A65A6">
              <w:t>T1</w:t>
            </w:r>
          </w:p>
        </w:tc>
        <w:tc>
          <w:tcPr>
            <w:tcW w:w="1475" w:type="dxa"/>
            <w:tcBorders>
              <w:top w:val="single" w:sz="4" w:space="0" w:color="auto"/>
              <w:left w:val="single" w:sz="4" w:space="0" w:color="auto"/>
              <w:bottom w:val="single" w:sz="4" w:space="0" w:color="auto"/>
              <w:right w:val="single" w:sz="4" w:space="0" w:color="auto"/>
            </w:tcBorders>
            <w:hideMark/>
          </w:tcPr>
          <w:p w14:paraId="0A690E4A" w14:textId="77777777" w:rsidR="006F48EB" w:rsidRPr="004A65A6" w:rsidRDefault="006F48EB" w:rsidP="00AB69D9">
            <w:pPr>
              <w:pStyle w:val="TAH"/>
              <w:rPr>
                <w:rFonts w:cs="Arial"/>
              </w:rPr>
            </w:pPr>
            <w:r w:rsidRPr="004A65A6">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B55D378" w14:textId="77777777" w:rsidR="006F48EB" w:rsidRPr="004A65A6" w:rsidRDefault="006F48EB" w:rsidP="00AB69D9">
            <w:pPr>
              <w:pStyle w:val="TAH"/>
              <w:rPr>
                <w:rFonts w:cs="Arial"/>
              </w:rPr>
            </w:pPr>
            <w:r w:rsidRPr="004A65A6">
              <w:t>T1</w:t>
            </w:r>
          </w:p>
        </w:tc>
        <w:tc>
          <w:tcPr>
            <w:tcW w:w="1200" w:type="dxa"/>
            <w:tcBorders>
              <w:top w:val="single" w:sz="4" w:space="0" w:color="auto"/>
              <w:left w:val="single" w:sz="4" w:space="0" w:color="auto"/>
              <w:bottom w:val="single" w:sz="4" w:space="0" w:color="auto"/>
              <w:right w:val="single" w:sz="4" w:space="0" w:color="auto"/>
            </w:tcBorders>
            <w:hideMark/>
          </w:tcPr>
          <w:p w14:paraId="269E9157" w14:textId="77777777" w:rsidR="006F48EB" w:rsidRPr="004A65A6" w:rsidRDefault="006F48EB" w:rsidP="00AB69D9">
            <w:pPr>
              <w:pStyle w:val="TAH"/>
              <w:rPr>
                <w:rFonts w:cs="Arial"/>
              </w:rPr>
            </w:pPr>
            <w:r w:rsidRPr="004A65A6">
              <w:t>T2</w:t>
            </w:r>
          </w:p>
        </w:tc>
      </w:tr>
      <w:tr w:rsidR="006F48EB" w:rsidRPr="004A65A6" w14:paraId="3015995E"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AB65A43" w14:textId="77777777" w:rsidR="006F48EB" w:rsidRPr="004A65A6" w:rsidRDefault="006F48EB" w:rsidP="00AB69D9">
            <w:pPr>
              <w:pStyle w:val="TAL"/>
              <w:rPr>
                <w:lang w:eastAsia="zh-CN"/>
              </w:rPr>
            </w:pPr>
            <w:r w:rsidRPr="004A65A6">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20B19E20"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BE6AC"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9D4567"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7C4FFF"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9A685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7A979AC" w14:textId="77777777" w:rsidR="006F48EB" w:rsidRPr="004A65A6" w:rsidRDefault="006F48EB" w:rsidP="00AB69D9">
            <w:pPr>
              <w:pStyle w:val="TAL"/>
              <w:rPr>
                <w:lang w:eastAsia="zh-CN"/>
              </w:rPr>
            </w:pPr>
            <w:r w:rsidRPr="004A65A6">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4BADA31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574B07"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2E62DED"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7CA388"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D8955B"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01A23DA2" w14:textId="77777777" w:rsidR="006F48EB" w:rsidRPr="004A65A6" w:rsidRDefault="006F48EB" w:rsidP="00AB69D9">
            <w:pPr>
              <w:pStyle w:val="TAL"/>
              <w:rPr>
                <w:lang w:eastAsia="zh-CN"/>
              </w:rPr>
            </w:pPr>
            <w:r w:rsidRPr="004A65A6">
              <w:rPr>
                <w:lang w:eastAsia="zh-CN"/>
              </w:rPr>
              <w:t>configuration</w:t>
            </w:r>
          </w:p>
        </w:tc>
        <w:tc>
          <w:tcPr>
            <w:tcW w:w="1562" w:type="dxa"/>
            <w:tcBorders>
              <w:top w:val="nil"/>
              <w:left w:val="single" w:sz="4" w:space="0" w:color="auto"/>
              <w:bottom w:val="single" w:sz="4" w:space="0" w:color="auto"/>
              <w:right w:val="single" w:sz="4" w:space="0" w:color="auto"/>
            </w:tcBorders>
          </w:tcPr>
          <w:p w14:paraId="482329C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065412"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5D3EBE3"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0D49E4"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094F820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5E6A29F" w14:textId="77777777" w:rsidR="006F48EB" w:rsidRPr="004A65A6" w:rsidRDefault="006F48EB" w:rsidP="00AB69D9">
            <w:pPr>
              <w:pStyle w:val="TAL"/>
              <w:rPr>
                <w:lang w:eastAsia="zh-CN"/>
              </w:rPr>
            </w:pPr>
            <w:r w:rsidRPr="004A65A6">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4BF96A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67639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B63BDDE"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77C1B8"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261C1A95"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4A3C9D70" w14:textId="77777777" w:rsidR="006F48EB" w:rsidRPr="004A65A6" w:rsidRDefault="006F48EB" w:rsidP="00AB69D9">
            <w:pPr>
              <w:pStyle w:val="TAL"/>
              <w:rPr>
                <w:lang w:eastAsia="zh-CN"/>
              </w:rPr>
            </w:pPr>
            <w:r w:rsidRPr="004A65A6">
              <w:rPr>
                <w:lang w:eastAsia="zh-CN"/>
              </w:rPr>
              <w:t>RMC configuration</w:t>
            </w:r>
          </w:p>
        </w:tc>
        <w:tc>
          <w:tcPr>
            <w:tcW w:w="1562" w:type="dxa"/>
            <w:tcBorders>
              <w:top w:val="nil"/>
              <w:left w:val="single" w:sz="4" w:space="0" w:color="auto"/>
              <w:bottom w:val="single" w:sz="4" w:space="0" w:color="auto"/>
              <w:right w:val="single" w:sz="4" w:space="0" w:color="auto"/>
            </w:tcBorders>
          </w:tcPr>
          <w:p w14:paraId="1270A96E"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0AF57"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BF34FEF"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4E4790"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6F350E08"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F34939B" w14:textId="77777777" w:rsidR="006F48EB" w:rsidRPr="004A65A6" w:rsidRDefault="006F48EB" w:rsidP="00AB69D9">
            <w:pPr>
              <w:pStyle w:val="TAL"/>
              <w:rPr>
                <w:lang w:eastAsia="zh-CN"/>
              </w:rPr>
            </w:pPr>
            <w:r w:rsidRPr="004A65A6">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F0F741B"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E5FEA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6669FC"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CE048"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2C2404A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61684DFA" w14:textId="77777777" w:rsidR="006F48EB" w:rsidRPr="004A65A6" w:rsidRDefault="006F48EB" w:rsidP="00AB69D9">
            <w:pPr>
              <w:pStyle w:val="TAL"/>
              <w:rPr>
                <w:lang w:eastAsia="zh-CN"/>
              </w:rPr>
            </w:pPr>
            <w:r w:rsidRPr="004A65A6">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7984606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7482C0"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EC8E67B"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3EB149"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1228B9E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7CD2566C" w14:textId="77777777" w:rsidR="006F48EB" w:rsidRPr="004A65A6" w:rsidRDefault="006F48EB" w:rsidP="00AB69D9">
            <w:pPr>
              <w:pStyle w:val="TAL"/>
              <w:rPr>
                <w:lang w:eastAsia="zh-CN"/>
              </w:rPr>
            </w:pPr>
            <w:r w:rsidRPr="004A65A6">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2C4A67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6F3DC8"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FA1F26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3875"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167039EA"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F70546B" w14:textId="77777777" w:rsidR="006F48EB" w:rsidRPr="004A65A6" w:rsidRDefault="006F48EB" w:rsidP="00AB69D9">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5363589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BBE1B"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5C8CC53"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3538708"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3741D05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A6A9115" w14:textId="77777777" w:rsidR="006F48EB" w:rsidRPr="004A65A6" w:rsidRDefault="006F48EB" w:rsidP="00AB69D9">
            <w:pPr>
              <w:pStyle w:val="TAL"/>
            </w:pPr>
            <w:r w:rsidRPr="004A65A6">
              <w:t>OCNG Pattern</w:t>
            </w:r>
          </w:p>
        </w:tc>
        <w:tc>
          <w:tcPr>
            <w:tcW w:w="1562" w:type="dxa"/>
            <w:tcBorders>
              <w:top w:val="single" w:sz="4" w:space="0" w:color="auto"/>
              <w:left w:val="single" w:sz="4" w:space="0" w:color="auto"/>
              <w:bottom w:val="single" w:sz="4" w:space="0" w:color="auto"/>
              <w:right w:val="single" w:sz="4" w:space="0" w:color="auto"/>
            </w:tcBorders>
          </w:tcPr>
          <w:p w14:paraId="154CD2F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46C6CB"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452AE5" w14:textId="77777777" w:rsidR="006F48EB" w:rsidRPr="004A65A6" w:rsidRDefault="006F48EB" w:rsidP="00AB69D9">
            <w:pPr>
              <w:pStyle w:val="TAC"/>
              <w:rPr>
                <w:rFonts w:cs="v4.2.0"/>
              </w:rPr>
            </w:pPr>
            <w:r w:rsidRPr="004A65A6">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8B622B" w14:textId="77777777" w:rsidR="006F48EB" w:rsidRPr="004A65A6" w:rsidRDefault="006F48EB" w:rsidP="00AB69D9">
            <w:pPr>
              <w:pStyle w:val="TAC"/>
              <w:rPr>
                <w:rFonts w:cs="v4.2.0"/>
              </w:rPr>
            </w:pPr>
            <w:r w:rsidRPr="004A65A6">
              <w:rPr>
                <w:rFonts w:cs="Arial"/>
              </w:rPr>
              <w:t>OP.4</w:t>
            </w:r>
          </w:p>
        </w:tc>
      </w:tr>
      <w:tr w:rsidR="006F48EB" w:rsidRPr="004A65A6" w14:paraId="4876B53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2E21602" w14:textId="77777777" w:rsidR="006F48EB" w:rsidRPr="004A65A6" w:rsidRDefault="006F48EB" w:rsidP="00AB69D9">
            <w:pPr>
              <w:pStyle w:val="TAL"/>
              <w:rPr>
                <w:lang w:eastAsia="zh-CN"/>
              </w:rPr>
            </w:pPr>
            <w:r w:rsidRPr="004A65A6">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66732F5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EC8DCC"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08BFD8" w14:textId="77777777" w:rsidR="006F48EB" w:rsidRPr="004A65A6" w:rsidRDefault="006F48EB" w:rsidP="00AB69D9">
            <w:pPr>
              <w:pStyle w:val="TAC"/>
              <w:rPr>
                <w:lang w:eastAsia="zh-CN"/>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03B4C1AD" w14:textId="77777777" w:rsidR="006F48EB" w:rsidRPr="004A65A6" w:rsidRDefault="006F48EB" w:rsidP="00AB69D9">
            <w:pPr>
              <w:pStyle w:val="TAC"/>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4C9CE4A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0D1378CB" w14:textId="77777777" w:rsidR="006F48EB" w:rsidRPr="004A65A6" w:rsidRDefault="006F48EB" w:rsidP="00AB69D9">
            <w:pPr>
              <w:pStyle w:val="TAL"/>
              <w:rPr>
                <w:lang w:eastAsia="zh-CN"/>
              </w:rPr>
            </w:pPr>
            <w:r w:rsidRPr="004A65A6">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F0DCDD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9EF053"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F76689B" w14:textId="77777777" w:rsidR="006F48EB" w:rsidRPr="004A65A6" w:rsidRDefault="006F48EB" w:rsidP="00AB69D9">
            <w:pPr>
              <w:pStyle w:val="TAC"/>
              <w:rPr>
                <w:lang w:eastAsia="zh-CN"/>
              </w:rPr>
            </w:pPr>
            <w:r w:rsidRPr="004A65A6">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5C97F4F3" w14:textId="77777777" w:rsidR="006F48EB" w:rsidRPr="004A65A6" w:rsidRDefault="006F48EB" w:rsidP="00AB69D9">
            <w:pPr>
              <w:pStyle w:val="TAC"/>
              <w:rPr>
                <w:lang w:eastAsia="zh-CN"/>
              </w:rPr>
            </w:pPr>
            <w:r w:rsidRPr="004A65A6">
              <w:rPr>
                <w:rFonts w:cs="Arial"/>
              </w:rPr>
              <w:t>66</w:t>
            </w:r>
          </w:p>
        </w:tc>
      </w:tr>
      <w:tr w:rsidR="006F48EB" w:rsidRPr="004A65A6" w14:paraId="05998C1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9FD5E85" w14:textId="77777777" w:rsidR="006F48EB" w:rsidRPr="004A65A6" w:rsidRDefault="006F48EB" w:rsidP="00AB69D9">
            <w:pPr>
              <w:pStyle w:val="TAL"/>
              <w:rPr>
                <w:lang w:eastAsia="zh-CN"/>
              </w:rPr>
            </w:pPr>
            <w:r w:rsidRPr="004A65A6">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481FEB7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98CADD"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FAB2E36" w14:textId="77777777" w:rsidR="006F48EB" w:rsidRPr="004A65A6" w:rsidRDefault="006F48EB" w:rsidP="00AB69D9">
            <w:pPr>
              <w:pStyle w:val="TAC"/>
              <w:rPr>
                <w:lang w:eastAsia="zh-CN"/>
              </w:rPr>
            </w:pPr>
            <w:r w:rsidRPr="004A65A6">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518DB14" w14:textId="77777777" w:rsidR="006F48EB" w:rsidRPr="004A65A6" w:rsidRDefault="006F48EB" w:rsidP="00AB69D9">
            <w:pPr>
              <w:pStyle w:val="TAC"/>
              <w:rPr>
                <w:lang w:eastAsia="zh-CN"/>
              </w:rPr>
            </w:pPr>
            <w:r w:rsidRPr="004A65A6">
              <w:rPr>
                <w:lang w:eastAsia="zh-CN"/>
              </w:rPr>
              <w:t>SSB</w:t>
            </w:r>
          </w:p>
        </w:tc>
      </w:tr>
      <w:tr w:rsidR="006F48EB" w:rsidRPr="004A65A6" w14:paraId="2EE6271E"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E9F6767" w14:textId="77777777" w:rsidR="006F48EB" w:rsidRPr="004A65A6" w:rsidRDefault="006F48EB" w:rsidP="00AB69D9">
            <w:pPr>
              <w:pStyle w:val="TAL"/>
            </w:pPr>
            <w:r w:rsidRPr="004A65A6">
              <w:t>Qrxlevmin</w:t>
            </w:r>
          </w:p>
        </w:tc>
        <w:tc>
          <w:tcPr>
            <w:tcW w:w="1562" w:type="dxa"/>
            <w:tcBorders>
              <w:top w:val="single" w:sz="4" w:space="0" w:color="auto"/>
              <w:left w:val="single" w:sz="4" w:space="0" w:color="auto"/>
              <w:bottom w:val="nil"/>
              <w:right w:val="single" w:sz="4" w:space="0" w:color="auto"/>
            </w:tcBorders>
            <w:hideMark/>
          </w:tcPr>
          <w:p w14:paraId="744EC497"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CD8BD89" w14:textId="77777777" w:rsidR="006F48EB" w:rsidRPr="004A65A6" w:rsidRDefault="006F48EB" w:rsidP="00AB69D9">
            <w:pPr>
              <w:pStyle w:val="TAC"/>
              <w:rPr>
                <w:rFonts w:cs="v4.2.0"/>
              </w:rPr>
            </w:pPr>
            <w:r w:rsidRPr="004A65A6">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1EBDACD" w14:textId="77777777" w:rsidR="006F48EB" w:rsidRPr="004A65A6" w:rsidRDefault="006F48EB" w:rsidP="00AB69D9">
            <w:pPr>
              <w:pStyle w:val="TAC"/>
            </w:pPr>
            <w:r w:rsidRPr="004A65A6">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5E6DC" w14:textId="77777777" w:rsidR="006F48EB" w:rsidRPr="004A65A6" w:rsidRDefault="006F48EB" w:rsidP="00AB69D9">
            <w:pPr>
              <w:pStyle w:val="TAC"/>
            </w:pPr>
            <w:r w:rsidRPr="004A65A6">
              <w:rPr>
                <w:rFonts w:cs="v4.2.0"/>
                <w:lang w:eastAsia="zh-CN"/>
              </w:rPr>
              <w:t>-140</w:t>
            </w:r>
          </w:p>
        </w:tc>
      </w:tr>
      <w:tr w:rsidR="006F48EB" w:rsidRPr="004A65A6" w14:paraId="11C9E45F"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E776F48"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56F50D06"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201804A" w14:textId="77777777" w:rsidR="006F48EB" w:rsidRPr="004A65A6" w:rsidRDefault="006F48EB" w:rsidP="00AB69D9">
            <w:pPr>
              <w:pStyle w:val="TAC"/>
              <w:rPr>
                <w:lang w:eastAsia="zh-CN"/>
              </w:rPr>
            </w:pPr>
            <w:r w:rsidRPr="004A65A6">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359F1" w14:textId="77777777" w:rsidR="006F48EB" w:rsidRPr="004A65A6" w:rsidRDefault="006F48EB" w:rsidP="00AB69D9">
            <w:pPr>
              <w:pStyle w:val="TAC"/>
              <w:rPr>
                <w:rFonts w:cs="v4.2.0"/>
                <w:lang w:eastAsia="zh-CN"/>
              </w:rPr>
            </w:pPr>
            <w:r w:rsidRPr="004A65A6">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BBE6232"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2F0DE3C"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094AB993" w14:textId="77777777" w:rsidR="006F48EB" w:rsidRPr="004A65A6" w:rsidRDefault="006F48EB" w:rsidP="00AB69D9">
            <w:pPr>
              <w:pStyle w:val="TAL"/>
            </w:pPr>
            <w:r w:rsidRPr="004A65A6">
              <w:rPr>
                <w:lang w:eastAsia="ja-JP"/>
              </w:rPr>
              <w:t>S</w:t>
            </w:r>
            <w:r w:rsidRPr="004A65A6">
              <w:rPr>
                <w:vertAlign w:val="subscript"/>
                <w:lang w:eastAsia="ja-JP"/>
              </w:rPr>
              <w:t>SearchDeltaP</w:t>
            </w:r>
            <w:r w:rsidRPr="004A65A6">
              <w:rPr>
                <w:vertAlign w:val="subscript"/>
              </w:rPr>
              <w:t>-Stationary</w:t>
            </w:r>
          </w:p>
        </w:tc>
        <w:tc>
          <w:tcPr>
            <w:tcW w:w="1562" w:type="dxa"/>
            <w:tcBorders>
              <w:top w:val="nil"/>
              <w:left w:val="single" w:sz="4" w:space="0" w:color="auto"/>
              <w:bottom w:val="single" w:sz="4" w:space="0" w:color="auto"/>
              <w:right w:val="single" w:sz="4" w:space="0" w:color="auto"/>
            </w:tcBorders>
            <w:hideMark/>
          </w:tcPr>
          <w:p w14:paraId="12BE0490" w14:textId="77777777" w:rsidR="006F48EB" w:rsidRPr="004A65A6" w:rsidRDefault="006F48EB" w:rsidP="00AB69D9">
            <w:pPr>
              <w:pStyle w:val="TAC"/>
              <w:rPr>
                <w:rFonts w:cs="v4.2.0"/>
                <w:lang w:eastAsia="zh-CN"/>
              </w:rPr>
            </w:pPr>
            <w:r w:rsidRPr="004A65A6">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EC1B8B8"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D82B5C" w14:textId="77777777" w:rsidR="006F48EB" w:rsidRPr="004A65A6" w:rsidRDefault="006F48EB" w:rsidP="00AB69D9">
            <w:pPr>
              <w:pStyle w:val="TAC"/>
              <w:rPr>
                <w:rFonts w:cs="v4.2.0"/>
                <w:lang w:eastAsia="zh-CN"/>
              </w:rPr>
            </w:pPr>
            <w:r w:rsidRPr="004A65A6">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042AF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41FBCEF5"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6D8A667B" w14:textId="77777777" w:rsidR="006F48EB" w:rsidRPr="004A65A6" w:rsidRDefault="006F48EB" w:rsidP="00AB69D9">
            <w:pPr>
              <w:pStyle w:val="TAL"/>
              <w:rPr>
                <w:lang w:eastAsia="ja-JP"/>
              </w:rPr>
            </w:pPr>
            <w:r w:rsidRPr="004A65A6">
              <w:t>T</w:t>
            </w:r>
            <w:r w:rsidRPr="004A65A6">
              <w:rPr>
                <w:vertAlign w:val="subscript"/>
              </w:rPr>
              <w:t>SearchDeltaP-Stationary</w:t>
            </w:r>
          </w:p>
        </w:tc>
        <w:tc>
          <w:tcPr>
            <w:tcW w:w="1562" w:type="dxa"/>
            <w:tcBorders>
              <w:top w:val="nil"/>
              <w:left w:val="single" w:sz="4" w:space="0" w:color="auto"/>
              <w:bottom w:val="single" w:sz="4" w:space="0" w:color="auto"/>
              <w:right w:val="single" w:sz="4" w:space="0" w:color="auto"/>
            </w:tcBorders>
            <w:hideMark/>
          </w:tcPr>
          <w:p w14:paraId="718A6FD9" w14:textId="77777777" w:rsidR="006F48EB" w:rsidRPr="004A65A6" w:rsidRDefault="006F48EB" w:rsidP="00AB69D9">
            <w:pPr>
              <w:pStyle w:val="TAC"/>
              <w:rPr>
                <w:rFonts w:cs="v4.2.0"/>
                <w:lang w:eastAsia="zh-CN"/>
              </w:rPr>
            </w:pPr>
            <w:r w:rsidRPr="004A65A6">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6F1CFA4" w14:textId="77777777" w:rsidR="006F48EB" w:rsidRPr="004A65A6" w:rsidRDefault="006F48EB" w:rsidP="00AB69D9">
            <w:pPr>
              <w:pStyle w:val="TAC"/>
              <w:rPr>
                <w:lang w:eastAsia="zh-CN"/>
              </w:rPr>
            </w:pPr>
            <w:r w:rsidRPr="004A65A6">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B180" w14:textId="77777777" w:rsidR="006F48EB" w:rsidRPr="004A65A6" w:rsidRDefault="006F48EB" w:rsidP="00AB69D9">
            <w:pPr>
              <w:pStyle w:val="TAC"/>
              <w:rPr>
                <w:rFonts w:cs="v4.2.0"/>
                <w:lang w:eastAsia="zh-CN"/>
              </w:rPr>
            </w:pPr>
            <w:r w:rsidRPr="004A65A6">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215D0E"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461CE9D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43F63EB" w14:textId="77777777" w:rsidR="006F48EB" w:rsidRPr="004A65A6" w:rsidRDefault="006F48EB" w:rsidP="00AB69D9">
            <w:pPr>
              <w:pStyle w:val="TAL"/>
            </w:pPr>
            <w:r w:rsidRPr="004A65A6">
              <w:t>Pcompensation</w:t>
            </w:r>
          </w:p>
        </w:tc>
        <w:tc>
          <w:tcPr>
            <w:tcW w:w="1562" w:type="dxa"/>
            <w:tcBorders>
              <w:top w:val="single" w:sz="4" w:space="0" w:color="auto"/>
              <w:left w:val="single" w:sz="4" w:space="0" w:color="auto"/>
              <w:bottom w:val="single" w:sz="4" w:space="0" w:color="auto"/>
              <w:right w:val="single" w:sz="4" w:space="0" w:color="auto"/>
            </w:tcBorders>
            <w:hideMark/>
          </w:tcPr>
          <w:p w14:paraId="3EE9232F"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F7A2C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2DA5C9"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3DC78A" w14:textId="77777777" w:rsidR="006F48EB" w:rsidRPr="004A65A6" w:rsidRDefault="006F48EB" w:rsidP="00AB69D9">
            <w:pPr>
              <w:pStyle w:val="TAC"/>
            </w:pPr>
            <w:r w:rsidRPr="004A65A6">
              <w:rPr>
                <w:rFonts w:cs="v4.2.0"/>
              </w:rPr>
              <w:t>0</w:t>
            </w:r>
          </w:p>
        </w:tc>
      </w:tr>
      <w:tr w:rsidR="006F48EB" w:rsidRPr="004A65A6" w14:paraId="1B23E1AD"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E4324AF" w14:textId="77777777" w:rsidR="006F48EB" w:rsidRPr="004A65A6" w:rsidRDefault="006F48EB" w:rsidP="00AB69D9">
            <w:pPr>
              <w:pStyle w:val="TAL"/>
            </w:pPr>
            <w:r w:rsidRPr="004A65A6">
              <w:t>Qhyst</w:t>
            </w:r>
            <w:r w:rsidRPr="004A65A6">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0E33007"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6B6704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FF5288"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0DD7FD" w14:textId="77777777" w:rsidR="006F48EB" w:rsidRPr="004A65A6" w:rsidRDefault="006F48EB" w:rsidP="00AB69D9">
            <w:pPr>
              <w:pStyle w:val="TAC"/>
            </w:pPr>
            <w:r w:rsidRPr="004A65A6">
              <w:rPr>
                <w:rFonts w:cs="v4.2.0"/>
              </w:rPr>
              <w:t>0</w:t>
            </w:r>
          </w:p>
        </w:tc>
      </w:tr>
      <w:tr w:rsidR="006F48EB" w:rsidRPr="004A65A6" w14:paraId="713ECED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4A955861" w14:textId="77777777" w:rsidR="006F48EB" w:rsidRPr="004A65A6" w:rsidRDefault="006F48EB" w:rsidP="00AB69D9">
            <w:pPr>
              <w:pStyle w:val="TAL"/>
            </w:pPr>
            <w:r w:rsidRPr="004A65A6">
              <w:t>Qoffset</w:t>
            </w:r>
            <w:r w:rsidRPr="004A65A6">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5E6C535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C6CD41"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1BD38D6"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A5E42" w14:textId="77777777" w:rsidR="006F48EB" w:rsidRPr="004A65A6" w:rsidRDefault="006F48EB" w:rsidP="00AB69D9">
            <w:pPr>
              <w:pStyle w:val="TAC"/>
            </w:pPr>
            <w:r w:rsidRPr="004A65A6">
              <w:rPr>
                <w:rFonts w:cs="v4.2.0"/>
              </w:rPr>
              <w:t>0</w:t>
            </w:r>
          </w:p>
        </w:tc>
      </w:tr>
      <w:tr w:rsidR="006F48EB" w:rsidRPr="004A65A6" w14:paraId="6FC9B94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1191BED0" w14:textId="77777777" w:rsidR="006F48EB" w:rsidRPr="004A65A6" w:rsidRDefault="006F48EB" w:rsidP="00AB69D9">
            <w:pPr>
              <w:pStyle w:val="TAL"/>
            </w:pPr>
            <w:r w:rsidRPr="004A65A6">
              <w:t>Cell_selection_and_</w:t>
            </w:r>
          </w:p>
          <w:p w14:paraId="1F51FEAB" w14:textId="77777777" w:rsidR="006F48EB" w:rsidRPr="004A65A6" w:rsidRDefault="006F48EB" w:rsidP="00AB69D9">
            <w:pPr>
              <w:pStyle w:val="TAL"/>
            </w:pPr>
            <w:r w:rsidRPr="004A65A6">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7A396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C13A55"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4E7AA25" w14:textId="77777777" w:rsidR="006F48EB" w:rsidRPr="004A65A6" w:rsidRDefault="006F48EB" w:rsidP="00AB69D9">
            <w:pPr>
              <w:pStyle w:val="TAC"/>
            </w:pPr>
            <w:r w:rsidRPr="004A65A6">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6770A10" w14:textId="77777777" w:rsidR="006F48EB" w:rsidRPr="004A65A6" w:rsidRDefault="006F48EB" w:rsidP="00AB69D9">
            <w:pPr>
              <w:pStyle w:val="TAC"/>
            </w:pPr>
            <w:r w:rsidRPr="004A65A6">
              <w:rPr>
                <w:rFonts w:cs="v4.2.0"/>
              </w:rPr>
              <w:t>SS-RSRP</w:t>
            </w:r>
          </w:p>
        </w:tc>
      </w:tr>
      <w:tr w:rsidR="006F48EB" w:rsidRPr="004A65A6" w14:paraId="4F9505AC"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28D53B0C" w14:textId="77777777" w:rsidR="006F48EB" w:rsidRPr="004A65A6" w:rsidRDefault="006F48EB" w:rsidP="00AB69D9">
            <w:pPr>
              <w:pStyle w:val="TAL"/>
              <w:rPr>
                <w:lang w:eastAsia="zh-CN"/>
              </w:rPr>
            </w:pPr>
            <w:r w:rsidRPr="004A65A6">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17471101"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641E72"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AF0A" w14:textId="05E277DC" w:rsidR="006F48EB" w:rsidRPr="004A65A6" w:rsidRDefault="006F48EB" w:rsidP="00AB69D9">
            <w:pPr>
              <w:pStyle w:val="TAC"/>
              <w:rPr>
                <w:rFonts w:cs="v4.2.0"/>
                <w:lang w:eastAsia="zh-CN"/>
              </w:rPr>
            </w:pPr>
            <w:r w:rsidRPr="004A65A6">
              <w:rPr>
                <w:rFonts w:cs="v4.2.0"/>
                <w:lang w:eastAsia="zh-CN"/>
              </w:rPr>
              <w:t xml:space="preserve">Setup 1 defined in </w:t>
            </w:r>
            <w:del w:id="180" w:author="Anritsu" w:date="2023-05-10T20:17:00Z">
              <w:r w:rsidRPr="004A65A6" w:rsidDel="009864B2">
                <w:rPr>
                  <w:rFonts w:cs="v4.2.0"/>
                  <w:lang w:eastAsia="zh-CN"/>
                </w:rPr>
                <w:delText>A.3.15</w:delText>
              </w:r>
            </w:del>
            <w:ins w:id="181" w:author="Anritsu" w:date="2023-05-10T20:17:00Z">
              <w:r w:rsidR="009864B2">
                <w:rPr>
                  <w:rFonts w:cs="v4.2.0"/>
                  <w:lang w:eastAsia="zh-CN"/>
                </w:rPr>
                <w:t>A.9</w:t>
              </w:r>
            </w:ins>
            <w:r w:rsidRPr="004A65A6">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7777F23D" w14:textId="2A2B0CD4" w:rsidR="006F48EB" w:rsidRPr="004A65A6" w:rsidRDefault="006F48EB" w:rsidP="00AB69D9">
            <w:pPr>
              <w:pStyle w:val="TAC"/>
              <w:rPr>
                <w:rFonts w:cs="v4.2.0"/>
                <w:lang w:eastAsia="zh-CN"/>
              </w:rPr>
            </w:pPr>
            <w:r w:rsidRPr="004A65A6">
              <w:rPr>
                <w:rFonts w:cs="v4.2.0"/>
                <w:lang w:eastAsia="zh-CN"/>
              </w:rPr>
              <w:t xml:space="preserve">Setup 1 defined in </w:t>
            </w:r>
            <w:del w:id="182" w:author="Anritsu" w:date="2023-05-10T20:17:00Z">
              <w:r w:rsidRPr="004A65A6" w:rsidDel="009864B2">
                <w:rPr>
                  <w:rFonts w:cs="v4.2.0"/>
                  <w:lang w:eastAsia="zh-CN"/>
                </w:rPr>
                <w:delText>A.3.15</w:delText>
              </w:r>
            </w:del>
            <w:ins w:id="183" w:author="Anritsu" w:date="2023-05-10T20:17:00Z">
              <w:r w:rsidR="009864B2">
                <w:rPr>
                  <w:rFonts w:cs="v4.2.0"/>
                  <w:lang w:eastAsia="zh-CN"/>
                </w:rPr>
                <w:t>A.9</w:t>
              </w:r>
            </w:ins>
            <w:r w:rsidRPr="004A65A6">
              <w:rPr>
                <w:rFonts w:cs="v4.2.0"/>
                <w:lang w:eastAsia="zh-CN"/>
              </w:rPr>
              <w:t>.1</w:t>
            </w:r>
          </w:p>
        </w:tc>
      </w:tr>
      <w:tr w:rsidR="006F48EB" w:rsidRPr="004A65A6" w14:paraId="10A67A1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23076689"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6DF561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A83DC8" w14:textId="77777777" w:rsidR="006F48EB" w:rsidRPr="004A65A6" w:rsidRDefault="006F48EB" w:rsidP="00AB69D9">
            <w:pPr>
              <w:pStyle w:val="TAC"/>
              <w:rPr>
                <w:lang w:eastAsia="zh-CN"/>
              </w:rPr>
            </w:pPr>
            <w:r w:rsidRPr="004A65A6">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46572D19" w14:textId="77777777" w:rsidR="006F48EB" w:rsidRPr="004A65A6" w:rsidRDefault="006F48EB" w:rsidP="00AB69D9">
            <w:pPr>
              <w:pStyle w:val="TAC"/>
              <w:rPr>
                <w:lang w:eastAsia="zh-CN"/>
              </w:rPr>
            </w:pPr>
            <w:r w:rsidRPr="004A65A6">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1969F346" w14:textId="77777777" w:rsidR="006F48EB" w:rsidRPr="004A65A6" w:rsidRDefault="006F48EB" w:rsidP="00AB69D9">
            <w:pPr>
              <w:pStyle w:val="TAC"/>
              <w:rPr>
                <w:lang w:eastAsia="zh-CN"/>
              </w:rPr>
            </w:pPr>
            <w:r w:rsidRPr="004A65A6">
              <w:rPr>
                <w:lang w:eastAsia="zh-CN"/>
              </w:rPr>
              <w:t>Rough</w:t>
            </w:r>
          </w:p>
        </w:tc>
      </w:tr>
      <w:tr w:rsidR="006F48EB" w:rsidRPr="004A65A6" w14:paraId="6615F577"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5DA62D33" w14:textId="77777777" w:rsidR="006F48EB" w:rsidRPr="004A65A6" w:rsidRDefault="006F48EB" w:rsidP="00AB69D9">
            <w:pPr>
              <w:pStyle w:val="TAL"/>
            </w:pPr>
            <w:r w:rsidRPr="004A65A6">
              <w:rPr>
                <w:position w:val="-12"/>
              </w:rPr>
              <w:object w:dxaOrig="510" w:dyaOrig="310" w14:anchorId="32B20F2C">
                <v:shape id="_x0000_i1197" type="#_x0000_t75" style="width:24.6pt;height:15pt" o:ole="" fillcolor="window">
                  <v:imagedata r:id="rId18" o:title=""/>
                </v:shape>
                <o:OLEObject Type="Embed" ProgID="Equation.3" ShapeID="_x0000_i1197" DrawAspect="Content" ObjectID="_1746513956" r:id="rId187"/>
              </w:object>
            </w:r>
          </w:p>
        </w:tc>
        <w:tc>
          <w:tcPr>
            <w:tcW w:w="1562" w:type="dxa"/>
            <w:tcBorders>
              <w:top w:val="single" w:sz="4" w:space="0" w:color="auto"/>
              <w:left w:val="single" w:sz="4" w:space="0" w:color="auto"/>
              <w:bottom w:val="nil"/>
              <w:right w:val="single" w:sz="4" w:space="0" w:color="auto"/>
            </w:tcBorders>
            <w:hideMark/>
          </w:tcPr>
          <w:p w14:paraId="4B20F8D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F7E903"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2F0CF" w14:textId="77777777" w:rsidR="006F48EB" w:rsidRPr="004A65A6" w:rsidRDefault="006F48EB" w:rsidP="00AB69D9">
            <w:pPr>
              <w:pStyle w:val="TAC"/>
              <w:rPr>
                <w:lang w:eastAsia="zh-CN"/>
              </w:rPr>
            </w:pPr>
            <w:r w:rsidRPr="004A65A6">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2CCEB13" w14:textId="77777777" w:rsidR="006F48EB" w:rsidRPr="004A65A6" w:rsidRDefault="006F48EB" w:rsidP="00AB69D9">
            <w:pPr>
              <w:pStyle w:val="TAC"/>
              <w:rPr>
                <w:lang w:eastAsia="zh-CN"/>
              </w:rPr>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A630262"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35F3235" w14:textId="77777777" w:rsidR="006F48EB" w:rsidRPr="004A65A6" w:rsidRDefault="006F48EB" w:rsidP="00AB69D9">
            <w:pPr>
              <w:pStyle w:val="TAC"/>
            </w:pPr>
            <w:r w:rsidRPr="004A65A6">
              <w:rPr>
                <w:lang w:eastAsia="zh-CN"/>
              </w:rPr>
              <w:t>-3</w:t>
            </w:r>
          </w:p>
        </w:tc>
      </w:tr>
      <w:tr w:rsidR="006F48EB" w:rsidRPr="004A65A6" w14:paraId="509B2B52"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7376CABE"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2F4CC62C"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5B563C"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E0803E0" w14:textId="77777777" w:rsidR="006F48EB" w:rsidRPr="004A65A6" w:rsidRDefault="006F48EB" w:rsidP="00AB69D9">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899E89" w14:textId="77777777" w:rsidR="006F48EB" w:rsidRPr="004A65A6"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E93D8C4"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8EFBFBA" w14:textId="77777777" w:rsidR="006F48EB" w:rsidRPr="004A65A6" w:rsidRDefault="006F48EB" w:rsidP="00AB69D9">
            <w:pPr>
              <w:spacing w:after="0"/>
              <w:rPr>
                <w:rFonts w:ascii="Arial" w:hAnsi="Arial"/>
                <w:sz w:val="18"/>
              </w:rPr>
            </w:pPr>
          </w:p>
        </w:tc>
      </w:tr>
      <w:tr w:rsidR="006F48EB" w:rsidRPr="004A65A6" w14:paraId="25AE60BF"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BD9C014" w14:textId="77777777" w:rsidR="006F48EB" w:rsidRPr="004A65A6" w:rsidRDefault="006F48EB" w:rsidP="00AB69D9">
            <w:pPr>
              <w:pStyle w:val="TAL"/>
            </w:pPr>
            <w:r w:rsidRPr="004A65A6">
              <w:rPr>
                <w:position w:val="-12"/>
              </w:rPr>
              <w:object w:dxaOrig="410" w:dyaOrig="410" w14:anchorId="73FCC979">
                <v:shape id="_x0000_i1198" type="#_x0000_t75" style="width:21pt;height:21pt" o:ole="" fillcolor="window">
                  <v:imagedata r:id="rId13" o:title=""/>
                </v:shape>
                <o:OLEObject Type="Embed" ProgID="Equation.3" ShapeID="_x0000_i1198" DrawAspect="Content" ObjectID="_1746513957" r:id="rId188"/>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AAB08F"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E4429F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80C29DA" w14:textId="77777777" w:rsidR="006F48EB" w:rsidRPr="004A65A6" w:rsidRDefault="006F48EB" w:rsidP="00AB69D9">
            <w:pPr>
              <w:pStyle w:val="TAC"/>
            </w:pPr>
            <w:r w:rsidRPr="004A65A6">
              <w:rPr>
                <w:lang w:eastAsia="zh-CN"/>
              </w:rPr>
              <w:t>-93</w:t>
            </w:r>
          </w:p>
        </w:tc>
      </w:tr>
      <w:tr w:rsidR="006F48EB" w:rsidRPr="004A65A6" w14:paraId="1F4852F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2DC23CFB"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0FAA2880"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E07CA3"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781A2D49" w14:textId="77777777" w:rsidR="006F48EB" w:rsidRPr="004A65A6" w:rsidRDefault="006F48EB" w:rsidP="00AB69D9">
            <w:pPr>
              <w:pStyle w:val="TAC"/>
              <w:rPr>
                <w:rFonts w:cs="v4.2.0"/>
                <w:lang w:eastAsia="zh-CN"/>
              </w:rPr>
            </w:pPr>
            <w:r w:rsidRPr="004A65A6">
              <w:rPr>
                <w:lang w:eastAsia="zh-CN"/>
              </w:rPr>
              <w:t>-90</w:t>
            </w:r>
          </w:p>
        </w:tc>
      </w:tr>
      <w:tr w:rsidR="006F48EB" w:rsidRPr="004A65A6" w14:paraId="548DE58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4A2A01F" w14:textId="77777777" w:rsidR="006F48EB" w:rsidRPr="004A65A6" w:rsidRDefault="006F48EB" w:rsidP="00AB69D9">
            <w:pPr>
              <w:pStyle w:val="TAL"/>
            </w:pPr>
            <w:r w:rsidRPr="004A65A6">
              <w:rPr>
                <w:position w:val="-12"/>
              </w:rPr>
              <w:object w:dxaOrig="410" w:dyaOrig="410" w14:anchorId="43CA1387">
                <v:shape id="_x0000_i1199" type="#_x0000_t75" style="width:21pt;height:21pt" o:ole="" fillcolor="window">
                  <v:imagedata r:id="rId13" o:title=""/>
                </v:shape>
                <o:OLEObject Type="Embed" ProgID="Equation.3" ShapeID="_x0000_i1199" DrawAspect="Content" ObjectID="_1746513958" r:id="rId189"/>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5DE5A46B" w14:textId="77777777" w:rsidR="006F48EB" w:rsidRPr="004A65A6" w:rsidRDefault="006F48EB" w:rsidP="00AB69D9">
            <w:pPr>
              <w:pStyle w:val="TAC"/>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DE190E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1820886" w14:textId="77777777" w:rsidR="006F48EB" w:rsidRPr="004A65A6" w:rsidRDefault="006F48EB" w:rsidP="00AB69D9">
            <w:pPr>
              <w:pStyle w:val="TAC"/>
            </w:pPr>
            <w:r w:rsidRPr="004A65A6">
              <w:rPr>
                <w:lang w:eastAsia="zh-CN"/>
              </w:rPr>
              <w:t>-102</w:t>
            </w:r>
          </w:p>
        </w:tc>
      </w:tr>
      <w:tr w:rsidR="006F48EB" w:rsidRPr="004A65A6" w14:paraId="717F7F7E"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62AA641F"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3DCFE66F"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C7FCC0"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72383614" w14:textId="77777777" w:rsidR="006F48EB" w:rsidRPr="004A65A6" w:rsidRDefault="006F48EB" w:rsidP="00AB69D9">
            <w:pPr>
              <w:pStyle w:val="TAC"/>
              <w:rPr>
                <w:rFonts w:cs="v4.2.0"/>
              </w:rPr>
            </w:pPr>
          </w:p>
        </w:tc>
      </w:tr>
      <w:tr w:rsidR="006F48EB" w:rsidRPr="004A65A6" w14:paraId="7B2BBB0A"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34B0A12" w14:textId="77777777" w:rsidR="006F48EB" w:rsidRPr="004A65A6" w:rsidRDefault="006F48EB" w:rsidP="00AB69D9">
            <w:pPr>
              <w:pStyle w:val="TAL"/>
            </w:pPr>
            <w:r w:rsidRPr="004A65A6">
              <w:rPr>
                <w:position w:val="-12"/>
              </w:rPr>
              <w:object w:dxaOrig="930" w:dyaOrig="310" w14:anchorId="3A5C0386">
                <v:shape id="_x0000_i1200" type="#_x0000_t75" style="width:45.6pt;height:15pt" o:ole="" fillcolor="window">
                  <v:imagedata r:id="rId28" o:title=""/>
                </v:shape>
                <o:OLEObject Type="Embed" ProgID="Equation.3" ShapeID="_x0000_i1200" DrawAspect="Content" ObjectID="_1746513959" r:id="rId190"/>
              </w:object>
            </w:r>
          </w:p>
        </w:tc>
        <w:tc>
          <w:tcPr>
            <w:tcW w:w="1562" w:type="dxa"/>
            <w:tcBorders>
              <w:top w:val="single" w:sz="4" w:space="0" w:color="auto"/>
              <w:left w:val="single" w:sz="4" w:space="0" w:color="auto"/>
              <w:bottom w:val="nil"/>
              <w:right w:val="single" w:sz="4" w:space="0" w:color="auto"/>
            </w:tcBorders>
            <w:hideMark/>
          </w:tcPr>
          <w:p w14:paraId="30CE33C6"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A50799"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3215C29" w14:textId="77777777" w:rsidR="006F48EB" w:rsidRPr="004A65A6" w:rsidRDefault="006F48EB" w:rsidP="00AB69D9">
            <w:pPr>
              <w:pStyle w:val="TAC"/>
            </w:pPr>
            <w:r w:rsidRPr="004A65A6">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1D97A2C" w14:textId="77777777" w:rsidR="006F48EB" w:rsidRPr="004A65A6" w:rsidRDefault="006F48EB" w:rsidP="00AB69D9">
            <w:pPr>
              <w:pStyle w:val="TAC"/>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F30A553"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8435BF5" w14:textId="77777777" w:rsidR="006F48EB" w:rsidRPr="004A65A6" w:rsidRDefault="006F48EB" w:rsidP="00AB69D9">
            <w:pPr>
              <w:pStyle w:val="TAC"/>
            </w:pPr>
            <w:r w:rsidRPr="004A65A6">
              <w:rPr>
                <w:lang w:eastAsia="zh-CN"/>
              </w:rPr>
              <w:t>-3</w:t>
            </w:r>
          </w:p>
        </w:tc>
      </w:tr>
      <w:tr w:rsidR="006F48EB" w:rsidRPr="004A65A6" w14:paraId="743F2408"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57B36432"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1817ABDB"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F28B44B"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982E1" w14:textId="77777777" w:rsidR="006F48EB" w:rsidRPr="004A65A6" w:rsidRDefault="006F48EB" w:rsidP="00AB69D9">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73EBF38" w14:textId="77777777" w:rsidR="006F48EB" w:rsidRPr="004A65A6"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D3A73C6"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78681F" w14:textId="77777777" w:rsidR="006F48EB" w:rsidRPr="004A65A6" w:rsidRDefault="006F48EB" w:rsidP="00AB69D9">
            <w:pPr>
              <w:spacing w:after="0"/>
              <w:rPr>
                <w:rFonts w:ascii="Arial" w:hAnsi="Arial"/>
                <w:sz w:val="18"/>
              </w:rPr>
            </w:pPr>
          </w:p>
        </w:tc>
      </w:tr>
      <w:tr w:rsidR="006F48EB" w:rsidRPr="004A65A6" w14:paraId="3833D2B4"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5563EA5" w14:textId="77777777" w:rsidR="006F48EB" w:rsidRPr="004A65A6" w:rsidRDefault="006F48EB" w:rsidP="00AB69D9">
            <w:pPr>
              <w:pStyle w:val="TAL"/>
            </w:pPr>
            <w:r w:rsidRPr="004A65A6">
              <w:t xml:space="preserve">SS-RSRP </w:t>
            </w:r>
            <w:r w:rsidRPr="004A65A6">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FD9B"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5E70FF4"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C5BEC05" w14:textId="77777777" w:rsidR="006F48EB" w:rsidRPr="004A65A6" w:rsidRDefault="006F48EB" w:rsidP="00AB69D9">
            <w:pPr>
              <w:pStyle w:val="TAC"/>
              <w:rPr>
                <w:szCs w:val="18"/>
              </w:rPr>
            </w:pPr>
            <w:r w:rsidRPr="004A65A6">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D7A3045" w14:textId="77777777" w:rsidR="006F48EB" w:rsidRPr="004A65A6" w:rsidRDefault="006F48EB" w:rsidP="00AB69D9">
            <w:pPr>
              <w:pStyle w:val="TAC"/>
              <w:rPr>
                <w:szCs w:val="18"/>
              </w:rPr>
            </w:pPr>
            <w:r w:rsidRPr="004A65A6">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9A803D" w14:textId="77777777" w:rsidR="006F48EB" w:rsidRPr="004A65A6" w:rsidRDefault="006F48EB" w:rsidP="00AB69D9">
            <w:pPr>
              <w:pStyle w:val="TAC"/>
              <w:rPr>
                <w:szCs w:val="18"/>
              </w:rPr>
            </w:pPr>
            <w:r w:rsidRPr="004A65A6">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366E56" w14:textId="77777777" w:rsidR="006F48EB" w:rsidRPr="004A65A6" w:rsidRDefault="006F48EB" w:rsidP="00AB69D9">
            <w:pPr>
              <w:pStyle w:val="TAC"/>
              <w:rPr>
                <w:szCs w:val="18"/>
              </w:rPr>
            </w:pPr>
            <w:r w:rsidRPr="004A65A6">
              <w:rPr>
                <w:rFonts w:cs="Arial"/>
                <w:szCs w:val="18"/>
                <w:lang w:eastAsia="zh-CN"/>
              </w:rPr>
              <w:t>96</w:t>
            </w:r>
          </w:p>
        </w:tc>
      </w:tr>
      <w:tr w:rsidR="006F48EB" w:rsidRPr="004A65A6" w14:paraId="2DC86F9C"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72707CD"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6F631717"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79C27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25264BD7" w14:textId="77777777" w:rsidR="006F48EB" w:rsidRPr="004A65A6" w:rsidRDefault="006F48EB" w:rsidP="00AB69D9">
            <w:pPr>
              <w:pStyle w:val="TAC"/>
              <w:rPr>
                <w:rFonts w:cs="v4.2.0"/>
                <w:szCs w:val="18"/>
              </w:rPr>
            </w:pPr>
            <w:r w:rsidRPr="004A65A6">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49382D34" w14:textId="77777777" w:rsidR="006F48EB" w:rsidRPr="004A65A6" w:rsidRDefault="006F48EB" w:rsidP="00AB69D9">
            <w:pPr>
              <w:pStyle w:val="TAC"/>
              <w:rPr>
                <w:rFonts w:cs="v4.2.0"/>
                <w:szCs w:val="18"/>
              </w:rPr>
            </w:pPr>
            <w:r w:rsidRPr="004A65A6">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B2B0347" w14:textId="77777777" w:rsidR="006F48EB" w:rsidRPr="004A65A6" w:rsidRDefault="006F48EB" w:rsidP="00AB69D9">
            <w:pPr>
              <w:pStyle w:val="TAC"/>
              <w:rPr>
                <w:rFonts w:cs="v4.2.0"/>
                <w:szCs w:val="18"/>
              </w:rPr>
            </w:pPr>
            <w:r w:rsidRPr="004A65A6">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C29770A" w14:textId="77777777" w:rsidR="006F48EB" w:rsidRPr="004A65A6" w:rsidRDefault="006F48EB" w:rsidP="00AB69D9">
            <w:pPr>
              <w:pStyle w:val="TAC"/>
              <w:rPr>
                <w:rFonts w:cs="v4.2.0"/>
                <w:szCs w:val="18"/>
              </w:rPr>
            </w:pPr>
            <w:r w:rsidRPr="004A65A6">
              <w:rPr>
                <w:rFonts w:cs="Arial"/>
                <w:szCs w:val="18"/>
                <w:lang w:eastAsia="zh-CN"/>
              </w:rPr>
              <w:t>93</w:t>
            </w:r>
          </w:p>
        </w:tc>
      </w:tr>
      <w:tr w:rsidR="006F48EB" w:rsidRPr="004A65A6" w14:paraId="31699AA4" w14:textId="77777777" w:rsidTr="0043282D">
        <w:trPr>
          <w:cantSplit/>
          <w:trHeight w:val="187"/>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7D6E7741" w14:textId="77777777" w:rsidR="006F48EB" w:rsidRPr="004A65A6" w:rsidRDefault="006F48EB" w:rsidP="00AB69D9">
            <w:pPr>
              <w:pStyle w:val="TAL"/>
            </w:pPr>
            <w:r w:rsidRPr="004A65A6">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E1F2AD" w14:textId="77777777" w:rsidR="006F48EB" w:rsidRPr="004A65A6" w:rsidRDefault="006F48EB" w:rsidP="00AB69D9">
            <w:pPr>
              <w:pStyle w:val="TAC"/>
            </w:pPr>
            <w:r w:rsidRPr="004A65A6">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4278647"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B572ACF" w14:textId="77777777" w:rsidR="006F48EB" w:rsidRPr="004A65A6" w:rsidRDefault="006F48EB" w:rsidP="00AB69D9">
            <w:pPr>
              <w:pStyle w:val="TAC"/>
              <w:rPr>
                <w:szCs w:val="18"/>
                <w:lang w:eastAsia="zh-CN"/>
              </w:rPr>
            </w:pPr>
            <w:r w:rsidRPr="004A65A6">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7A1218F1" w14:textId="77777777" w:rsidR="006F48EB" w:rsidRPr="004A65A6" w:rsidRDefault="006F48EB" w:rsidP="00AB69D9">
            <w:pPr>
              <w:pStyle w:val="TAC"/>
              <w:rPr>
                <w:szCs w:val="18"/>
                <w:lang w:eastAsia="zh-CN"/>
              </w:rPr>
            </w:pPr>
            <w:r w:rsidRPr="004A65A6">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2353DC46" w14:textId="77777777" w:rsidR="006F48EB" w:rsidRPr="004A65A6" w:rsidRDefault="006F48EB" w:rsidP="00AB69D9">
            <w:pPr>
              <w:pStyle w:val="TAC"/>
              <w:rPr>
                <w:szCs w:val="18"/>
              </w:rPr>
            </w:pPr>
            <w:r w:rsidRPr="004A65A6">
              <w:rPr>
                <w:rFonts w:cs="Arial"/>
                <w:szCs w:val="18"/>
                <w:lang w:eastAsia="zh-CN"/>
              </w:rPr>
              <w:t>-62. 47</w:t>
            </w:r>
          </w:p>
        </w:tc>
        <w:tc>
          <w:tcPr>
            <w:tcW w:w="1617" w:type="dxa"/>
            <w:gridSpan w:val="2"/>
            <w:tcBorders>
              <w:top w:val="single" w:sz="4" w:space="0" w:color="auto"/>
              <w:left w:val="single" w:sz="4" w:space="0" w:color="auto"/>
              <w:bottom w:val="single" w:sz="4" w:space="0" w:color="auto"/>
              <w:right w:val="single" w:sz="4" w:space="0" w:color="auto"/>
            </w:tcBorders>
            <w:hideMark/>
          </w:tcPr>
          <w:p w14:paraId="633633AF" w14:textId="77777777" w:rsidR="006F48EB" w:rsidRPr="004A65A6" w:rsidRDefault="006F48EB" w:rsidP="00AB69D9">
            <w:pPr>
              <w:pStyle w:val="TAC"/>
              <w:rPr>
                <w:szCs w:val="18"/>
                <w:lang w:eastAsia="zh-CN"/>
              </w:rPr>
            </w:pPr>
            <w:r w:rsidRPr="004A65A6">
              <w:rPr>
                <w:rFonts w:cs="Arial"/>
                <w:szCs w:val="18"/>
                <w:lang w:eastAsia="zh-CN"/>
              </w:rPr>
              <w:t>63.40</w:t>
            </w:r>
          </w:p>
        </w:tc>
      </w:tr>
      <w:tr w:rsidR="006F48EB" w:rsidRPr="004A65A6" w14:paraId="57F56C5F" w14:textId="77777777" w:rsidTr="0043282D">
        <w:trPr>
          <w:cantSplit/>
          <w:trHeight w:val="187"/>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B5E45CB" w14:textId="77777777" w:rsidR="006F48EB" w:rsidRPr="004A65A6" w:rsidRDefault="006F48EB" w:rsidP="00AB69D9">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AA849C6" w14:textId="77777777" w:rsidR="006F48EB" w:rsidRPr="004A65A6"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23004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ACE8B57" w14:textId="77777777" w:rsidR="006F48EB" w:rsidRPr="004A65A6" w:rsidRDefault="006F48EB" w:rsidP="00AB69D9">
            <w:pPr>
              <w:pStyle w:val="TAC"/>
              <w:rPr>
                <w:rFonts w:cs="v4.2.0"/>
                <w:szCs w:val="18"/>
              </w:rPr>
            </w:pPr>
            <w:r w:rsidRPr="004A65A6">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60C489DB" w14:textId="77777777" w:rsidR="006F48EB" w:rsidRPr="004A65A6" w:rsidRDefault="006F48EB" w:rsidP="00AB69D9">
            <w:pPr>
              <w:pStyle w:val="TAC"/>
              <w:rPr>
                <w:rFonts w:cs="v4.2.0"/>
                <w:szCs w:val="18"/>
              </w:rPr>
            </w:pPr>
            <w:r w:rsidRPr="004A65A6">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EE97D22" w14:textId="77777777" w:rsidR="006F48EB" w:rsidRPr="004A65A6" w:rsidRDefault="006F48EB" w:rsidP="00AB69D9">
            <w:pPr>
              <w:pStyle w:val="TAC"/>
              <w:rPr>
                <w:rFonts w:cs="v4.2.0"/>
                <w:szCs w:val="18"/>
              </w:rPr>
            </w:pPr>
            <w:r w:rsidRPr="004A65A6">
              <w:rPr>
                <w:rFonts w:cs="Arial"/>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0E7274BF" w14:textId="77777777" w:rsidR="006F48EB" w:rsidRPr="004A65A6" w:rsidRDefault="006F48EB" w:rsidP="00AB69D9">
            <w:pPr>
              <w:pStyle w:val="TAC"/>
              <w:rPr>
                <w:rFonts w:cs="v4.2.0"/>
                <w:szCs w:val="18"/>
              </w:rPr>
            </w:pPr>
            <w:r w:rsidRPr="004A65A6">
              <w:rPr>
                <w:rFonts w:cs="Arial"/>
                <w:szCs w:val="18"/>
                <w:lang w:eastAsia="zh-CN"/>
              </w:rPr>
              <w:t>62.86</w:t>
            </w:r>
          </w:p>
        </w:tc>
      </w:tr>
      <w:tr w:rsidR="006F48EB" w:rsidRPr="004A65A6" w14:paraId="6722949F"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D4B600F" w14:textId="77777777" w:rsidR="006F48EB" w:rsidRPr="004A65A6" w:rsidRDefault="006F48EB" w:rsidP="00AB69D9">
            <w:pPr>
              <w:pStyle w:val="TAL"/>
            </w:pPr>
            <w:r w:rsidRPr="004A65A6">
              <w:t>Treselection</w:t>
            </w:r>
          </w:p>
        </w:tc>
        <w:tc>
          <w:tcPr>
            <w:tcW w:w="1562" w:type="dxa"/>
            <w:tcBorders>
              <w:top w:val="single" w:sz="4" w:space="0" w:color="auto"/>
              <w:left w:val="single" w:sz="4" w:space="0" w:color="auto"/>
              <w:bottom w:val="single" w:sz="4" w:space="0" w:color="auto"/>
              <w:right w:val="single" w:sz="4" w:space="0" w:color="auto"/>
            </w:tcBorders>
            <w:hideMark/>
          </w:tcPr>
          <w:p w14:paraId="4FB120B3" w14:textId="77777777" w:rsidR="006F48EB" w:rsidRPr="004A65A6" w:rsidRDefault="006F48EB" w:rsidP="00AB69D9">
            <w:pPr>
              <w:pStyle w:val="TAC"/>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940599A" w14:textId="77777777" w:rsidR="006F48EB" w:rsidRPr="004A65A6" w:rsidRDefault="006F48EB" w:rsidP="00AB69D9">
            <w:pPr>
              <w:pStyle w:val="TAC"/>
              <w:rPr>
                <w:rFonts w:cs="v4.2.0"/>
                <w:lang w:eastAsia="zh-CN"/>
              </w:rPr>
            </w:pPr>
            <w:r w:rsidRPr="004A65A6">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4BA5C56" w14:textId="77777777" w:rsidR="006F48EB" w:rsidRPr="004A65A6" w:rsidRDefault="006F48EB" w:rsidP="00AB69D9">
            <w:pPr>
              <w:pStyle w:val="TAC"/>
              <w:rPr>
                <w:szCs w:val="18"/>
              </w:rPr>
            </w:pPr>
            <w:r w:rsidRPr="004A65A6">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4C751E97" w14:textId="77777777" w:rsidR="006F48EB" w:rsidRPr="004A65A6" w:rsidRDefault="006F48EB" w:rsidP="00AB69D9">
            <w:pPr>
              <w:pStyle w:val="TAC"/>
              <w:rPr>
                <w:szCs w:val="18"/>
              </w:rPr>
            </w:pPr>
            <w:r w:rsidRPr="004A65A6">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4236E68" w14:textId="77777777" w:rsidR="006F48EB" w:rsidRPr="004A65A6" w:rsidRDefault="006F48EB" w:rsidP="00AB69D9">
            <w:pPr>
              <w:pStyle w:val="TAC"/>
              <w:rPr>
                <w:szCs w:val="18"/>
              </w:rPr>
            </w:pPr>
            <w:r w:rsidRPr="004A65A6">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1E4F66AC" w14:textId="77777777" w:rsidR="006F48EB" w:rsidRPr="004A65A6" w:rsidRDefault="006F48EB" w:rsidP="00AB69D9">
            <w:pPr>
              <w:pStyle w:val="TAC"/>
              <w:rPr>
                <w:szCs w:val="18"/>
              </w:rPr>
            </w:pPr>
            <w:r w:rsidRPr="004A65A6">
              <w:rPr>
                <w:rFonts w:cs="v4.2.0"/>
                <w:szCs w:val="18"/>
              </w:rPr>
              <w:t>0</w:t>
            </w:r>
          </w:p>
        </w:tc>
      </w:tr>
      <w:tr w:rsidR="006F48EB" w:rsidRPr="004A65A6" w14:paraId="382B0960"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4AC842F" w14:textId="77777777" w:rsidR="006F48EB" w:rsidRPr="004A65A6" w:rsidRDefault="006F48EB" w:rsidP="00AB69D9">
            <w:pPr>
              <w:pStyle w:val="TAL"/>
            </w:pPr>
            <w:r w:rsidRPr="004A65A6">
              <w:t>SintrasearchP</w:t>
            </w:r>
          </w:p>
        </w:tc>
        <w:tc>
          <w:tcPr>
            <w:tcW w:w="1562" w:type="dxa"/>
            <w:tcBorders>
              <w:top w:val="single" w:sz="4" w:space="0" w:color="auto"/>
              <w:left w:val="single" w:sz="4" w:space="0" w:color="auto"/>
              <w:bottom w:val="single" w:sz="4" w:space="0" w:color="auto"/>
              <w:right w:val="single" w:sz="4" w:space="0" w:color="auto"/>
            </w:tcBorders>
            <w:hideMark/>
          </w:tcPr>
          <w:p w14:paraId="5957D28B"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3505AD"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2775E5" w14:textId="77777777" w:rsidR="006F48EB" w:rsidRPr="004A65A6" w:rsidRDefault="006F48EB" w:rsidP="00AB69D9">
            <w:pPr>
              <w:pStyle w:val="TAC"/>
              <w:rPr>
                <w:szCs w:val="18"/>
              </w:rPr>
            </w:pPr>
            <w:r w:rsidRPr="004A65A6">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EE2A6EF" w14:textId="77777777" w:rsidR="006F48EB" w:rsidRPr="004A65A6" w:rsidRDefault="006F48EB" w:rsidP="00AB69D9">
            <w:pPr>
              <w:pStyle w:val="TAC"/>
              <w:rPr>
                <w:szCs w:val="18"/>
              </w:rPr>
            </w:pPr>
            <w:r w:rsidRPr="004A65A6">
              <w:rPr>
                <w:rFonts w:cs="v4.2.0"/>
                <w:szCs w:val="18"/>
              </w:rPr>
              <w:t>50</w:t>
            </w:r>
          </w:p>
        </w:tc>
      </w:tr>
      <w:tr w:rsidR="006F48EB" w:rsidRPr="004A65A6" w14:paraId="2A614A86"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6136697" w14:textId="77777777" w:rsidR="006F48EB" w:rsidRPr="004A65A6" w:rsidRDefault="006F48EB" w:rsidP="00AB69D9">
            <w:pPr>
              <w:pStyle w:val="TAL"/>
            </w:pPr>
            <w:r w:rsidRPr="004A65A6">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15389F9"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E0C423" w14:textId="77777777" w:rsidR="006F48EB" w:rsidRPr="004A65A6" w:rsidRDefault="006F48EB" w:rsidP="00AB69D9">
            <w:pPr>
              <w:pStyle w:val="TAC"/>
              <w:rPr>
                <w:rFonts w:cs="v4.2.0"/>
                <w:lang w:eastAsia="zh-CN"/>
              </w:rPr>
            </w:pPr>
            <w:r w:rsidRPr="004A65A6">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65D152C5" w14:textId="77777777" w:rsidR="006F48EB" w:rsidRPr="004A65A6" w:rsidRDefault="006F48EB" w:rsidP="00AB69D9">
            <w:pPr>
              <w:pStyle w:val="TAC"/>
              <w:rPr>
                <w:szCs w:val="18"/>
              </w:rPr>
            </w:pPr>
            <w:r w:rsidRPr="004A65A6">
              <w:rPr>
                <w:rFonts w:cs="v4.2.0"/>
                <w:szCs w:val="18"/>
              </w:rPr>
              <w:t>AWGN</w:t>
            </w:r>
          </w:p>
        </w:tc>
      </w:tr>
      <w:tr w:rsidR="006F48EB" w:rsidRPr="004A65A6" w14:paraId="6F3D98D2" w14:textId="77777777" w:rsidTr="0043282D">
        <w:trPr>
          <w:cantSplit/>
          <w:trHeight w:val="187"/>
          <w:jc w:val="center"/>
        </w:trPr>
        <w:tc>
          <w:tcPr>
            <w:tcW w:w="10125" w:type="dxa"/>
            <w:gridSpan w:val="8"/>
            <w:tcBorders>
              <w:top w:val="single" w:sz="4" w:space="0" w:color="auto"/>
              <w:left w:val="single" w:sz="4" w:space="0" w:color="auto"/>
              <w:bottom w:val="single" w:sz="4" w:space="0" w:color="auto"/>
              <w:right w:val="single" w:sz="4" w:space="0" w:color="auto"/>
            </w:tcBorders>
            <w:hideMark/>
          </w:tcPr>
          <w:p w14:paraId="7174D34A"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9DAAB34"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10" w:dyaOrig="410" w14:anchorId="77001194">
                <v:shape id="_x0000_i1201" type="#_x0000_t75" style="width:21pt;height:21pt" o:ole="" fillcolor="window">
                  <v:imagedata r:id="rId13" o:title=""/>
                </v:shape>
                <o:OLEObject Type="Embed" ProgID="Equation.3" ShapeID="_x0000_i1201" DrawAspect="Content" ObjectID="_1746513960" r:id="rId191"/>
              </w:object>
            </w:r>
            <w:r w:rsidRPr="004A65A6">
              <w:t xml:space="preserve"> to be fulfilled.</w:t>
            </w:r>
          </w:p>
          <w:p w14:paraId="44E6C454" w14:textId="77777777" w:rsidR="006F48EB" w:rsidRPr="004A65A6" w:rsidRDefault="006F48EB" w:rsidP="00AB69D9">
            <w:pPr>
              <w:pStyle w:val="TAN"/>
            </w:pPr>
            <w:r w:rsidRPr="004A65A6">
              <w:t>Note 3:</w:t>
            </w:r>
            <w:r w:rsidRPr="004A65A6">
              <w:tab/>
              <w:t>SS-RSRP levels have been derived from other parameters for information purposes. They are not settable parameters themselves.</w:t>
            </w:r>
          </w:p>
          <w:p w14:paraId="6406AD92" w14:textId="77777777" w:rsidR="006F48EB" w:rsidRPr="004A65A6" w:rsidRDefault="006F48EB" w:rsidP="00AB69D9">
            <w:pPr>
              <w:pStyle w:val="TAN"/>
              <w:rPr>
                <w:rFonts w:cs="v4.2.0"/>
              </w:rPr>
            </w:pPr>
            <w:r w:rsidRPr="004A65A6">
              <w:t>Note 4:</w:t>
            </w:r>
            <w:r w:rsidRPr="004A65A6">
              <w:tab/>
              <w:t>Information about types of UE beam is given in B.2.1.3, and does not limit UE implementation or test system implementation</w:t>
            </w:r>
          </w:p>
        </w:tc>
      </w:tr>
    </w:tbl>
    <w:p w14:paraId="4A5EE15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46ED37" w14:textId="77777777" w:rsidR="006F48EB" w:rsidRPr="004A65A6" w:rsidRDefault="006F48EB" w:rsidP="006F48EB">
      <w:pPr>
        <w:pStyle w:val="40"/>
        <w:keepNext w:val="0"/>
        <w:keepLines w:val="0"/>
      </w:pPr>
      <w:r w:rsidRPr="004A65A6">
        <w:rPr>
          <w:lang w:eastAsia="sv-SE"/>
        </w:rPr>
        <w:t>17.1.1.4</w:t>
      </w:r>
      <w:r w:rsidRPr="004A65A6">
        <w:rPr>
          <w:lang w:eastAsia="sv-SE"/>
        </w:rPr>
        <w:tab/>
      </w:r>
      <w:r w:rsidRPr="004A65A6">
        <w:t>NR SA FR2-FR2 Cell reselection to FR2 inter-frequency NR for UE fulfilling stationary mobility relaxed measurement criterion for 2 Rx UE</w:t>
      </w:r>
    </w:p>
    <w:p w14:paraId="19CB66E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2B6E61" w14:textId="77777777" w:rsidR="006F48EB" w:rsidRPr="004A65A6" w:rsidRDefault="006F48EB" w:rsidP="006F48EB">
      <w:pPr>
        <w:pStyle w:val="TH"/>
      </w:pPr>
      <w:r w:rsidRPr="004A65A6">
        <w:t>Table 17.1.1.4.5-1: Cell specific test parameters for NR SA FR2-FR2 Cell reselection to FR2 inter-frequency NR for UE fulfilling stationary mobility relaxed measurement criterion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4A65A6" w14:paraId="06E2CAB6"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B365BEE" w14:textId="77777777" w:rsidR="006F48EB" w:rsidRPr="004A65A6" w:rsidRDefault="006F48EB" w:rsidP="00AB69D9">
            <w:pPr>
              <w:pStyle w:val="TAH"/>
            </w:pPr>
            <w:r w:rsidRPr="004A65A6">
              <w:t>Parameter</w:t>
            </w:r>
          </w:p>
        </w:tc>
        <w:tc>
          <w:tcPr>
            <w:tcW w:w="1795" w:type="dxa"/>
            <w:tcBorders>
              <w:top w:val="single" w:sz="4" w:space="0" w:color="auto"/>
              <w:left w:val="single" w:sz="4" w:space="0" w:color="auto"/>
              <w:bottom w:val="nil"/>
              <w:right w:val="single" w:sz="4" w:space="0" w:color="auto"/>
            </w:tcBorders>
            <w:hideMark/>
          </w:tcPr>
          <w:p w14:paraId="3F716106" w14:textId="77777777" w:rsidR="006F48EB" w:rsidRPr="004A65A6" w:rsidRDefault="006F48EB" w:rsidP="00AB69D9">
            <w:pPr>
              <w:pStyle w:val="TAH"/>
            </w:pPr>
            <w:r w:rsidRPr="004A65A6">
              <w:t>Unit</w:t>
            </w:r>
          </w:p>
        </w:tc>
        <w:tc>
          <w:tcPr>
            <w:tcW w:w="1419" w:type="dxa"/>
            <w:tcBorders>
              <w:top w:val="single" w:sz="4" w:space="0" w:color="auto"/>
              <w:left w:val="single" w:sz="4" w:space="0" w:color="auto"/>
              <w:bottom w:val="nil"/>
              <w:right w:val="single" w:sz="4" w:space="0" w:color="auto"/>
            </w:tcBorders>
            <w:hideMark/>
          </w:tcPr>
          <w:p w14:paraId="7BA3F96B" w14:textId="77777777" w:rsidR="006F48EB" w:rsidRPr="004A65A6" w:rsidRDefault="006F48EB" w:rsidP="00AB69D9">
            <w:pPr>
              <w:pStyle w:val="TAH"/>
            </w:pPr>
            <w:r w:rsidRPr="004A65A6">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CA480B2" w14:textId="77777777" w:rsidR="006F48EB" w:rsidRPr="004A65A6" w:rsidRDefault="006F48EB" w:rsidP="00AB69D9">
            <w:pPr>
              <w:pStyle w:val="TAH"/>
            </w:pPr>
            <w:r w:rsidRPr="004A65A6">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DEA0C33" w14:textId="77777777" w:rsidR="006F48EB" w:rsidRPr="004A65A6" w:rsidRDefault="006F48EB" w:rsidP="00AB69D9">
            <w:pPr>
              <w:pStyle w:val="TAH"/>
            </w:pPr>
            <w:r w:rsidRPr="004A65A6">
              <w:t>Cell 2</w:t>
            </w:r>
          </w:p>
        </w:tc>
      </w:tr>
      <w:tr w:rsidR="006F48EB" w:rsidRPr="004A65A6" w14:paraId="1A6CA52B"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58754D9" w14:textId="77777777" w:rsidR="006F48EB" w:rsidRPr="004A65A6" w:rsidRDefault="006F48EB" w:rsidP="00AB69D9">
            <w:pPr>
              <w:pStyle w:val="TAH"/>
            </w:pPr>
          </w:p>
        </w:tc>
        <w:tc>
          <w:tcPr>
            <w:tcW w:w="1795" w:type="dxa"/>
            <w:tcBorders>
              <w:top w:val="nil"/>
              <w:left w:val="single" w:sz="4" w:space="0" w:color="auto"/>
              <w:bottom w:val="single" w:sz="4" w:space="0" w:color="auto"/>
              <w:right w:val="single" w:sz="4" w:space="0" w:color="auto"/>
            </w:tcBorders>
            <w:vAlign w:val="center"/>
            <w:hideMark/>
          </w:tcPr>
          <w:p w14:paraId="73CEF387" w14:textId="77777777" w:rsidR="006F48EB" w:rsidRPr="004A65A6" w:rsidRDefault="006F48EB" w:rsidP="00AB69D9">
            <w:pPr>
              <w:pStyle w:val="TAH"/>
              <w:rPr>
                <w:rFonts w:ascii="CG Times (WN)" w:hAnsi="CG Times (WN)"/>
                <w:lang w:eastAsia="en-GB"/>
              </w:rPr>
            </w:pPr>
          </w:p>
        </w:tc>
        <w:tc>
          <w:tcPr>
            <w:tcW w:w="1419" w:type="dxa"/>
            <w:tcBorders>
              <w:top w:val="nil"/>
              <w:left w:val="single" w:sz="4" w:space="0" w:color="auto"/>
              <w:bottom w:val="single" w:sz="4" w:space="0" w:color="auto"/>
              <w:right w:val="single" w:sz="4" w:space="0" w:color="auto"/>
            </w:tcBorders>
            <w:vAlign w:val="center"/>
            <w:hideMark/>
          </w:tcPr>
          <w:p w14:paraId="6561750E" w14:textId="77777777" w:rsidR="006F48EB" w:rsidRPr="004A65A6" w:rsidRDefault="006F48EB" w:rsidP="00AB69D9">
            <w:pPr>
              <w:pStyle w:val="TAH"/>
              <w:rPr>
                <w:rFonts w:ascii="CG Times (WN)" w:hAnsi="CG Times (WN)"/>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66D49365" w14:textId="77777777" w:rsidR="006F48EB" w:rsidRPr="004A65A6" w:rsidRDefault="006F48EB" w:rsidP="00AB69D9">
            <w:pPr>
              <w:pStyle w:val="TAH"/>
            </w:pPr>
            <w:r w:rsidRPr="004A65A6">
              <w:t>T1</w:t>
            </w:r>
          </w:p>
        </w:tc>
        <w:tc>
          <w:tcPr>
            <w:tcW w:w="1277" w:type="dxa"/>
            <w:tcBorders>
              <w:top w:val="single" w:sz="4" w:space="0" w:color="auto"/>
              <w:left w:val="single" w:sz="4" w:space="0" w:color="auto"/>
              <w:bottom w:val="single" w:sz="4" w:space="0" w:color="auto"/>
              <w:right w:val="single" w:sz="4" w:space="0" w:color="auto"/>
            </w:tcBorders>
            <w:hideMark/>
          </w:tcPr>
          <w:p w14:paraId="04276675" w14:textId="77777777" w:rsidR="006F48EB" w:rsidRPr="004A65A6" w:rsidRDefault="006F48EB" w:rsidP="00AB69D9">
            <w:pPr>
              <w:pStyle w:val="TAH"/>
            </w:pPr>
            <w:r w:rsidRPr="004A65A6">
              <w:t>T2</w:t>
            </w:r>
          </w:p>
        </w:tc>
        <w:tc>
          <w:tcPr>
            <w:tcW w:w="1134" w:type="dxa"/>
            <w:tcBorders>
              <w:top w:val="single" w:sz="4" w:space="0" w:color="auto"/>
              <w:left w:val="single" w:sz="4" w:space="0" w:color="auto"/>
              <w:bottom w:val="single" w:sz="4" w:space="0" w:color="auto"/>
              <w:right w:val="single" w:sz="4" w:space="0" w:color="auto"/>
            </w:tcBorders>
            <w:hideMark/>
          </w:tcPr>
          <w:p w14:paraId="76924508" w14:textId="77777777" w:rsidR="006F48EB" w:rsidRPr="004A65A6" w:rsidRDefault="006F48EB" w:rsidP="00AB69D9">
            <w:pPr>
              <w:pStyle w:val="TAH"/>
            </w:pPr>
            <w:r w:rsidRPr="004A65A6">
              <w:t>T1</w:t>
            </w:r>
          </w:p>
        </w:tc>
        <w:tc>
          <w:tcPr>
            <w:tcW w:w="1134" w:type="dxa"/>
            <w:tcBorders>
              <w:top w:val="single" w:sz="4" w:space="0" w:color="auto"/>
              <w:left w:val="single" w:sz="4" w:space="0" w:color="auto"/>
              <w:bottom w:val="single" w:sz="4" w:space="0" w:color="auto"/>
              <w:right w:val="single" w:sz="4" w:space="0" w:color="auto"/>
            </w:tcBorders>
            <w:hideMark/>
          </w:tcPr>
          <w:p w14:paraId="646F3C64" w14:textId="77777777" w:rsidR="006F48EB" w:rsidRPr="004A65A6" w:rsidRDefault="006F48EB" w:rsidP="00AB69D9">
            <w:pPr>
              <w:pStyle w:val="TAH"/>
            </w:pPr>
            <w:r w:rsidRPr="004A65A6">
              <w:t>T2</w:t>
            </w:r>
          </w:p>
        </w:tc>
      </w:tr>
      <w:tr w:rsidR="006F48EB" w:rsidRPr="004A65A6" w14:paraId="43C6D4A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09181E" w14:textId="77777777" w:rsidR="006F48EB" w:rsidRPr="004A65A6" w:rsidRDefault="006F48EB" w:rsidP="00AB69D9">
            <w:pPr>
              <w:pStyle w:val="TAL"/>
              <w:rPr>
                <w:rFonts w:cs="Arial"/>
                <w:szCs w:val="18"/>
                <w:lang w:eastAsia="zh-CN"/>
              </w:rPr>
            </w:pPr>
            <w:r w:rsidRPr="004A65A6">
              <w:rPr>
                <w:rFonts w:cs="Arial"/>
                <w:szCs w:val="18"/>
                <w:lang w:eastAsia="zh-CN"/>
              </w:rPr>
              <w:t xml:space="preserve">TDD </w:t>
            </w:r>
            <w:r w:rsidRPr="004A65A6">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8EF2B4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5B868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45A790" w14:textId="77777777" w:rsidR="006F48EB" w:rsidRPr="004A65A6" w:rsidRDefault="006F48EB">
            <w:pPr>
              <w:pStyle w:val="TAC"/>
              <w:tabs>
                <w:tab w:val="left" w:pos="647"/>
                <w:tab w:val="center" w:pos="1065"/>
              </w:tabs>
              <w:rPr>
                <w:rFonts w:cs="v4.2.0"/>
                <w:lang w:eastAsia="zh-CN"/>
              </w:rPr>
              <w:pPrChange w:id="184" w:author="Anritsu" w:date="2023-05-10T20:17:00Z">
                <w:pPr>
                  <w:pStyle w:val="TAC"/>
                  <w:tabs>
                    <w:tab w:val="left" w:pos="647"/>
                    <w:tab w:val="center" w:pos="1065"/>
                  </w:tabs>
                  <w:jc w:val="left"/>
                </w:pPr>
              </w:pPrChange>
            </w:pPr>
            <w:r w:rsidRPr="004A65A6">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F3A1F13"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03CDA38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D7C4DC" w14:textId="77777777" w:rsidR="006F48EB" w:rsidRPr="004A65A6" w:rsidRDefault="006F48EB" w:rsidP="00AB69D9">
            <w:pPr>
              <w:pStyle w:val="TAL"/>
              <w:rPr>
                <w:lang w:eastAsia="zh-CN"/>
              </w:rPr>
            </w:pPr>
            <w:r w:rsidRPr="004A65A6">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9A7F162"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E3FEB0"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AE87B7" w14:textId="77777777" w:rsidR="006F48EB" w:rsidRPr="004A65A6" w:rsidRDefault="006F48EB" w:rsidP="00AB69D9">
            <w:pPr>
              <w:pStyle w:val="TAC"/>
              <w:rPr>
                <w:rFonts w:cs="v4.2.0"/>
                <w:lang w:eastAsia="zh-CN"/>
              </w:rPr>
            </w:pPr>
            <w:r w:rsidRPr="004A65A6">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997941"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1166E7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7680F" w14:textId="77777777" w:rsidR="006F48EB" w:rsidRPr="004A65A6" w:rsidRDefault="006F48EB" w:rsidP="00AB69D9">
            <w:pPr>
              <w:pStyle w:val="TAL"/>
              <w:rPr>
                <w:lang w:eastAsia="zh-CN"/>
              </w:rPr>
            </w:pPr>
            <w:r w:rsidRPr="004A65A6">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E2FBE2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89E8237"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F62A43" w14:textId="77777777" w:rsidR="006F48EB" w:rsidRPr="004A65A6" w:rsidRDefault="006F48EB" w:rsidP="00AB69D9">
            <w:pPr>
              <w:pStyle w:val="TAC"/>
              <w:rPr>
                <w:rFonts w:cs="v4.2.0"/>
                <w:lang w:eastAsia="zh-CN"/>
              </w:rPr>
            </w:pPr>
            <w:r w:rsidRPr="004A65A6">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5BFFB3E"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165743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9979A5" w14:textId="77777777" w:rsidR="006F48EB" w:rsidRPr="004A65A6" w:rsidRDefault="006F48EB" w:rsidP="00AB69D9">
            <w:pPr>
              <w:pStyle w:val="TAL"/>
              <w:rPr>
                <w:lang w:eastAsia="zh-CN"/>
              </w:rPr>
            </w:pPr>
            <w:r w:rsidRPr="004A65A6">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2EDC665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4DEDD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A95433" w14:textId="77777777" w:rsidR="006F48EB" w:rsidRPr="004A65A6" w:rsidRDefault="006F48EB" w:rsidP="00AB69D9">
            <w:pPr>
              <w:pStyle w:val="TAC"/>
              <w:rPr>
                <w:rFonts w:cs="v4.2.0"/>
                <w:lang w:eastAsia="zh-CN"/>
              </w:rPr>
            </w:pPr>
            <w:r w:rsidRPr="004A65A6">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100A3C"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6AAFC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293D32" w14:textId="77777777" w:rsidR="006F48EB" w:rsidRPr="004A65A6" w:rsidRDefault="006F48EB" w:rsidP="00AB69D9">
            <w:pPr>
              <w:pStyle w:val="TAL"/>
              <w:rPr>
                <w:lang w:eastAsia="zh-CN"/>
              </w:rPr>
            </w:pPr>
            <w:r w:rsidRPr="004A65A6">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51D9CE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824ED"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4D72FC" w14:textId="77777777" w:rsidR="006F48EB" w:rsidRPr="004A65A6" w:rsidRDefault="006F48EB" w:rsidP="00AB69D9">
            <w:pPr>
              <w:pStyle w:val="TAC"/>
              <w:rPr>
                <w:rFonts w:cs="v4.2.0"/>
                <w:lang w:eastAsia="zh-CN"/>
              </w:rPr>
            </w:pPr>
            <w:r w:rsidRPr="004A65A6">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741140D" w14:textId="77777777" w:rsidR="006F48EB" w:rsidRPr="004A65A6" w:rsidRDefault="006F48EB" w:rsidP="00AB69D9">
            <w:pPr>
              <w:pStyle w:val="TAC"/>
              <w:rPr>
                <w:rFonts w:cs="v4.2.0"/>
                <w:lang w:eastAsia="zh-CN"/>
              </w:rPr>
            </w:pPr>
            <w:r w:rsidRPr="004A65A6">
              <w:t>OP.1 defined in A.3.2.1</w:t>
            </w:r>
          </w:p>
        </w:tc>
      </w:tr>
      <w:tr w:rsidR="006F48EB" w:rsidRPr="004A65A6" w14:paraId="6F8E08B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B05820" w14:textId="77777777" w:rsidR="006F48EB" w:rsidRPr="004A65A6" w:rsidRDefault="006F48EB" w:rsidP="00AB69D9">
            <w:pPr>
              <w:pStyle w:val="TAL"/>
              <w:rPr>
                <w:lang w:eastAsia="zh-CN"/>
              </w:rPr>
            </w:pPr>
            <w:r w:rsidRPr="004A65A6">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031AA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7258E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C8AAD9" w14:textId="77777777" w:rsidR="006F48EB" w:rsidRPr="004A65A6" w:rsidRDefault="006F48EB" w:rsidP="00AB69D9">
            <w:pPr>
              <w:pStyle w:val="TAC"/>
              <w:rPr>
                <w:rFonts w:cs="v4.2.0"/>
                <w:lang w:eastAsia="zh-CN"/>
              </w:rPr>
            </w:pPr>
            <w:r w:rsidRPr="004A65A6">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F1965" w14:textId="77777777" w:rsidR="006F48EB" w:rsidRPr="004A65A6" w:rsidRDefault="006F48EB" w:rsidP="00AB69D9">
            <w:pPr>
              <w:pStyle w:val="TAC"/>
              <w:rPr>
                <w:rFonts w:cs="v4.2.0"/>
                <w:lang w:eastAsia="zh-CN"/>
              </w:rPr>
            </w:pPr>
            <w:r w:rsidRPr="004A65A6">
              <w:rPr>
                <w:lang w:eastAsia="zh-CN"/>
              </w:rPr>
              <w:t>DLBWP.0.1</w:t>
            </w:r>
          </w:p>
        </w:tc>
      </w:tr>
      <w:tr w:rsidR="006F48EB" w:rsidRPr="004A65A6" w14:paraId="422E6D7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F19F3D" w14:textId="77777777" w:rsidR="006F48EB" w:rsidRPr="004A65A6" w:rsidRDefault="006F48EB" w:rsidP="00AB69D9">
            <w:pPr>
              <w:pStyle w:val="TAL"/>
              <w:rPr>
                <w:rFonts w:cs="Arial"/>
                <w:szCs w:val="18"/>
                <w:lang w:eastAsia="zh-CN"/>
              </w:rPr>
            </w:pPr>
            <w:r w:rsidRPr="004A65A6">
              <w:rPr>
                <w:rFonts w:cs="Arial"/>
                <w:szCs w:val="18"/>
                <w:lang w:eastAsia="zh-CN"/>
              </w:rPr>
              <w:t xml:space="preserve">Initial </w:t>
            </w:r>
            <w:r w:rsidRPr="004A65A6">
              <w:rPr>
                <w:lang w:eastAsia="zh-CN"/>
              </w:rPr>
              <w:t>UL</w:t>
            </w:r>
            <w:r w:rsidRPr="004A65A6">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E76AEB7"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198E3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7228B4" w14:textId="77777777" w:rsidR="006F48EB" w:rsidRPr="004A65A6" w:rsidRDefault="006F48EB" w:rsidP="00AB69D9">
            <w:pPr>
              <w:pStyle w:val="TAC"/>
              <w:rPr>
                <w:rFonts w:cs="v4.2.0"/>
                <w:lang w:eastAsia="zh-CN"/>
              </w:rPr>
            </w:pPr>
            <w:r w:rsidRPr="004A65A6">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3904EDE" w14:textId="77777777" w:rsidR="006F48EB" w:rsidRPr="004A65A6" w:rsidRDefault="006F48EB" w:rsidP="00AB69D9">
            <w:pPr>
              <w:pStyle w:val="TAC"/>
              <w:rPr>
                <w:rFonts w:cs="v4.2.0"/>
                <w:lang w:eastAsia="zh-CN"/>
              </w:rPr>
            </w:pPr>
            <w:r w:rsidRPr="004A65A6">
              <w:rPr>
                <w:lang w:eastAsia="zh-CN"/>
              </w:rPr>
              <w:t>ULBWP.0.1</w:t>
            </w:r>
          </w:p>
        </w:tc>
      </w:tr>
      <w:tr w:rsidR="006F48EB" w:rsidRPr="004A65A6" w14:paraId="2CE13DD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297D3E" w14:textId="77777777" w:rsidR="006F48EB" w:rsidRPr="004A65A6" w:rsidRDefault="006F48EB" w:rsidP="00AB69D9">
            <w:pPr>
              <w:pStyle w:val="TAL"/>
              <w:rPr>
                <w:lang w:eastAsia="zh-CN"/>
              </w:rPr>
            </w:pPr>
            <w:r w:rsidRPr="004A65A6">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4B66A4B"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518B6F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309F36" w14:textId="77777777" w:rsidR="006F48EB" w:rsidRPr="004A65A6" w:rsidRDefault="006F48EB" w:rsidP="00AB69D9">
            <w:pPr>
              <w:pStyle w:val="TAC"/>
              <w:rPr>
                <w:rFonts w:cs="v4.2.0"/>
                <w:lang w:eastAsia="zh-CN"/>
              </w:rPr>
            </w:pPr>
            <w:r w:rsidRPr="004A65A6">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458C744" w14:textId="77777777" w:rsidR="006F48EB" w:rsidRPr="004A65A6" w:rsidRDefault="006F48EB" w:rsidP="00AB69D9">
            <w:pPr>
              <w:pStyle w:val="TAC"/>
              <w:rPr>
                <w:rFonts w:cs="v4.2.0"/>
                <w:lang w:eastAsia="zh-CN"/>
              </w:rPr>
            </w:pPr>
            <w:r w:rsidRPr="004A65A6">
              <w:rPr>
                <w:rFonts w:cs="v4.2.0"/>
                <w:lang w:eastAsia="zh-CN"/>
              </w:rPr>
              <w:t>SSB</w:t>
            </w:r>
          </w:p>
        </w:tc>
      </w:tr>
      <w:tr w:rsidR="006F48EB" w:rsidRPr="004A65A6" w14:paraId="6AEF220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0F3009" w14:textId="77777777" w:rsidR="006F48EB" w:rsidRPr="004A65A6" w:rsidRDefault="006F48EB" w:rsidP="00AB69D9">
            <w:pPr>
              <w:pStyle w:val="TAL"/>
              <w:rPr>
                <w:lang w:eastAsia="zh-CN"/>
              </w:rPr>
            </w:pPr>
            <w:r w:rsidRPr="004A65A6">
              <w:rPr>
                <w:lang w:eastAsia="zh-CN"/>
              </w:rPr>
              <w:t>Qrxlevmin</w:t>
            </w:r>
          </w:p>
        </w:tc>
        <w:tc>
          <w:tcPr>
            <w:tcW w:w="1795" w:type="dxa"/>
            <w:tcBorders>
              <w:top w:val="single" w:sz="4" w:space="0" w:color="auto"/>
              <w:left w:val="single" w:sz="4" w:space="0" w:color="auto"/>
              <w:bottom w:val="nil"/>
              <w:right w:val="single" w:sz="4" w:space="0" w:color="auto"/>
            </w:tcBorders>
            <w:hideMark/>
          </w:tcPr>
          <w:p w14:paraId="59B2A08F"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34C67F3E"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E0C3993" w14:textId="77777777" w:rsidR="006F48EB" w:rsidRPr="004A65A6" w:rsidRDefault="006F48EB" w:rsidP="00AB69D9">
            <w:pPr>
              <w:pStyle w:val="TAC"/>
              <w:rPr>
                <w:rFonts w:cs="v4.2.0"/>
                <w:lang w:eastAsia="zh-CN"/>
              </w:rPr>
            </w:pPr>
            <w:r w:rsidRPr="004A65A6">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7609A440"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31DD5D97"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72F8A32E"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79910AD"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218527"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EFE0DDF" w14:textId="77777777" w:rsidR="006F48EB" w:rsidRPr="004A65A6" w:rsidRDefault="006F48EB" w:rsidP="00AB69D9">
            <w:pPr>
              <w:pStyle w:val="TAC"/>
              <w:rPr>
                <w:rFonts w:cs="v4.2.0"/>
                <w:lang w:eastAsia="zh-CN"/>
              </w:rPr>
            </w:pPr>
            <w:r w:rsidRPr="004A65A6">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36702A5"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14A4815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5C480B" w14:textId="77777777" w:rsidR="006F48EB" w:rsidRPr="004A65A6" w:rsidRDefault="006F48EB" w:rsidP="00AB69D9">
            <w:pPr>
              <w:pStyle w:val="TAL"/>
              <w:rPr>
                <w:lang w:eastAsia="zh-CN"/>
              </w:rPr>
            </w:pPr>
            <w:r w:rsidRPr="004A65A6">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3448DD6"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8021B4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DDC9D7"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E94FC6B"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D929E7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03CD97" w14:textId="77777777" w:rsidR="006F48EB" w:rsidRPr="004A65A6" w:rsidRDefault="006F48EB" w:rsidP="00AB69D9">
            <w:pPr>
              <w:pStyle w:val="TAL"/>
              <w:rPr>
                <w:lang w:eastAsia="zh-CN"/>
              </w:rPr>
            </w:pPr>
            <w:r w:rsidRPr="004A65A6">
              <w:t>Qhyst</w:t>
            </w:r>
            <w:r w:rsidRPr="004A65A6">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F2D68C"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11D97A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4F662A"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C0F2F34"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2644F57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D69E30" w14:textId="77777777" w:rsidR="006F48EB" w:rsidRPr="004A65A6" w:rsidRDefault="006F48EB" w:rsidP="00AB69D9">
            <w:pPr>
              <w:pStyle w:val="TAL"/>
            </w:pPr>
            <w:r w:rsidRPr="004A65A6">
              <w:t>Qoffset</w:t>
            </w:r>
            <w:r w:rsidRPr="004A65A6">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607F788B"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154055E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2D0803"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994DA8"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470BDF8E"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E8951A9" w14:textId="77777777" w:rsidR="006F48EB" w:rsidRPr="004A65A6" w:rsidRDefault="006F48EB" w:rsidP="00AB69D9">
            <w:pPr>
              <w:pStyle w:val="TAL"/>
            </w:pPr>
            <w:r w:rsidRPr="004A65A6">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50E972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C9E6C6"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A6FC77" w14:textId="77777777" w:rsidR="006F48EB" w:rsidRPr="004A65A6" w:rsidRDefault="006F48EB" w:rsidP="00AB69D9">
            <w:pPr>
              <w:pStyle w:val="TAC"/>
              <w:rPr>
                <w:rFonts w:cs="v4.2.0"/>
                <w:lang w:eastAsia="zh-CN"/>
              </w:rPr>
            </w:pPr>
            <w:r w:rsidRPr="004A65A6">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30304676" w14:textId="77777777" w:rsidR="006F48EB" w:rsidRPr="004A65A6" w:rsidRDefault="006F48EB" w:rsidP="00AB69D9">
            <w:pPr>
              <w:pStyle w:val="TAC"/>
              <w:rPr>
                <w:rFonts w:cs="v4.2.0"/>
                <w:lang w:eastAsia="zh-CN"/>
              </w:rPr>
            </w:pPr>
            <w:r w:rsidRPr="004A65A6">
              <w:rPr>
                <w:rFonts w:cs="v4.2.0"/>
                <w:lang w:eastAsia="zh-CN"/>
              </w:rPr>
              <w:t>SS-RSRP</w:t>
            </w:r>
          </w:p>
        </w:tc>
      </w:tr>
      <w:tr w:rsidR="006F48EB" w:rsidRPr="004A65A6" w14:paraId="1AB4AA16"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8C1764" w14:textId="77777777" w:rsidR="006F48EB" w:rsidRPr="004A65A6" w:rsidRDefault="006F48EB" w:rsidP="00AB69D9">
            <w:pPr>
              <w:pStyle w:val="TAL"/>
            </w:pPr>
            <w:r w:rsidRPr="004A65A6">
              <w:t>AoA setup</w:t>
            </w:r>
          </w:p>
        </w:tc>
        <w:tc>
          <w:tcPr>
            <w:tcW w:w="1795" w:type="dxa"/>
            <w:tcBorders>
              <w:top w:val="single" w:sz="4" w:space="0" w:color="auto"/>
              <w:left w:val="single" w:sz="4" w:space="0" w:color="auto"/>
              <w:bottom w:val="single" w:sz="4" w:space="0" w:color="auto"/>
              <w:right w:val="single" w:sz="4" w:space="0" w:color="auto"/>
            </w:tcBorders>
          </w:tcPr>
          <w:p w14:paraId="726A11C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38A67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579686" w14:textId="73BE4196" w:rsidR="006F48EB" w:rsidRPr="004A65A6" w:rsidRDefault="006F48EB" w:rsidP="00AB69D9">
            <w:pPr>
              <w:pStyle w:val="TAC"/>
              <w:rPr>
                <w:rFonts w:cs="v4.2.0"/>
                <w:lang w:eastAsia="zh-CN"/>
              </w:rPr>
            </w:pPr>
            <w:r w:rsidRPr="004A65A6">
              <w:rPr>
                <w:rFonts w:cs="v4.2.0"/>
                <w:lang w:eastAsia="zh-CN"/>
              </w:rPr>
              <w:t xml:space="preserve">Setup 1 defined in </w:t>
            </w:r>
            <w:del w:id="185" w:author="Anritsu" w:date="2023-05-10T20:17:00Z">
              <w:r w:rsidRPr="004A65A6" w:rsidDel="009864B2">
                <w:rPr>
                  <w:rFonts w:cs="v4.2.0"/>
                  <w:lang w:eastAsia="zh-CN"/>
                </w:rPr>
                <w:delText>A.3.15</w:delText>
              </w:r>
            </w:del>
            <w:ins w:id="186" w:author="Anritsu" w:date="2023-05-10T20:17:00Z">
              <w:r w:rsidR="009864B2">
                <w:rPr>
                  <w:rFonts w:cs="v4.2.0"/>
                  <w:lang w:eastAsia="zh-CN"/>
                </w:rPr>
                <w:t>A.9</w:t>
              </w:r>
            </w:ins>
            <w:r w:rsidRPr="004A65A6">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D36645A" w14:textId="50DBFDA6" w:rsidR="006F48EB" w:rsidRPr="004A65A6" w:rsidRDefault="006F48EB" w:rsidP="00AB69D9">
            <w:pPr>
              <w:pStyle w:val="TAC"/>
              <w:rPr>
                <w:rFonts w:cs="v4.2.0"/>
                <w:lang w:eastAsia="zh-CN"/>
              </w:rPr>
            </w:pPr>
            <w:r w:rsidRPr="004A65A6">
              <w:rPr>
                <w:rFonts w:cs="v4.2.0"/>
                <w:lang w:eastAsia="zh-CN"/>
              </w:rPr>
              <w:t xml:space="preserve">Setup 1 defined in </w:t>
            </w:r>
            <w:del w:id="187" w:author="Anritsu" w:date="2023-05-10T20:17:00Z">
              <w:r w:rsidRPr="004A65A6" w:rsidDel="009864B2">
                <w:rPr>
                  <w:rFonts w:cs="v4.2.0"/>
                  <w:lang w:eastAsia="zh-CN"/>
                </w:rPr>
                <w:delText>A.3.15</w:delText>
              </w:r>
            </w:del>
            <w:ins w:id="188" w:author="Anritsu" w:date="2023-05-10T20:17:00Z">
              <w:r w:rsidR="009864B2">
                <w:rPr>
                  <w:rFonts w:cs="v4.2.0"/>
                  <w:lang w:eastAsia="zh-CN"/>
                </w:rPr>
                <w:t>A.9</w:t>
              </w:r>
            </w:ins>
            <w:r w:rsidRPr="004A65A6">
              <w:rPr>
                <w:rFonts w:cs="v4.2.0"/>
                <w:lang w:eastAsia="zh-CN"/>
              </w:rPr>
              <w:t>.1</w:t>
            </w:r>
          </w:p>
        </w:tc>
      </w:tr>
      <w:tr w:rsidR="006F48EB" w:rsidRPr="004A65A6" w14:paraId="7829F6FE"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EDDC38"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03261C1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10B70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4B9B55" w14:textId="77777777" w:rsidR="006F48EB" w:rsidRPr="004A65A6" w:rsidRDefault="006F48EB" w:rsidP="00AB69D9">
            <w:pPr>
              <w:pStyle w:val="TAC"/>
              <w:rPr>
                <w:rFonts w:cs="v4.2.0"/>
                <w:lang w:eastAsia="zh-CN"/>
              </w:rPr>
            </w:pPr>
            <w:r w:rsidRPr="004A65A6">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392F767"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5EE2259C"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7CF56089" w14:textId="77777777" w:rsidR="006F48EB" w:rsidRPr="004A65A6" w:rsidRDefault="006F48EB" w:rsidP="00AB69D9">
            <w:pPr>
              <w:pStyle w:val="TAL"/>
              <w:rPr>
                <w:rFonts w:cs="Arial"/>
                <w:szCs w:val="18"/>
              </w:rPr>
            </w:pPr>
            <w:r w:rsidRPr="004A65A6">
              <w:rPr>
                <w:rFonts w:cs="Arial"/>
                <w:position w:val="-12"/>
                <w:szCs w:val="18"/>
              </w:rPr>
              <w:object w:dxaOrig="610" w:dyaOrig="310" w14:anchorId="58AF5C2A">
                <v:shape id="_x0000_i1202" type="#_x0000_t75" style="width:30.6pt;height:15pt" o:ole="" fillcolor="window">
                  <v:imagedata r:id="rId18" o:title=""/>
                </v:shape>
                <o:OLEObject Type="Embed" ProgID="Equation.3" ShapeID="_x0000_i1202" DrawAspect="Content" ObjectID="_1746513961" r:id="rId192"/>
              </w:object>
            </w:r>
          </w:p>
        </w:tc>
        <w:tc>
          <w:tcPr>
            <w:tcW w:w="1795" w:type="dxa"/>
            <w:tcBorders>
              <w:top w:val="nil"/>
              <w:left w:val="single" w:sz="4" w:space="0" w:color="auto"/>
              <w:bottom w:val="single" w:sz="4" w:space="0" w:color="auto"/>
              <w:right w:val="single" w:sz="4" w:space="0" w:color="auto"/>
            </w:tcBorders>
            <w:hideMark/>
          </w:tcPr>
          <w:p w14:paraId="6C85681F"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54F84CF2"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4ACB81B"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11FB5A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887C8D1"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4C2FBFE9"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7E62DF7D"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4C9B4F4" w14:textId="77777777" w:rsidR="006F48EB" w:rsidRPr="004A65A6" w:rsidRDefault="006F48EB" w:rsidP="00AB69D9">
            <w:pPr>
              <w:pStyle w:val="TAL"/>
              <w:rPr>
                <w:rFonts w:cs="Arial"/>
                <w:szCs w:val="18"/>
              </w:rPr>
            </w:pPr>
            <w:r w:rsidRPr="004A65A6">
              <w:rPr>
                <w:rFonts w:cs="Arial"/>
                <w:position w:val="-12"/>
                <w:szCs w:val="18"/>
              </w:rPr>
              <w:object w:dxaOrig="410" w:dyaOrig="410" w14:anchorId="5A6FABC5">
                <v:shape id="_x0000_i1203" type="#_x0000_t75" style="width:21pt;height:21pt" o:ole="" fillcolor="window">
                  <v:imagedata r:id="rId13" o:title=""/>
                </v:shape>
                <o:OLEObject Type="Embed" ProgID="Equation.3" ShapeID="_x0000_i1203" DrawAspect="Content" ObjectID="_1746513962" r:id="rId193"/>
              </w:object>
            </w:r>
            <w:r w:rsidRPr="004A65A6">
              <w:rPr>
                <w:rFonts w:cs="Arial"/>
                <w:szCs w:val="18"/>
              </w:rPr>
              <w:t xml:space="preserve"> </w:t>
            </w:r>
            <w:r w:rsidRPr="004A65A6">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92FC1F7"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68310BF3"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A466B5" w14:textId="77777777" w:rsidR="006F48EB" w:rsidRPr="004A65A6" w:rsidRDefault="006F48EB" w:rsidP="00AB69D9">
            <w:pPr>
              <w:pStyle w:val="TAC"/>
              <w:rPr>
                <w:rFonts w:cs="v4.2.0"/>
                <w:lang w:eastAsia="zh-CN"/>
              </w:rPr>
            </w:pPr>
            <w:r w:rsidRPr="004A65A6">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A050A25" w14:textId="77777777" w:rsidR="006F48EB" w:rsidRPr="004A65A6" w:rsidRDefault="006F48EB" w:rsidP="00AB69D9">
            <w:pPr>
              <w:pStyle w:val="TAC"/>
              <w:rPr>
                <w:rFonts w:cs="v4.2.0"/>
                <w:lang w:eastAsia="zh-CN"/>
              </w:rPr>
            </w:pPr>
            <w:r w:rsidRPr="004A65A6">
              <w:rPr>
                <w:rFonts w:cs="v4.2.0"/>
                <w:lang w:eastAsia="zh-CN"/>
              </w:rPr>
              <w:t>-93</w:t>
            </w:r>
          </w:p>
        </w:tc>
      </w:tr>
      <w:tr w:rsidR="006F48EB" w:rsidRPr="004A65A6" w14:paraId="5C6783A1" w14:textId="77777777" w:rsidTr="00AB69D9">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224CB80" w14:textId="77777777" w:rsidR="006F48EB" w:rsidRPr="004A65A6"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489FC88A" w14:textId="77777777" w:rsidR="006F48EB" w:rsidRPr="004A65A6"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DD2436"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2C2E96F" w14:textId="77777777" w:rsidR="006F48EB" w:rsidRPr="004A65A6" w:rsidRDefault="006F48EB" w:rsidP="00AB69D9">
            <w:pPr>
              <w:pStyle w:val="TAC"/>
              <w:rPr>
                <w:rFonts w:cs="v4.2.0"/>
                <w:lang w:eastAsia="zh-CN"/>
              </w:rPr>
            </w:pPr>
            <w:r w:rsidRPr="004A65A6">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A821B8C"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5041329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A31930E" w14:textId="77777777" w:rsidR="006F48EB" w:rsidRPr="004A65A6" w:rsidRDefault="006F48EB" w:rsidP="00AB69D9">
            <w:pPr>
              <w:pStyle w:val="TAL"/>
              <w:rPr>
                <w:rFonts w:cs="Arial"/>
                <w:szCs w:val="18"/>
              </w:rPr>
            </w:pPr>
            <w:r w:rsidRPr="004A65A6">
              <w:rPr>
                <w:rFonts w:cs="Arial"/>
                <w:position w:val="-12"/>
                <w:szCs w:val="18"/>
              </w:rPr>
              <w:object w:dxaOrig="410" w:dyaOrig="410" w14:anchorId="091D8FB8">
                <v:shape id="_x0000_i1204" type="#_x0000_t75" style="width:21pt;height:21pt" o:ole="" fillcolor="window">
                  <v:imagedata r:id="rId13" o:title=""/>
                </v:shape>
                <o:OLEObject Type="Embed" ProgID="Equation.3" ShapeID="_x0000_i1204" DrawAspect="Content" ObjectID="_1746513963" r:id="rId194"/>
              </w:object>
            </w:r>
            <w:r w:rsidRPr="004A65A6">
              <w:rPr>
                <w:rFonts w:cs="Arial"/>
                <w:szCs w:val="18"/>
              </w:rPr>
              <w:t xml:space="preserve"> </w:t>
            </w:r>
            <w:r w:rsidRPr="004A65A6">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2AE33237" w14:textId="77777777" w:rsidR="006F48EB" w:rsidRPr="004A65A6" w:rsidRDefault="006F48EB" w:rsidP="00AB69D9">
            <w:pPr>
              <w:pStyle w:val="TAC"/>
            </w:pPr>
            <w:r w:rsidRPr="004A65A6">
              <w:t>dBm/15 kHz</w:t>
            </w:r>
          </w:p>
        </w:tc>
        <w:tc>
          <w:tcPr>
            <w:tcW w:w="1419" w:type="dxa"/>
            <w:tcBorders>
              <w:top w:val="single" w:sz="4" w:space="0" w:color="auto"/>
              <w:left w:val="single" w:sz="4" w:space="0" w:color="auto"/>
              <w:bottom w:val="single" w:sz="4" w:space="0" w:color="auto"/>
              <w:right w:val="single" w:sz="4" w:space="0" w:color="auto"/>
            </w:tcBorders>
            <w:hideMark/>
          </w:tcPr>
          <w:p w14:paraId="690A2F4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6C5E6E8" w14:textId="77777777" w:rsidR="006F48EB" w:rsidRPr="004A65A6" w:rsidRDefault="006F48EB" w:rsidP="00AB69D9">
            <w:pPr>
              <w:pStyle w:val="TAC"/>
              <w:rPr>
                <w:rFonts w:cs="v4.2.0"/>
                <w:lang w:eastAsia="zh-CN"/>
              </w:rPr>
            </w:pPr>
            <w:r w:rsidRPr="004A65A6">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13819C4" w14:textId="77777777" w:rsidR="006F48EB" w:rsidRPr="004A65A6" w:rsidRDefault="006F48EB" w:rsidP="00AB69D9">
            <w:pPr>
              <w:pStyle w:val="TAC"/>
              <w:rPr>
                <w:rFonts w:cs="v4.2.0"/>
                <w:lang w:eastAsia="zh-CN"/>
              </w:rPr>
            </w:pPr>
            <w:r w:rsidRPr="004A65A6">
              <w:rPr>
                <w:rFonts w:cs="v4.2.0"/>
                <w:lang w:eastAsia="zh-CN"/>
              </w:rPr>
              <w:t>-102</w:t>
            </w:r>
          </w:p>
        </w:tc>
      </w:tr>
      <w:tr w:rsidR="006F48EB" w:rsidRPr="004A65A6" w14:paraId="6B5EDA5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03FBD00" w14:textId="77777777" w:rsidR="006F48EB" w:rsidRPr="004A65A6" w:rsidRDefault="006F48EB" w:rsidP="00AB69D9">
            <w:pPr>
              <w:pStyle w:val="TAL"/>
              <w:rPr>
                <w:rFonts w:cs="Arial"/>
                <w:szCs w:val="18"/>
              </w:rPr>
            </w:pPr>
            <w:r w:rsidRPr="004A65A6">
              <w:rPr>
                <w:rFonts w:cs="Arial"/>
                <w:position w:val="-12"/>
                <w:szCs w:val="18"/>
              </w:rPr>
              <w:object w:dxaOrig="810" w:dyaOrig="310" w14:anchorId="4E1F2F94">
                <v:shape id="_x0000_i1205" type="#_x0000_t75" style="width:39.6pt;height:15pt" o:ole="" fillcolor="window">
                  <v:imagedata r:id="rId28" o:title=""/>
                </v:shape>
                <o:OLEObject Type="Embed" ProgID="Equation.3" ShapeID="_x0000_i1205" DrawAspect="Content" ObjectID="_1746513964" r:id="rId195"/>
              </w:object>
            </w:r>
          </w:p>
        </w:tc>
        <w:tc>
          <w:tcPr>
            <w:tcW w:w="1795" w:type="dxa"/>
            <w:tcBorders>
              <w:top w:val="single" w:sz="4" w:space="0" w:color="auto"/>
              <w:left w:val="single" w:sz="4" w:space="0" w:color="auto"/>
              <w:bottom w:val="nil"/>
              <w:right w:val="single" w:sz="4" w:space="0" w:color="auto"/>
            </w:tcBorders>
            <w:hideMark/>
          </w:tcPr>
          <w:p w14:paraId="58428E87"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0C62AFAE"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40FA697F"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1AE0B5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CF52EFD"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151896D3"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364415F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0EA4213" w14:textId="77777777" w:rsidR="006F48EB" w:rsidRPr="004A65A6" w:rsidRDefault="006F48EB" w:rsidP="00AB69D9">
            <w:pPr>
              <w:pStyle w:val="TAL"/>
              <w:rPr>
                <w:rFonts w:cs="Arial"/>
                <w:szCs w:val="18"/>
              </w:rPr>
            </w:pPr>
            <w:r w:rsidRPr="004A65A6">
              <w:t xml:space="preserve">SS-RSRP </w:t>
            </w:r>
            <w:r w:rsidRPr="004A65A6">
              <w:rPr>
                <w:vertAlign w:val="superscript"/>
              </w:rPr>
              <w:t>Note3</w:t>
            </w:r>
          </w:p>
        </w:tc>
        <w:tc>
          <w:tcPr>
            <w:tcW w:w="1795" w:type="dxa"/>
            <w:tcBorders>
              <w:top w:val="single" w:sz="4" w:space="0" w:color="auto"/>
              <w:left w:val="single" w:sz="4" w:space="0" w:color="auto"/>
              <w:bottom w:val="nil"/>
              <w:right w:val="single" w:sz="4" w:space="0" w:color="auto"/>
            </w:tcBorders>
            <w:hideMark/>
          </w:tcPr>
          <w:p w14:paraId="25F59511"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59646F90"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D18BE9A" w14:textId="77777777" w:rsidR="006F48EB" w:rsidRPr="004A65A6" w:rsidRDefault="006F48EB" w:rsidP="00AB69D9">
            <w:pPr>
              <w:pStyle w:val="TAC"/>
              <w:rPr>
                <w:rFonts w:cs="v4.2.0"/>
                <w:lang w:eastAsia="zh-CN"/>
              </w:rPr>
            </w:pPr>
            <w:r w:rsidRPr="004A65A6">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9550B3D" w14:textId="77777777" w:rsidR="006F48EB" w:rsidRPr="004A65A6" w:rsidRDefault="006F48EB" w:rsidP="00AB69D9">
            <w:pPr>
              <w:pStyle w:val="TAC"/>
              <w:rPr>
                <w:rFonts w:cs="v4.2.0"/>
                <w:lang w:eastAsia="zh-CN"/>
              </w:rPr>
            </w:pPr>
            <w:r w:rsidRPr="004A65A6">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E9CEF37" w14:textId="77777777" w:rsidR="006F48EB" w:rsidRPr="004A65A6" w:rsidRDefault="006F48EB" w:rsidP="00AB69D9">
            <w:pPr>
              <w:pStyle w:val="TAC"/>
              <w:rPr>
                <w:rFonts w:cs="v4.2.0"/>
                <w:lang w:eastAsia="zh-CN"/>
              </w:rPr>
            </w:pPr>
            <w:r w:rsidRPr="004A65A6">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591D278"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2AC599D"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D0C874A"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4AF0F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E174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080B3" w14:textId="77777777" w:rsidR="006F48EB" w:rsidRPr="004A65A6" w:rsidRDefault="006F48EB" w:rsidP="00AB69D9">
            <w:pPr>
              <w:pStyle w:val="TAC"/>
              <w:rPr>
                <w:rFonts w:cs="v4.2.0"/>
                <w:lang w:eastAsia="zh-CN"/>
              </w:rPr>
            </w:pPr>
            <w:r w:rsidRPr="004A65A6">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9E60E71" w14:textId="77777777" w:rsidR="006F48EB" w:rsidRPr="004A65A6" w:rsidRDefault="006F48EB" w:rsidP="00AB69D9">
            <w:pPr>
              <w:pStyle w:val="TAC"/>
              <w:rPr>
                <w:rFonts w:cs="v4.2.0"/>
                <w:lang w:eastAsia="zh-CN"/>
              </w:rPr>
            </w:pPr>
            <w:r w:rsidRPr="004A65A6">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9C506D5" w14:textId="77777777" w:rsidR="006F48EB" w:rsidRPr="004A65A6" w:rsidRDefault="006F48EB" w:rsidP="00AB69D9">
            <w:pPr>
              <w:pStyle w:val="TAC"/>
              <w:rPr>
                <w:rFonts w:cs="v4.2.0"/>
                <w:lang w:eastAsia="zh-CN"/>
              </w:rPr>
            </w:pPr>
            <w:r w:rsidRPr="004A65A6">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6A3BD91" w14:textId="77777777" w:rsidR="006F48EB" w:rsidRPr="004A65A6" w:rsidRDefault="006F48EB" w:rsidP="00AB69D9">
            <w:pPr>
              <w:pStyle w:val="TAC"/>
              <w:rPr>
                <w:rFonts w:cs="v4.2.0"/>
                <w:lang w:eastAsia="zh-CN"/>
              </w:rPr>
            </w:pPr>
            <w:r w:rsidRPr="004A65A6">
              <w:rPr>
                <w:rFonts w:cs="v4.2.0"/>
                <w:lang w:eastAsia="zh-CN"/>
              </w:rPr>
              <w:t>-81.5</w:t>
            </w:r>
          </w:p>
        </w:tc>
      </w:tr>
      <w:tr w:rsidR="006F48EB" w:rsidRPr="004A65A6" w14:paraId="2F3D72A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8F6B221" w14:textId="77777777" w:rsidR="006F48EB" w:rsidRPr="004A65A6" w:rsidRDefault="006F48EB" w:rsidP="00AB69D9">
            <w:pPr>
              <w:pStyle w:val="TAL"/>
            </w:pPr>
            <w:r w:rsidRPr="004A65A6">
              <w:t>Io</w:t>
            </w:r>
          </w:p>
        </w:tc>
        <w:tc>
          <w:tcPr>
            <w:tcW w:w="1795" w:type="dxa"/>
            <w:tcBorders>
              <w:top w:val="single" w:sz="4" w:space="0" w:color="auto"/>
              <w:left w:val="single" w:sz="4" w:space="0" w:color="auto"/>
              <w:bottom w:val="nil"/>
              <w:right w:val="single" w:sz="4" w:space="0" w:color="auto"/>
            </w:tcBorders>
            <w:hideMark/>
          </w:tcPr>
          <w:p w14:paraId="4B1C6A83" w14:textId="77777777" w:rsidR="006F48EB" w:rsidRPr="004A65A6" w:rsidRDefault="006F48EB" w:rsidP="00AB69D9">
            <w:pPr>
              <w:pStyle w:val="TAC"/>
            </w:pPr>
            <w:r w:rsidRPr="004A65A6">
              <w:t>dBm/95.04 MHz</w:t>
            </w:r>
          </w:p>
        </w:tc>
        <w:tc>
          <w:tcPr>
            <w:tcW w:w="1419" w:type="dxa"/>
            <w:tcBorders>
              <w:top w:val="single" w:sz="4" w:space="0" w:color="auto"/>
              <w:left w:val="single" w:sz="4" w:space="0" w:color="auto"/>
              <w:bottom w:val="single" w:sz="4" w:space="0" w:color="auto"/>
              <w:right w:val="single" w:sz="4" w:space="0" w:color="auto"/>
            </w:tcBorders>
            <w:hideMark/>
          </w:tcPr>
          <w:p w14:paraId="1C2F0B38"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3CE1ED6" w14:textId="77777777" w:rsidR="006F48EB" w:rsidRPr="004A65A6" w:rsidRDefault="006F48EB" w:rsidP="00AB69D9">
            <w:pPr>
              <w:pStyle w:val="TAC"/>
              <w:rPr>
                <w:rFonts w:cs="v4.2.0"/>
                <w:lang w:eastAsia="zh-CN"/>
              </w:rPr>
            </w:pPr>
            <w:r w:rsidRPr="004A65A6">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2581DA20" w14:textId="77777777" w:rsidR="006F48EB" w:rsidRPr="004A65A6" w:rsidRDefault="006F48EB" w:rsidP="00AB69D9">
            <w:pPr>
              <w:pStyle w:val="TAC"/>
              <w:rPr>
                <w:rFonts w:cs="v4.2.0"/>
                <w:lang w:eastAsia="zh-CN"/>
              </w:rPr>
            </w:pPr>
            <w:r w:rsidRPr="004A65A6">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199C410" w14:textId="77777777" w:rsidR="006F48EB" w:rsidRPr="004A65A6" w:rsidRDefault="006F48EB" w:rsidP="00AB69D9">
            <w:pPr>
              <w:pStyle w:val="TAC"/>
              <w:rPr>
                <w:rFonts w:cs="v4.2.0"/>
                <w:lang w:eastAsia="zh-CN"/>
              </w:rPr>
            </w:pPr>
            <w:r w:rsidRPr="004A65A6">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03034367"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3C702386"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3634FE8"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3FD586C" w14:textId="77777777" w:rsidR="006F48EB" w:rsidRPr="004A65A6" w:rsidRDefault="006F48EB" w:rsidP="00AB69D9">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936275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90E5A4" w14:textId="77777777" w:rsidR="006F48EB" w:rsidRPr="004A65A6" w:rsidRDefault="006F48EB" w:rsidP="00AB69D9">
            <w:pPr>
              <w:pStyle w:val="TAC"/>
              <w:rPr>
                <w:rFonts w:cs="v4.2.0"/>
                <w:lang w:eastAsia="zh-CN"/>
              </w:rPr>
            </w:pPr>
            <w:r w:rsidRPr="004A65A6">
              <w:rPr>
                <w:rFonts w:cs="v4.2.0"/>
                <w:lang w:eastAsia="zh-CN"/>
              </w:rPr>
              <w:t>-58.10</w:t>
            </w:r>
          </w:p>
        </w:tc>
        <w:tc>
          <w:tcPr>
            <w:tcW w:w="1277" w:type="dxa"/>
            <w:tcBorders>
              <w:top w:val="single" w:sz="4" w:space="0" w:color="auto"/>
              <w:left w:val="single" w:sz="4" w:space="0" w:color="auto"/>
              <w:bottom w:val="single" w:sz="4" w:space="0" w:color="auto"/>
              <w:right w:val="single" w:sz="4" w:space="0" w:color="auto"/>
            </w:tcBorders>
            <w:hideMark/>
          </w:tcPr>
          <w:p w14:paraId="0AC689AA" w14:textId="77777777" w:rsidR="006F48EB" w:rsidRPr="004A65A6" w:rsidRDefault="006F48EB" w:rsidP="00AB69D9">
            <w:pPr>
              <w:pStyle w:val="TAC"/>
              <w:rPr>
                <w:rFonts w:cs="v4.2.0"/>
                <w:lang w:eastAsia="zh-CN"/>
              </w:rPr>
            </w:pPr>
            <w:r w:rsidRPr="004A65A6">
              <w:rPr>
                <w:rFonts w:cs="v4.2.0"/>
                <w:lang w:eastAsia="zh-CN"/>
              </w:rPr>
              <w:t>-60.189</w:t>
            </w:r>
          </w:p>
        </w:tc>
        <w:tc>
          <w:tcPr>
            <w:tcW w:w="1134" w:type="dxa"/>
            <w:tcBorders>
              <w:top w:val="single" w:sz="4" w:space="0" w:color="auto"/>
              <w:left w:val="single" w:sz="4" w:space="0" w:color="auto"/>
              <w:bottom w:val="single" w:sz="4" w:space="0" w:color="auto"/>
              <w:right w:val="single" w:sz="4" w:space="0" w:color="auto"/>
            </w:tcBorders>
            <w:hideMark/>
          </w:tcPr>
          <w:p w14:paraId="7D9C045D" w14:textId="77777777" w:rsidR="006F48EB" w:rsidRPr="004A65A6" w:rsidRDefault="006F48EB" w:rsidP="00AB69D9">
            <w:pPr>
              <w:pStyle w:val="TAC"/>
              <w:rPr>
                <w:rFonts w:cs="v4.2.0"/>
                <w:lang w:eastAsia="zh-CN"/>
              </w:rPr>
            </w:pPr>
            <w:r w:rsidRPr="004A65A6">
              <w:rPr>
                <w:rFonts w:cs="v4.2.0"/>
                <w:lang w:eastAsia="zh-CN"/>
              </w:rPr>
              <w:t>-66.79</w:t>
            </w:r>
          </w:p>
        </w:tc>
        <w:tc>
          <w:tcPr>
            <w:tcW w:w="1134" w:type="dxa"/>
            <w:tcBorders>
              <w:top w:val="single" w:sz="4" w:space="0" w:color="auto"/>
              <w:left w:val="single" w:sz="4" w:space="0" w:color="auto"/>
              <w:bottom w:val="single" w:sz="4" w:space="0" w:color="auto"/>
              <w:right w:val="single" w:sz="4" w:space="0" w:color="auto"/>
            </w:tcBorders>
            <w:hideMark/>
          </w:tcPr>
          <w:p w14:paraId="65605A2B" w14:textId="77777777" w:rsidR="006F48EB" w:rsidRPr="004A65A6" w:rsidRDefault="006F48EB" w:rsidP="00AB69D9">
            <w:pPr>
              <w:pStyle w:val="TAC"/>
              <w:rPr>
                <w:rFonts w:cs="v4.2.0"/>
                <w:lang w:eastAsia="zh-CN"/>
              </w:rPr>
            </w:pPr>
            <w:r w:rsidRPr="004A65A6">
              <w:rPr>
                <w:rFonts w:cs="v4.2.0"/>
                <w:lang w:eastAsia="zh-CN"/>
              </w:rPr>
              <w:t>-59.79</w:t>
            </w:r>
          </w:p>
        </w:tc>
      </w:tr>
      <w:tr w:rsidR="006F48EB" w:rsidRPr="004A65A6" w14:paraId="0430D71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0FA7D8" w14:textId="77777777" w:rsidR="006F48EB" w:rsidRPr="004A65A6" w:rsidRDefault="006F48EB" w:rsidP="00AB69D9">
            <w:pPr>
              <w:pStyle w:val="TAL"/>
            </w:pPr>
            <w:r w:rsidRPr="004A65A6">
              <w:t>TreselectionNR</w:t>
            </w:r>
          </w:p>
        </w:tc>
        <w:tc>
          <w:tcPr>
            <w:tcW w:w="1795" w:type="dxa"/>
            <w:tcBorders>
              <w:top w:val="single" w:sz="4" w:space="0" w:color="auto"/>
              <w:left w:val="single" w:sz="4" w:space="0" w:color="auto"/>
              <w:bottom w:val="single" w:sz="4" w:space="0" w:color="auto"/>
              <w:right w:val="single" w:sz="4" w:space="0" w:color="auto"/>
            </w:tcBorders>
            <w:hideMark/>
          </w:tcPr>
          <w:p w14:paraId="34A6CCFB"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1285E8"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A8157C"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4D07CA"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8D91A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B8F110" w14:textId="77777777" w:rsidR="006F48EB" w:rsidRPr="004A65A6" w:rsidRDefault="006F48EB" w:rsidP="00AB69D9">
            <w:pPr>
              <w:pStyle w:val="TAL"/>
            </w:pPr>
            <w:r w:rsidRPr="004A65A6">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04CCE1"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7D3493F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1CC4AA"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B1A379" w14:textId="77777777" w:rsidR="006F48EB" w:rsidRPr="004A65A6" w:rsidRDefault="006F48EB" w:rsidP="00AB69D9">
            <w:pPr>
              <w:pStyle w:val="TAC"/>
              <w:rPr>
                <w:rFonts w:cs="v4.2.0"/>
                <w:lang w:eastAsia="zh-CN"/>
              </w:rPr>
            </w:pPr>
            <w:r w:rsidRPr="004A65A6">
              <w:rPr>
                <w:rFonts w:cs="v4.2.0"/>
                <w:lang w:eastAsia="zh-CN"/>
              </w:rPr>
              <w:t>Not sent</w:t>
            </w:r>
          </w:p>
        </w:tc>
      </w:tr>
      <w:tr w:rsidR="006F48EB" w:rsidRPr="004A65A6" w14:paraId="489FCB5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CCD855" w14:textId="77777777" w:rsidR="006F48EB" w:rsidRPr="004A65A6" w:rsidRDefault="006F48EB" w:rsidP="00AB69D9">
            <w:pPr>
              <w:pStyle w:val="TAL"/>
            </w:pPr>
            <w:r w:rsidRPr="004A65A6">
              <w:rPr>
                <w:rFonts w:cs="Arial"/>
              </w:rPr>
              <w:t>S</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C93F50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32B86D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212D9" w14:textId="77777777" w:rsidR="006F48EB" w:rsidRPr="004A65A6" w:rsidRDefault="006F48EB" w:rsidP="00AB69D9">
            <w:pPr>
              <w:pStyle w:val="TAC"/>
              <w:rPr>
                <w:rFonts w:cs="v4.2.0"/>
                <w:lang w:eastAsia="zh-CN"/>
              </w:rPr>
            </w:pPr>
            <w:r w:rsidRPr="004A65A6">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6F9CFA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0EC9BB3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491071" w14:textId="77777777" w:rsidR="006F48EB" w:rsidRPr="004A65A6" w:rsidRDefault="006F48EB" w:rsidP="00AB69D9">
            <w:pPr>
              <w:pStyle w:val="TAL"/>
            </w:pPr>
            <w:r w:rsidRPr="004A65A6">
              <w:rPr>
                <w:rFonts w:cs="Arial"/>
              </w:rPr>
              <w:t>T</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F08833C"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49F79E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13617D" w14:textId="77777777" w:rsidR="006F48EB" w:rsidRPr="004A65A6" w:rsidRDefault="006F48EB" w:rsidP="00AB69D9">
            <w:pPr>
              <w:pStyle w:val="TAC"/>
              <w:rPr>
                <w:rFonts w:cs="v4.2.0"/>
                <w:lang w:eastAsia="zh-CN"/>
              </w:rPr>
            </w:pPr>
            <w:r w:rsidRPr="004A65A6">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38FCD75"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72B2F1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C1F681E" w14:textId="77777777" w:rsidR="006F48EB" w:rsidRPr="004A65A6" w:rsidRDefault="006F48EB" w:rsidP="00AB69D9">
            <w:pPr>
              <w:pStyle w:val="TAL"/>
            </w:pPr>
            <w:r w:rsidRPr="004A65A6">
              <w:t>Thresh</w:t>
            </w:r>
            <w:r w:rsidRPr="004A65A6">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0BEA49E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620DD5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D7E03F" w14:textId="77777777" w:rsidR="006F48EB" w:rsidRPr="004A65A6" w:rsidRDefault="006F48EB" w:rsidP="00AB69D9">
            <w:pPr>
              <w:pStyle w:val="TAC"/>
              <w:rPr>
                <w:rFonts w:cs="v4.2.0"/>
                <w:lang w:eastAsia="zh-CN"/>
              </w:rPr>
            </w:pPr>
            <w:r w:rsidRPr="004A65A6">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65C2869C" w14:textId="77777777" w:rsidR="006F48EB" w:rsidRPr="004A65A6" w:rsidRDefault="006F48EB" w:rsidP="00AB69D9">
            <w:pPr>
              <w:pStyle w:val="TAC"/>
              <w:rPr>
                <w:rFonts w:cs="v4.2.0"/>
                <w:lang w:eastAsia="zh-CN"/>
              </w:rPr>
            </w:pPr>
            <w:r w:rsidRPr="004A65A6">
              <w:rPr>
                <w:rFonts w:cs="v4.2.0"/>
                <w:lang w:eastAsia="zh-CN"/>
              </w:rPr>
              <w:t>48</w:t>
            </w:r>
          </w:p>
        </w:tc>
      </w:tr>
      <w:tr w:rsidR="006F48EB" w:rsidRPr="004A65A6" w14:paraId="1FB4D7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EA8B9D" w14:textId="77777777" w:rsidR="006F48EB" w:rsidRPr="004A65A6" w:rsidRDefault="006F48EB" w:rsidP="00AB69D9">
            <w:pPr>
              <w:pStyle w:val="TAL"/>
            </w:pPr>
            <w:r w:rsidRPr="004A65A6">
              <w:t>Thresh</w:t>
            </w:r>
            <w:r w:rsidRPr="004A65A6">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1FADF9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05FE69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1D0C2F" w14:textId="77777777" w:rsidR="006F48EB" w:rsidRPr="004A65A6" w:rsidRDefault="006F48EB" w:rsidP="00AB69D9">
            <w:pPr>
              <w:pStyle w:val="TAC"/>
              <w:rPr>
                <w:rFonts w:cs="v4.2.0"/>
                <w:lang w:eastAsia="zh-CN"/>
              </w:rPr>
            </w:pPr>
            <w:r w:rsidRPr="004A65A6">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695A29" w14:textId="77777777" w:rsidR="006F48EB" w:rsidRPr="004A65A6" w:rsidRDefault="006F48EB" w:rsidP="00AB69D9">
            <w:pPr>
              <w:pStyle w:val="TAC"/>
              <w:rPr>
                <w:rFonts w:cs="v4.2.0"/>
                <w:lang w:eastAsia="zh-CN"/>
              </w:rPr>
            </w:pPr>
            <w:r w:rsidRPr="004A65A6">
              <w:rPr>
                <w:rFonts w:cs="v4.2.0"/>
                <w:lang w:eastAsia="zh-CN"/>
              </w:rPr>
              <w:t>44</w:t>
            </w:r>
          </w:p>
        </w:tc>
      </w:tr>
      <w:tr w:rsidR="006F48EB" w:rsidRPr="004A65A6" w14:paraId="2E3C3D0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ACABD3" w14:textId="77777777" w:rsidR="006F48EB" w:rsidRPr="004A65A6" w:rsidRDefault="006F48EB" w:rsidP="00AB69D9">
            <w:pPr>
              <w:pStyle w:val="TAL"/>
            </w:pPr>
            <w:r w:rsidRPr="004A65A6">
              <w:t>Thresh</w:t>
            </w:r>
            <w:r w:rsidRPr="004A65A6">
              <w:rPr>
                <w:vertAlign w:val="subscript"/>
              </w:rPr>
              <w:t>x, lowP</w:t>
            </w:r>
            <w:r w:rsidRPr="004A65A6">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648C46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0A26122"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75090E"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4E91E4C" w14:textId="77777777" w:rsidR="006F48EB" w:rsidRPr="004A65A6" w:rsidRDefault="006F48EB" w:rsidP="00AB69D9">
            <w:pPr>
              <w:pStyle w:val="TAC"/>
              <w:rPr>
                <w:rFonts w:cs="v4.2.0"/>
                <w:lang w:eastAsia="zh-CN"/>
              </w:rPr>
            </w:pPr>
            <w:r w:rsidRPr="004A65A6">
              <w:rPr>
                <w:rFonts w:cs="v4.2.0"/>
                <w:lang w:eastAsia="zh-CN"/>
              </w:rPr>
              <w:t>50</w:t>
            </w:r>
          </w:p>
        </w:tc>
      </w:tr>
      <w:tr w:rsidR="006F48EB" w:rsidRPr="004A65A6" w14:paraId="0DE2E3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FCF859" w14:textId="77777777" w:rsidR="006F48EB" w:rsidRPr="004A65A6" w:rsidRDefault="006F48EB" w:rsidP="00AB69D9">
            <w:pPr>
              <w:pStyle w:val="TAL"/>
            </w:pPr>
            <w:r w:rsidRPr="004A65A6">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ED055E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7B99FE"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F6569" w14:textId="77777777" w:rsidR="006F48EB" w:rsidRPr="004A65A6" w:rsidRDefault="006F48EB" w:rsidP="00AB69D9">
            <w:pPr>
              <w:pStyle w:val="TAC"/>
              <w:rPr>
                <w:rFonts w:cs="v4.2.0"/>
                <w:lang w:eastAsia="zh-CN"/>
              </w:rPr>
            </w:pPr>
            <w:r w:rsidRPr="004A65A6">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0725992" w14:textId="77777777" w:rsidR="006F48EB" w:rsidRPr="004A65A6" w:rsidRDefault="006F48EB" w:rsidP="00AB69D9">
            <w:pPr>
              <w:pStyle w:val="TAC"/>
              <w:rPr>
                <w:rFonts w:cs="v4.2.0"/>
                <w:lang w:eastAsia="zh-CN"/>
              </w:rPr>
            </w:pPr>
            <w:r w:rsidRPr="004A65A6">
              <w:rPr>
                <w:rFonts w:cs="v4.2.0"/>
                <w:lang w:eastAsia="zh-CN"/>
              </w:rPr>
              <w:t>AWGN</w:t>
            </w:r>
          </w:p>
        </w:tc>
      </w:tr>
      <w:tr w:rsidR="006F48EB" w:rsidRPr="004A65A6" w14:paraId="0DB1BD1C"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430E99E" w14:textId="77777777" w:rsidR="006F48EB" w:rsidRPr="004A65A6" w:rsidRDefault="006F48EB" w:rsidP="00AB69D9">
            <w:pPr>
              <w:pStyle w:val="TAN"/>
              <w:rPr>
                <w:rFonts w:cs="Arial"/>
                <w:szCs w:val="18"/>
              </w:rPr>
            </w:pPr>
            <w:r w:rsidRPr="004A65A6">
              <w:rPr>
                <w:rFonts w:cs="Arial"/>
                <w:szCs w:val="18"/>
              </w:rPr>
              <w:t>Note 1:</w:t>
            </w:r>
            <w:r w:rsidRPr="004A65A6">
              <w:rPr>
                <w:rFonts w:cs="Arial"/>
                <w:szCs w:val="18"/>
              </w:rPr>
              <w:tab/>
              <w:t>OCNG shall be used such that both cells are fully allocated and a constant total transmitted power spectral density is achieved for all OFDM symbols.</w:t>
            </w:r>
          </w:p>
          <w:p w14:paraId="737F30CE" w14:textId="77777777" w:rsidR="006F48EB" w:rsidRPr="004A65A6" w:rsidRDefault="006F48EB" w:rsidP="00AB69D9">
            <w:pPr>
              <w:pStyle w:val="TAN"/>
              <w:rPr>
                <w:rFonts w:cs="Arial"/>
                <w:szCs w:val="18"/>
              </w:rPr>
            </w:pPr>
            <w:r w:rsidRPr="004A65A6">
              <w:rPr>
                <w:rFonts w:cs="Arial"/>
                <w:szCs w:val="18"/>
              </w:rPr>
              <w:t>Note 2:</w:t>
            </w:r>
            <w:r w:rsidRPr="004A65A6">
              <w:rPr>
                <w:rFonts w:cs="Arial"/>
                <w:szCs w:val="18"/>
              </w:rPr>
              <w:tab/>
              <w:t xml:space="preserve">Interference from other cells and noise sources not specified in the test is assumed to be constant over subcarriers and time and shall be modelled as AWGN of appropriate power for </w:t>
            </w:r>
            <w:r w:rsidRPr="004A65A6">
              <w:rPr>
                <w:rFonts w:cs="Arial"/>
                <w:szCs w:val="18"/>
              </w:rPr>
              <w:object w:dxaOrig="410" w:dyaOrig="410" w14:anchorId="1D712147">
                <v:shape id="_x0000_i1206" type="#_x0000_t75" style="width:21pt;height:21pt" o:ole="" fillcolor="window">
                  <v:imagedata r:id="rId13" o:title=""/>
                </v:shape>
                <o:OLEObject Type="Embed" ProgID="Equation.3" ShapeID="_x0000_i1206" DrawAspect="Content" ObjectID="_1746513965" r:id="rId196"/>
              </w:object>
            </w:r>
            <w:r w:rsidRPr="004A65A6">
              <w:rPr>
                <w:rFonts w:cs="Arial"/>
                <w:szCs w:val="18"/>
              </w:rPr>
              <w:t xml:space="preserve"> to be fulfilled.</w:t>
            </w:r>
          </w:p>
          <w:p w14:paraId="718049F1" w14:textId="77777777" w:rsidR="006F48EB" w:rsidRPr="004A65A6" w:rsidRDefault="006F48EB" w:rsidP="00AB69D9">
            <w:pPr>
              <w:pStyle w:val="TAN"/>
              <w:spacing w:line="252" w:lineRule="auto"/>
              <w:rPr>
                <w:rFonts w:cs="Arial"/>
                <w:szCs w:val="18"/>
              </w:rPr>
            </w:pPr>
            <w:r w:rsidRPr="004A65A6">
              <w:rPr>
                <w:rFonts w:cs="Arial"/>
                <w:szCs w:val="18"/>
              </w:rPr>
              <w:t>Note 3:</w:t>
            </w:r>
            <w:r w:rsidRPr="004A65A6">
              <w:rPr>
                <w:rFonts w:cs="Arial"/>
                <w:szCs w:val="18"/>
              </w:rPr>
              <w:tab/>
              <w:t>SS-RSRP levels have been derived from other parameters for information purposes. They are not settable parameters themselves.</w:t>
            </w:r>
          </w:p>
          <w:p w14:paraId="61A18D2C" w14:textId="77777777" w:rsidR="006F48EB" w:rsidRPr="004A65A6" w:rsidRDefault="006F48EB" w:rsidP="00AB69D9">
            <w:pPr>
              <w:pStyle w:val="TAN"/>
              <w:rPr>
                <w:rFonts w:cs="Arial"/>
                <w:szCs w:val="18"/>
              </w:rPr>
            </w:pPr>
            <w:r w:rsidRPr="004A65A6">
              <w:rPr>
                <w:rFonts w:cs="Arial"/>
                <w:szCs w:val="18"/>
              </w:rPr>
              <w:t>Note 4:</w:t>
            </w:r>
            <w:r w:rsidRPr="004A65A6">
              <w:rPr>
                <w:rFonts w:cs="Arial"/>
                <w:szCs w:val="18"/>
              </w:rPr>
              <w:tab/>
              <w:t>Information about types of UE beam is given in B.2.1.3, and does not limit UE implementation or test system implementation</w:t>
            </w:r>
          </w:p>
        </w:tc>
      </w:tr>
    </w:tbl>
    <w:p w14:paraId="7B57CF3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5DDF9E" w14:textId="77777777" w:rsidR="006F48EB" w:rsidRPr="004A65A6" w:rsidRDefault="006F48EB" w:rsidP="006F48EB">
      <w:pPr>
        <w:pStyle w:val="5"/>
        <w:rPr>
          <w:lang w:eastAsia="sv-SE"/>
        </w:rPr>
      </w:pPr>
      <w:r w:rsidRPr="004A65A6">
        <w:rPr>
          <w:lang w:eastAsia="sv-SE"/>
        </w:rPr>
        <w:t>17.3.2.2.3</w:t>
      </w:r>
      <w:r w:rsidRPr="004A65A6">
        <w:rPr>
          <w:lang w:eastAsia="sv-SE"/>
        </w:rPr>
        <w:tab/>
      </w:r>
      <w:r w:rsidRPr="004A65A6">
        <w:t>NR SA FR2 2-step RA type contention based random access test in FR2 for NR Standalone</w:t>
      </w:r>
    </w:p>
    <w:p w14:paraId="630724F1"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A936D8" w14:textId="77777777" w:rsidR="006F48EB" w:rsidRPr="004A65A6" w:rsidRDefault="006F48EB" w:rsidP="006F48EB">
      <w:pPr>
        <w:pStyle w:val="TH"/>
      </w:pPr>
      <w:r w:rsidRPr="004A65A6">
        <w:t xml:space="preserve">Table </w:t>
      </w:r>
      <w:r w:rsidRPr="004A65A6">
        <w:rPr>
          <w:lang w:eastAsia="zh-CN"/>
        </w:rPr>
        <w:t>17.3.2.2.3</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247"/>
        <w:gridCol w:w="1588"/>
        <w:gridCol w:w="2240"/>
        <w:gridCol w:w="2269"/>
      </w:tblGrid>
      <w:tr w:rsidR="006F48EB" w:rsidRPr="004A65A6" w14:paraId="5346E98D"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21A9D4F6" w14:textId="77777777" w:rsidR="006F48EB" w:rsidRPr="004A65A6" w:rsidRDefault="006F48EB" w:rsidP="00AB69D9">
            <w:pPr>
              <w:pStyle w:val="TAH"/>
              <w:rPr>
                <w:rFonts w:eastAsia="SimSun"/>
              </w:rPr>
            </w:pPr>
            <w:r w:rsidRPr="004A65A6">
              <w:t>Parameter</w:t>
            </w:r>
          </w:p>
        </w:tc>
        <w:tc>
          <w:tcPr>
            <w:tcW w:w="1588" w:type="dxa"/>
            <w:tcBorders>
              <w:top w:val="single" w:sz="4" w:space="0" w:color="auto"/>
              <w:left w:val="single" w:sz="4" w:space="0" w:color="auto"/>
              <w:bottom w:val="single" w:sz="4" w:space="0" w:color="auto"/>
              <w:right w:val="single" w:sz="4" w:space="0" w:color="auto"/>
            </w:tcBorders>
            <w:hideMark/>
          </w:tcPr>
          <w:p w14:paraId="0B5BA8B4" w14:textId="77777777" w:rsidR="006F48EB" w:rsidRPr="004A65A6" w:rsidRDefault="006F48EB" w:rsidP="00AB69D9">
            <w:pPr>
              <w:pStyle w:val="TAH"/>
            </w:pPr>
            <w:r w:rsidRPr="004A65A6">
              <w:t>Unit</w:t>
            </w:r>
          </w:p>
        </w:tc>
        <w:tc>
          <w:tcPr>
            <w:tcW w:w="2239" w:type="dxa"/>
            <w:tcBorders>
              <w:top w:val="single" w:sz="4" w:space="0" w:color="auto"/>
              <w:left w:val="single" w:sz="4" w:space="0" w:color="auto"/>
              <w:bottom w:val="single" w:sz="4" w:space="0" w:color="auto"/>
              <w:right w:val="single" w:sz="4" w:space="0" w:color="auto"/>
            </w:tcBorders>
            <w:hideMark/>
          </w:tcPr>
          <w:p w14:paraId="5663B1DE" w14:textId="77777777" w:rsidR="006F48EB" w:rsidRPr="004A65A6" w:rsidRDefault="006F48EB" w:rsidP="00AB69D9">
            <w:pPr>
              <w:pStyle w:val="TAH"/>
              <w:rPr>
                <w:lang w:eastAsia="zh-CN"/>
              </w:rPr>
            </w:pPr>
            <w:r w:rsidRPr="004A65A6">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9AB7F7E" w14:textId="77777777" w:rsidR="006F48EB" w:rsidRPr="004A65A6" w:rsidRDefault="006F48EB" w:rsidP="00AB69D9">
            <w:pPr>
              <w:pStyle w:val="TAH"/>
              <w:rPr>
                <w:szCs w:val="18"/>
              </w:rPr>
            </w:pPr>
            <w:r w:rsidRPr="004A65A6">
              <w:rPr>
                <w:szCs w:val="18"/>
              </w:rPr>
              <w:t>Comments</w:t>
            </w:r>
          </w:p>
        </w:tc>
      </w:tr>
      <w:tr w:rsidR="006F48EB" w:rsidRPr="004A65A6" w14:paraId="777B80B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627AABD3" w14:textId="77777777" w:rsidR="006F48EB" w:rsidRPr="004A65A6" w:rsidRDefault="006F48EB" w:rsidP="00AB69D9">
            <w:pPr>
              <w:pStyle w:val="TAL"/>
              <w:rPr>
                <w:lang w:eastAsia="zh-CN"/>
              </w:rPr>
            </w:pPr>
            <w:r w:rsidRPr="004A65A6">
              <w:rPr>
                <w:lang w:eastAsia="zh-CN"/>
              </w:rPr>
              <w:t>AoA setup</w:t>
            </w:r>
          </w:p>
        </w:tc>
        <w:tc>
          <w:tcPr>
            <w:tcW w:w="1588" w:type="dxa"/>
            <w:tcBorders>
              <w:top w:val="single" w:sz="4" w:space="0" w:color="auto"/>
              <w:left w:val="single" w:sz="4" w:space="0" w:color="auto"/>
              <w:bottom w:val="single" w:sz="4" w:space="0" w:color="auto"/>
              <w:right w:val="single" w:sz="4" w:space="0" w:color="auto"/>
            </w:tcBorders>
          </w:tcPr>
          <w:p w14:paraId="171EA32F"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0D66FA46" w14:textId="77777777" w:rsidR="006F48EB" w:rsidRPr="004A65A6" w:rsidRDefault="006F48EB" w:rsidP="00AB69D9">
            <w:pPr>
              <w:pStyle w:val="TAC"/>
              <w:rPr>
                <w:lang w:eastAsia="zh-CN"/>
              </w:rPr>
            </w:pPr>
            <w:r w:rsidRPr="004A65A6">
              <w:rPr>
                <w:bCs/>
                <w:lang w:eastAsia="zh-CN"/>
              </w:rPr>
              <w:t>Setup 2b</w:t>
            </w:r>
          </w:p>
        </w:tc>
        <w:tc>
          <w:tcPr>
            <w:tcW w:w="2268" w:type="dxa"/>
            <w:tcBorders>
              <w:top w:val="single" w:sz="4" w:space="0" w:color="auto"/>
              <w:left w:val="single" w:sz="4" w:space="0" w:color="auto"/>
              <w:bottom w:val="single" w:sz="4" w:space="0" w:color="auto"/>
              <w:right w:val="single" w:sz="4" w:space="0" w:color="auto"/>
            </w:tcBorders>
            <w:hideMark/>
          </w:tcPr>
          <w:p w14:paraId="429C0BBF" w14:textId="12947D44" w:rsidR="006F48EB" w:rsidRPr="004A65A6" w:rsidRDefault="006F48EB" w:rsidP="00AB69D9">
            <w:pPr>
              <w:pStyle w:val="TAC"/>
            </w:pPr>
            <w:r w:rsidRPr="004A65A6">
              <w:t xml:space="preserve">As defined in </w:t>
            </w:r>
            <w:del w:id="189" w:author="Anritsu" w:date="2023-05-10T20:17:00Z">
              <w:r w:rsidRPr="004A65A6" w:rsidDel="009864B2">
                <w:rPr>
                  <w:lang w:eastAsia="zh-CN"/>
                </w:rPr>
                <w:delText>A.3.15</w:delText>
              </w:r>
            </w:del>
            <w:ins w:id="190" w:author="Anritsu" w:date="2023-05-10T20:17:00Z">
              <w:r w:rsidR="009864B2">
                <w:rPr>
                  <w:lang w:eastAsia="zh-CN"/>
                </w:rPr>
                <w:t>A.9</w:t>
              </w:r>
            </w:ins>
            <w:r w:rsidRPr="004A65A6">
              <w:rPr>
                <w:lang w:eastAsia="zh-CN"/>
              </w:rPr>
              <w:t>.2</w:t>
            </w:r>
          </w:p>
        </w:tc>
      </w:tr>
      <w:tr w:rsidR="006F48EB" w:rsidRPr="004A65A6" w14:paraId="10D0B355"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5804EC21"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tcBorders>
              <w:top w:val="single" w:sz="4" w:space="0" w:color="auto"/>
              <w:left w:val="single" w:sz="4" w:space="0" w:color="auto"/>
              <w:bottom w:val="single" w:sz="4" w:space="0" w:color="auto"/>
              <w:right w:val="single" w:sz="4" w:space="0" w:color="auto"/>
            </w:tcBorders>
          </w:tcPr>
          <w:p w14:paraId="4FE38222"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66042B84" w14:textId="77777777" w:rsidR="006F48EB" w:rsidRPr="004A65A6" w:rsidRDefault="006F48EB" w:rsidP="00AB69D9">
            <w:pPr>
              <w:pStyle w:val="TAC"/>
              <w:rPr>
                <w:bCs/>
                <w:lang w:eastAsia="zh-CN"/>
              </w:rPr>
            </w:pPr>
            <w:r w:rsidRPr="004A65A6">
              <w:t>Rough</w:t>
            </w:r>
          </w:p>
        </w:tc>
        <w:tc>
          <w:tcPr>
            <w:tcW w:w="2268" w:type="dxa"/>
            <w:tcBorders>
              <w:top w:val="single" w:sz="4" w:space="0" w:color="auto"/>
              <w:left w:val="single" w:sz="4" w:space="0" w:color="auto"/>
              <w:bottom w:val="single" w:sz="4" w:space="0" w:color="auto"/>
              <w:right w:val="single" w:sz="4" w:space="0" w:color="auto"/>
            </w:tcBorders>
          </w:tcPr>
          <w:p w14:paraId="490646A3" w14:textId="77777777" w:rsidR="006F48EB" w:rsidRPr="004A65A6" w:rsidRDefault="006F48EB" w:rsidP="00AB69D9">
            <w:pPr>
              <w:pStyle w:val="TAC"/>
            </w:pPr>
          </w:p>
        </w:tc>
      </w:tr>
      <w:tr w:rsidR="006F48EB" w:rsidRPr="004A65A6" w14:paraId="0CB8D310"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317C8EBC" w14:textId="77777777" w:rsidR="006F48EB" w:rsidRPr="004A65A6" w:rsidRDefault="006F48EB" w:rsidP="00AB69D9">
            <w:pPr>
              <w:pStyle w:val="TAL"/>
            </w:pPr>
            <w:r w:rsidRPr="004A65A6">
              <w:rPr>
                <w:lang w:eastAsia="zh-CN"/>
              </w:rPr>
              <w:t>SSB with index 0</w:t>
            </w:r>
          </w:p>
        </w:tc>
        <w:tc>
          <w:tcPr>
            <w:tcW w:w="1247" w:type="dxa"/>
            <w:tcBorders>
              <w:top w:val="single" w:sz="4" w:space="0" w:color="auto"/>
              <w:left w:val="single" w:sz="4" w:space="0" w:color="auto"/>
              <w:bottom w:val="single" w:sz="4" w:space="0" w:color="auto"/>
              <w:right w:val="single" w:sz="4" w:space="0" w:color="auto"/>
            </w:tcBorders>
            <w:hideMark/>
          </w:tcPr>
          <w:p w14:paraId="127C8762" w14:textId="77777777" w:rsidR="006F48EB" w:rsidRPr="004A65A6" w:rsidRDefault="006F48EB" w:rsidP="00AB69D9">
            <w:pPr>
              <w:pStyle w:val="TAL"/>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E628036"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3DD67A4" w14:textId="77777777" w:rsidR="006F48EB" w:rsidRPr="004A65A6" w:rsidRDefault="006F48EB" w:rsidP="00AB69D9">
            <w:pPr>
              <w:pStyle w:val="TAC"/>
              <w:rPr>
                <w:lang w:eastAsia="zh-CN"/>
              </w:rPr>
            </w:pPr>
            <w:r w:rsidRPr="004A65A6">
              <w:rPr>
                <w:lang w:eastAsia="zh-CN"/>
              </w:rPr>
              <w:t>-80.6</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FDDD81E"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092D3F7F" w14:textId="77777777" w:rsidTr="00AB69D9">
        <w:trPr>
          <w:trHeight w:val="187"/>
        </w:trPr>
        <w:tc>
          <w:tcPr>
            <w:tcW w:w="2405" w:type="dxa"/>
            <w:tcBorders>
              <w:top w:val="nil"/>
              <w:left w:val="single" w:sz="4" w:space="0" w:color="auto"/>
              <w:bottom w:val="nil"/>
              <w:right w:val="single" w:sz="4" w:space="0" w:color="auto"/>
            </w:tcBorders>
          </w:tcPr>
          <w:p w14:paraId="2985D053"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95CCE2" w14:textId="77777777" w:rsidR="006F48EB" w:rsidRPr="004A65A6" w:rsidRDefault="006F48EB" w:rsidP="00AB69D9">
            <w:pPr>
              <w:pStyle w:val="TAL"/>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46E1AD94"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5ACCD870" w14:textId="77777777" w:rsidR="006F48EB" w:rsidRPr="004A65A6" w:rsidRDefault="006F48EB" w:rsidP="00AB69D9">
            <w:pPr>
              <w:pStyle w:val="TAC"/>
              <w:rPr>
                <w:lang w:eastAsia="zh-CN"/>
              </w:rPr>
            </w:pPr>
            <w:r w:rsidRPr="004A65A6">
              <w:rPr>
                <w:lang w:eastAsia="zh-CN"/>
              </w:rPr>
              <w:t>-80.6</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981A13" w14:textId="77777777" w:rsidR="006F48EB" w:rsidRPr="004A65A6" w:rsidRDefault="006F48EB" w:rsidP="00AB69D9">
            <w:pPr>
              <w:spacing w:after="0"/>
              <w:rPr>
                <w:rFonts w:ascii="Arial" w:hAnsi="Arial"/>
                <w:sz w:val="18"/>
                <w:lang w:eastAsia="zh-CN"/>
              </w:rPr>
            </w:pPr>
          </w:p>
        </w:tc>
      </w:tr>
      <w:tr w:rsidR="006F48EB" w:rsidRPr="004A65A6" w14:paraId="61BBF5F1" w14:textId="77777777" w:rsidTr="00AB69D9">
        <w:trPr>
          <w:trHeight w:val="187"/>
        </w:trPr>
        <w:tc>
          <w:tcPr>
            <w:tcW w:w="2405" w:type="dxa"/>
            <w:tcBorders>
              <w:top w:val="nil"/>
              <w:left w:val="single" w:sz="4" w:space="0" w:color="auto"/>
              <w:bottom w:val="nil"/>
              <w:right w:val="single" w:sz="4" w:space="0" w:color="auto"/>
            </w:tcBorders>
          </w:tcPr>
          <w:p w14:paraId="27E99087"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65A5705" w14:textId="77777777" w:rsidR="006F48EB" w:rsidRPr="004A65A6" w:rsidRDefault="006F48EB" w:rsidP="00AB69D9">
            <w:pPr>
              <w:pStyle w:val="TAL"/>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12C93BB4" w14:textId="77777777" w:rsidR="006F48EB" w:rsidRPr="004A65A6" w:rsidRDefault="006F48EB" w:rsidP="00AB69D9">
            <w:pPr>
              <w:pStyle w:val="TAC"/>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4D04168C" w14:textId="77777777" w:rsidR="006F48EB" w:rsidRPr="004A65A6" w:rsidRDefault="006F48EB" w:rsidP="00AB69D9">
            <w:pPr>
              <w:pStyle w:val="TAC"/>
              <w:rPr>
                <w:lang w:eastAsia="zh-CN"/>
              </w:rPr>
            </w:pPr>
            <w:r w:rsidRPr="004A65A6">
              <w:rPr>
                <w:lang w:eastAsia="zh-CN"/>
              </w:rPr>
              <w:t>21.09</w:t>
            </w:r>
          </w:p>
        </w:tc>
        <w:tc>
          <w:tcPr>
            <w:tcW w:w="2268" w:type="dxa"/>
            <w:tcBorders>
              <w:top w:val="single" w:sz="4" w:space="0" w:color="auto"/>
              <w:left w:val="single" w:sz="4" w:space="0" w:color="auto"/>
              <w:bottom w:val="single" w:sz="4" w:space="0" w:color="auto"/>
              <w:right w:val="single" w:sz="4" w:space="0" w:color="auto"/>
            </w:tcBorders>
          </w:tcPr>
          <w:p w14:paraId="30E1CE81" w14:textId="77777777" w:rsidR="006F48EB" w:rsidRPr="004A65A6" w:rsidRDefault="006F48EB" w:rsidP="00AB69D9">
            <w:pPr>
              <w:pStyle w:val="TAC"/>
              <w:rPr>
                <w:lang w:eastAsia="zh-CN"/>
              </w:rPr>
            </w:pPr>
          </w:p>
        </w:tc>
      </w:tr>
      <w:tr w:rsidR="006F48EB" w:rsidRPr="004A65A6" w14:paraId="5634FAA4" w14:textId="77777777" w:rsidTr="00AB69D9">
        <w:trPr>
          <w:trHeight w:val="187"/>
        </w:trPr>
        <w:tc>
          <w:tcPr>
            <w:tcW w:w="2405" w:type="dxa"/>
            <w:tcBorders>
              <w:top w:val="nil"/>
              <w:left w:val="single" w:sz="4" w:space="0" w:color="auto"/>
              <w:bottom w:val="single" w:sz="4" w:space="0" w:color="auto"/>
              <w:right w:val="single" w:sz="4" w:space="0" w:color="auto"/>
            </w:tcBorders>
          </w:tcPr>
          <w:p w14:paraId="02D6F88B"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09A5BF" w14:textId="77777777" w:rsidR="006F48EB" w:rsidRPr="004A65A6" w:rsidRDefault="006F48EB" w:rsidP="00AB69D9">
            <w:pPr>
              <w:pStyle w:val="TAL"/>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69283B2C" w14:textId="77777777" w:rsidR="006F48EB" w:rsidRPr="004A65A6" w:rsidRDefault="006F48EB" w:rsidP="00AB69D9">
            <w:pPr>
              <w:pStyle w:val="TAC"/>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4772ECF4" w14:textId="77777777" w:rsidR="006F48EB" w:rsidRPr="004A65A6" w:rsidRDefault="006F48EB" w:rsidP="00AB69D9">
            <w:pPr>
              <w:pStyle w:val="TAC"/>
              <w:rPr>
                <w:lang w:eastAsia="zh-CN"/>
              </w:rPr>
            </w:pPr>
            <w:r w:rsidRPr="004A65A6">
              <w:rPr>
                <w:lang w:eastAsia="zh-CN"/>
              </w:rPr>
              <w:t>-56.01</w:t>
            </w:r>
          </w:p>
        </w:tc>
        <w:tc>
          <w:tcPr>
            <w:tcW w:w="2268" w:type="dxa"/>
            <w:tcBorders>
              <w:top w:val="single" w:sz="4" w:space="0" w:color="auto"/>
              <w:left w:val="single" w:sz="4" w:space="0" w:color="auto"/>
              <w:bottom w:val="single" w:sz="4" w:space="0" w:color="auto"/>
              <w:right w:val="single" w:sz="4" w:space="0" w:color="auto"/>
            </w:tcBorders>
            <w:hideMark/>
          </w:tcPr>
          <w:p w14:paraId="1EF91F5D"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14:paraId="5CEF1ECD"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498046D6" w14:textId="77777777" w:rsidR="006F48EB" w:rsidRPr="004A65A6" w:rsidRDefault="006F48EB" w:rsidP="00AB69D9">
            <w:pPr>
              <w:pStyle w:val="TAL"/>
              <w:rPr>
                <w:lang w:eastAsia="zh-CN"/>
              </w:rPr>
            </w:pPr>
            <w:r w:rsidRPr="004A65A6">
              <w:rPr>
                <w:lang w:eastAsia="zh-CN"/>
              </w:rPr>
              <w:t>SSB with index 1</w:t>
            </w:r>
          </w:p>
        </w:tc>
        <w:tc>
          <w:tcPr>
            <w:tcW w:w="1247" w:type="dxa"/>
            <w:tcBorders>
              <w:top w:val="single" w:sz="4" w:space="0" w:color="auto"/>
              <w:left w:val="single" w:sz="4" w:space="0" w:color="auto"/>
              <w:bottom w:val="single" w:sz="4" w:space="0" w:color="auto"/>
              <w:right w:val="single" w:sz="4" w:space="0" w:color="auto"/>
            </w:tcBorders>
            <w:hideMark/>
          </w:tcPr>
          <w:p w14:paraId="592A50BD" w14:textId="77777777" w:rsidR="006F48EB" w:rsidRPr="004A65A6" w:rsidRDefault="006F48EB" w:rsidP="00AB69D9">
            <w:pPr>
              <w:pStyle w:val="TAL"/>
              <w:rPr>
                <w:lang w:eastAsia="zh-CN"/>
              </w:rPr>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7684A10"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06EE14C5" w14:textId="77777777" w:rsidR="006F48EB" w:rsidRPr="004A65A6" w:rsidRDefault="006F48EB" w:rsidP="00AB69D9">
            <w:pPr>
              <w:pStyle w:val="TAC"/>
              <w:rPr>
                <w:lang w:eastAsia="zh-CN"/>
              </w:rPr>
            </w:pPr>
            <w:r w:rsidRPr="004A65A6">
              <w:rPr>
                <w:lang w:eastAsia="zh-CN"/>
              </w:rPr>
              <w:t>-95.0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9F6B95" w14:textId="77777777" w:rsidR="006F48EB" w:rsidRPr="004A65A6"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14:paraId="0C3DB423" w14:textId="77777777" w:rsidTr="00AB69D9">
        <w:trPr>
          <w:trHeight w:val="187"/>
        </w:trPr>
        <w:tc>
          <w:tcPr>
            <w:tcW w:w="2405" w:type="dxa"/>
            <w:tcBorders>
              <w:top w:val="nil"/>
              <w:left w:val="single" w:sz="4" w:space="0" w:color="auto"/>
              <w:bottom w:val="nil"/>
              <w:right w:val="single" w:sz="4" w:space="0" w:color="auto"/>
            </w:tcBorders>
          </w:tcPr>
          <w:p w14:paraId="5C7D790F"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9A2571" w14:textId="77777777" w:rsidR="006F48EB" w:rsidRPr="004A65A6" w:rsidRDefault="006F48EB" w:rsidP="00AB69D9">
            <w:pPr>
              <w:pStyle w:val="TAL"/>
              <w:rPr>
                <w:lang w:eastAsia="zh-CN"/>
              </w:rPr>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389B3698"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58A3731" w14:textId="77777777" w:rsidR="006F48EB" w:rsidRPr="004A65A6" w:rsidRDefault="006F48EB" w:rsidP="00AB69D9">
            <w:pPr>
              <w:pStyle w:val="TAC"/>
              <w:rPr>
                <w:lang w:eastAsia="zh-CN"/>
              </w:rPr>
            </w:pPr>
            <w:r w:rsidRPr="004A65A6">
              <w:rPr>
                <w:lang w:eastAsia="zh-CN"/>
              </w:rPr>
              <w:t>-95.0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7421B4" w14:textId="77777777" w:rsidR="006F48EB" w:rsidRPr="004A65A6" w:rsidRDefault="006F48EB" w:rsidP="00AB69D9">
            <w:pPr>
              <w:spacing w:after="0"/>
              <w:rPr>
                <w:rFonts w:ascii="Arial" w:hAnsi="Arial"/>
                <w:sz w:val="18"/>
              </w:rPr>
            </w:pPr>
          </w:p>
        </w:tc>
      </w:tr>
      <w:tr w:rsidR="006F48EB" w:rsidRPr="004A65A6" w14:paraId="7E4DD428" w14:textId="77777777" w:rsidTr="00AB69D9">
        <w:trPr>
          <w:trHeight w:val="187"/>
        </w:trPr>
        <w:tc>
          <w:tcPr>
            <w:tcW w:w="2405" w:type="dxa"/>
            <w:tcBorders>
              <w:top w:val="nil"/>
              <w:left w:val="single" w:sz="4" w:space="0" w:color="auto"/>
              <w:bottom w:val="nil"/>
              <w:right w:val="single" w:sz="4" w:space="0" w:color="auto"/>
            </w:tcBorders>
          </w:tcPr>
          <w:p w14:paraId="3634499B"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EF87D34" w14:textId="77777777" w:rsidR="006F48EB" w:rsidRPr="004A65A6" w:rsidRDefault="006F48EB" w:rsidP="00AB69D9">
            <w:pPr>
              <w:pStyle w:val="TAL"/>
              <w:rPr>
                <w:lang w:eastAsia="zh-CN"/>
              </w:rPr>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6DE7E8B6" w14:textId="77777777" w:rsidR="006F48EB" w:rsidRPr="004A65A6" w:rsidRDefault="006F48EB" w:rsidP="00AB69D9">
            <w:pPr>
              <w:pStyle w:val="TAC"/>
              <w:rPr>
                <w:lang w:eastAsia="zh-CN"/>
              </w:rPr>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74D7907D" w14:textId="77777777" w:rsidR="006F48EB" w:rsidRPr="004A65A6" w:rsidRDefault="006F48EB" w:rsidP="00AB69D9">
            <w:pPr>
              <w:pStyle w:val="TAC"/>
              <w:rPr>
                <w:lang w:eastAsia="zh-CN"/>
              </w:rPr>
            </w:pPr>
            <w:r w:rsidRPr="004A65A6">
              <w:rPr>
                <w:lang w:eastAsia="zh-CN"/>
              </w:rPr>
              <w:t>6.69</w:t>
            </w:r>
          </w:p>
        </w:tc>
        <w:tc>
          <w:tcPr>
            <w:tcW w:w="2268" w:type="dxa"/>
            <w:tcBorders>
              <w:top w:val="single" w:sz="4" w:space="0" w:color="auto"/>
              <w:left w:val="single" w:sz="4" w:space="0" w:color="auto"/>
              <w:bottom w:val="single" w:sz="4" w:space="0" w:color="auto"/>
              <w:right w:val="single" w:sz="4" w:space="0" w:color="auto"/>
            </w:tcBorders>
          </w:tcPr>
          <w:p w14:paraId="0CCF0DB7" w14:textId="77777777" w:rsidR="006F48EB" w:rsidRPr="004A65A6" w:rsidRDefault="006F48EB" w:rsidP="00AB69D9">
            <w:pPr>
              <w:pStyle w:val="TAC"/>
            </w:pPr>
          </w:p>
        </w:tc>
      </w:tr>
      <w:tr w:rsidR="006F48EB" w:rsidRPr="004A65A6" w14:paraId="7D0EED05" w14:textId="77777777" w:rsidTr="00AB69D9">
        <w:trPr>
          <w:trHeight w:val="187"/>
        </w:trPr>
        <w:tc>
          <w:tcPr>
            <w:tcW w:w="2405" w:type="dxa"/>
            <w:tcBorders>
              <w:top w:val="nil"/>
              <w:left w:val="single" w:sz="4" w:space="0" w:color="auto"/>
              <w:bottom w:val="single" w:sz="4" w:space="0" w:color="auto"/>
              <w:right w:val="single" w:sz="4" w:space="0" w:color="auto"/>
            </w:tcBorders>
          </w:tcPr>
          <w:p w14:paraId="0AD108F5"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0514D63" w14:textId="77777777" w:rsidR="006F48EB" w:rsidRPr="004A65A6" w:rsidRDefault="006F48EB" w:rsidP="00AB69D9">
            <w:pPr>
              <w:pStyle w:val="TAL"/>
              <w:rPr>
                <w:lang w:eastAsia="zh-CN"/>
              </w:rPr>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1A129327" w14:textId="77777777" w:rsidR="006F48EB" w:rsidRPr="004A65A6" w:rsidRDefault="006F48EB" w:rsidP="00AB69D9">
            <w:pPr>
              <w:pStyle w:val="TAC"/>
              <w:rPr>
                <w:lang w:eastAsia="zh-CN"/>
              </w:rPr>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55A3FDE2" w14:textId="77777777" w:rsidR="006F48EB" w:rsidRPr="004A65A6" w:rsidRDefault="006F48EB" w:rsidP="00AB69D9">
            <w:pPr>
              <w:pStyle w:val="TAC"/>
              <w:rPr>
                <w:lang w:eastAsia="zh-CN"/>
              </w:rPr>
            </w:pPr>
            <w:r w:rsidRPr="004A65A6">
              <w:rPr>
                <w:lang w:eastAsia="zh-CN"/>
              </w:rPr>
              <w:t>-70.41</w:t>
            </w:r>
          </w:p>
        </w:tc>
        <w:tc>
          <w:tcPr>
            <w:tcW w:w="2268" w:type="dxa"/>
            <w:tcBorders>
              <w:top w:val="single" w:sz="4" w:space="0" w:color="auto"/>
              <w:left w:val="single" w:sz="4" w:space="0" w:color="auto"/>
              <w:bottom w:val="single" w:sz="4" w:space="0" w:color="auto"/>
              <w:right w:val="single" w:sz="4" w:space="0" w:color="auto"/>
            </w:tcBorders>
            <w:hideMark/>
          </w:tcPr>
          <w:p w14:paraId="0F4FA238" w14:textId="77777777" w:rsidR="006F48EB" w:rsidRPr="004A65A6" w:rsidRDefault="006F48EB" w:rsidP="00AB69D9">
            <w:pPr>
              <w:pStyle w:val="TAC"/>
            </w:pPr>
            <w:r w:rsidRPr="004A65A6">
              <w:rPr>
                <w:lang w:eastAsia="zh-CN"/>
              </w:rPr>
              <w:t>Io in symbols containing SSB index 1</w:t>
            </w:r>
          </w:p>
        </w:tc>
      </w:tr>
      <w:tr w:rsidR="006F48EB" w:rsidRPr="004A65A6" w14:paraId="398C09D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40A7DF3D" w14:textId="77777777" w:rsidR="006F48EB" w:rsidRPr="004A65A6" w:rsidRDefault="006F48EB" w:rsidP="00AB69D9">
            <w:pPr>
              <w:pStyle w:val="TAL"/>
            </w:pPr>
            <w:r w:rsidRPr="004A65A6">
              <w:t xml:space="preserve">Propagation Condition </w:t>
            </w:r>
          </w:p>
        </w:tc>
        <w:tc>
          <w:tcPr>
            <w:tcW w:w="1588" w:type="dxa"/>
            <w:tcBorders>
              <w:top w:val="single" w:sz="4" w:space="0" w:color="auto"/>
              <w:left w:val="single" w:sz="4" w:space="0" w:color="auto"/>
              <w:bottom w:val="single" w:sz="4" w:space="0" w:color="auto"/>
              <w:right w:val="single" w:sz="4" w:space="0" w:color="auto"/>
            </w:tcBorders>
            <w:hideMark/>
          </w:tcPr>
          <w:p w14:paraId="032BFBE8" w14:textId="77777777" w:rsidR="006F48EB" w:rsidRPr="004A65A6" w:rsidRDefault="006F48EB" w:rsidP="00AB69D9">
            <w:pPr>
              <w:pStyle w:val="TAC"/>
            </w:pPr>
            <w:r w:rsidRPr="004A65A6">
              <w:t>-</w:t>
            </w:r>
          </w:p>
        </w:tc>
        <w:tc>
          <w:tcPr>
            <w:tcW w:w="2239" w:type="dxa"/>
            <w:tcBorders>
              <w:top w:val="single" w:sz="4" w:space="0" w:color="auto"/>
              <w:left w:val="single" w:sz="4" w:space="0" w:color="auto"/>
              <w:bottom w:val="single" w:sz="4" w:space="0" w:color="auto"/>
              <w:right w:val="single" w:sz="4" w:space="0" w:color="auto"/>
            </w:tcBorders>
            <w:hideMark/>
          </w:tcPr>
          <w:p w14:paraId="496BB777" w14:textId="77777777" w:rsidR="006F48EB" w:rsidRPr="004A65A6" w:rsidRDefault="006F48EB" w:rsidP="00AB69D9">
            <w:pPr>
              <w:pStyle w:val="TAC"/>
            </w:pPr>
            <w:r w:rsidRPr="004A65A6">
              <w:rPr>
                <w:bCs/>
              </w:rPr>
              <w:t>AWGN</w:t>
            </w:r>
          </w:p>
        </w:tc>
        <w:tc>
          <w:tcPr>
            <w:tcW w:w="2268" w:type="dxa"/>
            <w:tcBorders>
              <w:top w:val="single" w:sz="4" w:space="0" w:color="auto"/>
              <w:left w:val="single" w:sz="4" w:space="0" w:color="auto"/>
              <w:bottom w:val="single" w:sz="4" w:space="0" w:color="auto"/>
              <w:right w:val="single" w:sz="4" w:space="0" w:color="auto"/>
            </w:tcBorders>
          </w:tcPr>
          <w:p w14:paraId="446A3550" w14:textId="77777777" w:rsidR="006F48EB" w:rsidRPr="004A65A6" w:rsidRDefault="006F48EB" w:rsidP="00AB69D9">
            <w:pPr>
              <w:pStyle w:val="TAC"/>
            </w:pPr>
          </w:p>
        </w:tc>
      </w:tr>
      <w:tr w:rsidR="006F48EB" w:rsidRPr="004A65A6" w14:paraId="03F044FF" w14:textId="77777777" w:rsidTr="00AB69D9">
        <w:trPr>
          <w:trHeight w:val="187"/>
        </w:trPr>
        <w:tc>
          <w:tcPr>
            <w:tcW w:w="9747" w:type="dxa"/>
            <w:gridSpan w:val="5"/>
            <w:tcBorders>
              <w:top w:val="single" w:sz="4" w:space="0" w:color="auto"/>
              <w:left w:val="single" w:sz="4" w:space="0" w:color="auto"/>
              <w:bottom w:val="single" w:sz="4" w:space="0" w:color="auto"/>
              <w:right w:val="single" w:sz="4" w:space="0" w:color="auto"/>
            </w:tcBorders>
            <w:hideMark/>
          </w:tcPr>
          <w:p w14:paraId="4C6162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4F1C18CD"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339399EB" w14:textId="77777777" w:rsidR="006F48EB" w:rsidRPr="004A65A6" w:rsidRDefault="006F48EB" w:rsidP="006F48EB"/>
    <w:p w14:paraId="1821F5CF" w14:textId="77777777" w:rsidR="006F48EB" w:rsidRPr="004A65A6" w:rsidRDefault="006F48EB" w:rsidP="006F48EB">
      <w:pPr>
        <w:pStyle w:val="5"/>
        <w:rPr>
          <w:lang w:eastAsia="sv-SE"/>
        </w:rPr>
      </w:pPr>
      <w:r w:rsidRPr="004A65A6">
        <w:rPr>
          <w:lang w:eastAsia="sv-SE"/>
        </w:rPr>
        <w:t>17.3.2.2.4</w:t>
      </w:r>
      <w:r w:rsidRPr="004A65A6">
        <w:rPr>
          <w:lang w:eastAsia="sv-SE"/>
        </w:rPr>
        <w:tab/>
      </w:r>
      <w:r w:rsidRPr="004A65A6">
        <w:t>NR SA FR2 2-step RA type non-contention based random access test in FR2 for NR Standalone</w:t>
      </w:r>
    </w:p>
    <w:p w14:paraId="36CDA0E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96B033" w14:textId="77777777" w:rsidR="006F48EB" w:rsidRPr="004A65A6" w:rsidRDefault="006F48EB" w:rsidP="006F48EB">
      <w:pPr>
        <w:pStyle w:val="TH"/>
      </w:pPr>
      <w:r w:rsidRPr="004A65A6">
        <w:t xml:space="preserve">Table </w:t>
      </w:r>
      <w:r w:rsidRPr="004A65A6">
        <w:rPr>
          <w:lang w:eastAsia="zh-CN"/>
        </w:rPr>
        <w:t>17.3.2.2.4</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105"/>
        <w:gridCol w:w="1588"/>
        <w:gridCol w:w="2239"/>
        <w:gridCol w:w="2268"/>
      </w:tblGrid>
      <w:tr w:rsidR="006F48EB" w:rsidRPr="004A65A6" w14:paraId="699CE3ED" w14:textId="77777777" w:rsidTr="00AB69D9">
        <w:trPr>
          <w:trHeight w:val="187"/>
        </w:trPr>
        <w:tc>
          <w:tcPr>
            <w:tcW w:w="3652" w:type="dxa"/>
            <w:gridSpan w:val="2"/>
            <w:shd w:val="clear" w:color="auto" w:fill="auto"/>
          </w:tcPr>
          <w:p w14:paraId="1AF29269" w14:textId="77777777" w:rsidR="006F48EB" w:rsidRPr="004A65A6" w:rsidRDefault="006F48EB" w:rsidP="00AB69D9">
            <w:pPr>
              <w:pStyle w:val="TAH"/>
            </w:pPr>
            <w:r w:rsidRPr="004A65A6">
              <w:t>Parameter</w:t>
            </w:r>
          </w:p>
        </w:tc>
        <w:tc>
          <w:tcPr>
            <w:tcW w:w="1588" w:type="dxa"/>
            <w:shd w:val="clear" w:color="auto" w:fill="auto"/>
          </w:tcPr>
          <w:p w14:paraId="66E77F9D" w14:textId="77777777" w:rsidR="006F48EB" w:rsidRPr="004A65A6" w:rsidRDefault="006F48EB" w:rsidP="00AB69D9">
            <w:pPr>
              <w:pStyle w:val="TAH"/>
            </w:pPr>
            <w:r w:rsidRPr="004A65A6">
              <w:t>Unit</w:t>
            </w:r>
          </w:p>
        </w:tc>
        <w:tc>
          <w:tcPr>
            <w:tcW w:w="2239" w:type="dxa"/>
            <w:shd w:val="clear" w:color="auto" w:fill="auto"/>
          </w:tcPr>
          <w:p w14:paraId="5A179016" w14:textId="77777777" w:rsidR="006F48EB" w:rsidRPr="004A65A6" w:rsidRDefault="006F48EB" w:rsidP="00AB69D9">
            <w:pPr>
              <w:pStyle w:val="TAH"/>
              <w:rPr>
                <w:lang w:eastAsia="zh-CN"/>
              </w:rPr>
            </w:pPr>
            <w:r w:rsidRPr="004A65A6">
              <w:rPr>
                <w:lang w:eastAsia="zh-CN"/>
              </w:rPr>
              <w:t>Test-1</w:t>
            </w:r>
          </w:p>
        </w:tc>
        <w:tc>
          <w:tcPr>
            <w:tcW w:w="2268" w:type="dxa"/>
            <w:shd w:val="clear" w:color="auto" w:fill="auto"/>
          </w:tcPr>
          <w:p w14:paraId="54FF84F7" w14:textId="77777777" w:rsidR="006F48EB" w:rsidRPr="004A65A6" w:rsidRDefault="006F48EB" w:rsidP="00AB69D9">
            <w:pPr>
              <w:pStyle w:val="TAH"/>
              <w:rPr>
                <w:szCs w:val="18"/>
              </w:rPr>
            </w:pPr>
            <w:r w:rsidRPr="004A65A6">
              <w:rPr>
                <w:szCs w:val="18"/>
              </w:rPr>
              <w:t>Comments</w:t>
            </w:r>
          </w:p>
        </w:tc>
      </w:tr>
      <w:tr w:rsidR="006F48EB" w:rsidRPr="004A65A6" w14:paraId="1A8B3940" w14:textId="77777777" w:rsidTr="00AB69D9">
        <w:trPr>
          <w:trHeight w:val="187"/>
        </w:trPr>
        <w:tc>
          <w:tcPr>
            <w:tcW w:w="3652" w:type="dxa"/>
            <w:gridSpan w:val="2"/>
            <w:shd w:val="clear" w:color="auto" w:fill="auto"/>
          </w:tcPr>
          <w:p w14:paraId="42E0E007" w14:textId="77777777" w:rsidR="006F48EB" w:rsidRPr="004A65A6" w:rsidRDefault="006F48EB" w:rsidP="00AB69D9">
            <w:pPr>
              <w:pStyle w:val="TAL"/>
              <w:rPr>
                <w:lang w:eastAsia="zh-CN"/>
              </w:rPr>
            </w:pPr>
            <w:r w:rsidRPr="004A65A6">
              <w:rPr>
                <w:lang w:eastAsia="zh-CN"/>
              </w:rPr>
              <w:t>AoA setup</w:t>
            </w:r>
          </w:p>
        </w:tc>
        <w:tc>
          <w:tcPr>
            <w:tcW w:w="1588" w:type="dxa"/>
            <w:shd w:val="clear" w:color="auto" w:fill="auto"/>
          </w:tcPr>
          <w:p w14:paraId="47FF39B8" w14:textId="77777777" w:rsidR="006F48EB" w:rsidRPr="004A65A6" w:rsidRDefault="006F48EB" w:rsidP="00AB69D9">
            <w:pPr>
              <w:pStyle w:val="TAC"/>
              <w:rPr>
                <w:lang w:eastAsia="zh-CN"/>
              </w:rPr>
            </w:pPr>
          </w:p>
        </w:tc>
        <w:tc>
          <w:tcPr>
            <w:tcW w:w="2239" w:type="dxa"/>
            <w:shd w:val="clear" w:color="auto" w:fill="auto"/>
          </w:tcPr>
          <w:p w14:paraId="25562522" w14:textId="77777777" w:rsidR="006F48EB" w:rsidRPr="004A65A6" w:rsidRDefault="006F48EB" w:rsidP="00AB69D9">
            <w:pPr>
              <w:pStyle w:val="TAC"/>
              <w:rPr>
                <w:lang w:eastAsia="zh-CN"/>
              </w:rPr>
            </w:pPr>
            <w:r w:rsidRPr="004A65A6">
              <w:rPr>
                <w:bCs/>
                <w:lang w:eastAsia="zh-CN"/>
              </w:rPr>
              <w:t>Setup 2b</w:t>
            </w:r>
          </w:p>
        </w:tc>
        <w:tc>
          <w:tcPr>
            <w:tcW w:w="2268" w:type="dxa"/>
            <w:shd w:val="clear" w:color="auto" w:fill="auto"/>
          </w:tcPr>
          <w:p w14:paraId="74DB424B" w14:textId="697C90BE" w:rsidR="006F48EB" w:rsidRPr="004A65A6" w:rsidRDefault="006F48EB" w:rsidP="00AB69D9">
            <w:pPr>
              <w:pStyle w:val="TAC"/>
            </w:pPr>
            <w:r w:rsidRPr="004A65A6">
              <w:t xml:space="preserve">As defined in </w:t>
            </w:r>
            <w:del w:id="191" w:author="Anritsu" w:date="2023-05-10T20:17:00Z">
              <w:r w:rsidRPr="004A65A6" w:rsidDel="009864B2">
                <w:rPr>
                  <w:lang w:eastAsia="zh-CN"/>
                </w:rPr>
                <w:delText>A.3.15</w:delText>
              </w:r>
            </w:del>
            <w:ins w:id="192" w:author="Anritsu" w:date="2023-05-10T20:17:00Z">
              <w:r w:rsidR="009864B2">
                <w:rPr>
                  <w:lang w:eastAsia="zh-CN"/>
                </w:rPr>
                <w:t>A.9</w:t>
              </w:r>
            </w:ins>
            <w:r w:rsidRPr="004A65A6">
              <w:rPr>
                <w:lang w:eastAsia="zh-CN"/>
              </w:rPr>
              <w:t>.2</w:t>
            </w:r>
          </w:p>
        </w:tc>
      </w:tr>
      <w:tr w:rsidR="006F48EB" w:rsidRPr="004A65A6" w14:paraId="6057DB97" w14:textId="77777777" w:rsidTr="00AB69D9">
        <w:trPr>
          <w:trHeight w:val="187"/>
        </w:trPr>
        <w:tc>
          <w:tcPr>
            <w:tcW w:w="3652" w:type="dxa"/>
            <w:gridSpan w:val="2"/>
            <w:shd w:val="clear" w:color="auto" w:fill="auto"/>
          </w:tcPr>
          <w:p w14:paraId="6A20056B"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shd w:val="clear" w:color="auto" w:fill="auto"/>
          </w:tcPr>
          <w:p w14:paraId="697CCA69" w14:textId="77777777" w:rsidR="006F48EB" w:rsidRPr="004A65A6" w:rsidRDefault="006F48EB" w:rsidP="00AB69D9">
            <w:pPr>
              <w:pStyle w:val="TAC"/>
              <w:rPr>
                <w:lang w:eastAsia="zh-CN"/>
              </w:rPr>
            </w:pPr>
          </w:p>
        </w:tc>
        <w:tc>
          <w:tcPr>
            <w:tcW w:w="2239" w:type="dxa"/>
            <w:shd w:val="clear" w:color="auto" w:fill="auto"/>
          </w:tcPr>
          <w:p w14:paraId="736E179A" w14:textId="77777777" w:rsidR="006F48EB" w:rsidRPr="004A65A6" w:rsidRDefault="006F48EB" w:rsidP="00AB69D9">
            <w:pPr>
              <w:pStyle w:val="TAC"/>
              <w:rPr>
                <w:bCs/>
                <w:lang w:eastAsia="zh-CN"/>
              </w:rPr>
            </w:pPr>
            <w:r w:rsidRPr="004A65A6">
              <w:t>Rough</w:t>
            </w:r>
          </w:p>
        </w:tc>
        <w:tc>
          <w:tcPr>
            <w:tcW w:w="2268" w:type="dxa"/>
            <w:shd w:val="clear" w:color="auto" w:fill="auto"/>
          </w:tcPr>
          <w:p w14:paraId="618C59A4" w14:textId="77777777" w:rsidR="006F48EB" w:rsidRPr="004A65A6" w:rsidRDefault="006F48EB" w:rsidP="00AB69D9">
            <w:pPr>
              <w:pStyle w:val="TAC"/>
            </w:pPr>
          </w:p>
        </w:tc>
      </w:tr>
      <w:tr w:rsidR="006F48EB" w:rsidRPr="004A65A6" w14:paraId="332F2898" w14:textId="77777777" w:rsidTr="00AB69D9">
        <w:trPr>
          <w:trHeight w:val="187"/>
        </w:trPr>
        <w:tc>
          <w:tcPr>
            <w:tcW w:w="2547" w:type="dxa"/>
            <w:tcBorders>
              <w:bottom w:val="nil"/>
            </w:tcBorders>
            <w:shd w:val="clear" w:color="auto" w:fill="auto"/>
          </w:tcPr>
          <w:p w14:paraId="25902917" w14:textId="77777777" w:rsidR="006F48EB" w:rsidRPr="004A65A6" w:rsidRDefault="006F48EB" w:rsidP="00AB69D9">
            <w:pPr>
              <w:pStyle w:val="TAL"/>
            </w:pPr>
            <w:r w:rsidRPr="004A65A6">
              <w:rPr>
                <w:lang w:eastAsia="zh-CN"/>
              </w:rPr>
              <w:t>SSB with index 0</w:t>
            </w:r>
          </w:p>
        </w:tc>
        <w:tc>
          <w:tcPr>
            <w:tcW w:w="1105" w:type="dxa"/>
            <w:shd w:val="clear" w:color="auto" w:fill="auto"/>
          </w:tcPr>
          <w:p w14:paraId="26852D26" w14:textId="77777777" w:rsidR="006F48EB" w:rsidRPr="004A65A6" w:rsidRDefault="006F48EB" w:rsidP="00AB69D9">
            <w:pPr>
              <w:pStyle w:val="TAL"/>
            </w:pPr>
            <w:r w:rsidRPr="004A65A6">
              <w:t>Es</w:t>
            </w:r>
            <w:r w:rsidRPr="004A65A6">
              <w:rPr>
                <w:vertAlign w:val="superscript"/>
              </w:rPr>
              <w:t xml:space="preserve"> Note1</w:t>
            </w:r>
          </w:p>
        </w:tc>
        <w:tc>
          <w:tcPr>
            <w:tcW w:w="1588" w:type="dxa"/>
            <w:shd w:val="clear" w:color="auto" w:fill="auto"/>
          </w:tcPr>
          <w:p w14:paraId="5E21E3D1" w14:textId="77777777" w:rsidR="006F48EB" w:rsidRPr="004A65A6" w:rsidRDefault="006F48EB" w:rsidP="00AB69D9">
            <w:pPr>
              <w:pStyle w:val="TAC"/>
            </w:pPr>
            <w:r w:rsidRPr="004A65A6">
              <w:t>dBm/SCS</w:t>
            </w:r>
          </w:p>
        </w:tc>
        <w:tc>
          <w:tcPr>
            <w:tcW w:w="2239" w:type="dxa"/>
            <w:shd w:val="clear" w:color="auto" w:fill="auto"/>
          </w:tcPr>
          <w:p w14:paraId="552DC109" w14:textId="77777777" w:rsidR="006F48EB" w:rsidRPr="004A65A6" w:rsidRDefault="006F48EB" w:rsidP="00AB69D9">
            <w:pPr>
              <w:pStyle w:val="TAC"/>
              <w:rPr>
                <w:lang w:eastAsia="zh-CN"/>
              </w:rPr>
            </w:pPr>
            <w:r w:rsidRPr="004A65A6">
              <w:rPr>
                <w:lang w:eastAsia="zh-CN"/>
              </w:rPr>
              <w:t>-80.6</w:t>
            </w:r>
          </w:p>
        </w:tc>
        <w:tc>
          <w:tcPr>
            <w:tcW w:w="2268" w:type="dxa"/>
            <w:vMerge w:val="restart"/>
            <w:shd w:val="clear" w:color="auto" w:fill="auto"/>
          </w:tcPr>
          <w:p w14:paraId="575356A0"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45D22803" w14:textId="77777777" w:rsidTr="00AB69D9">
        <w:trPr>
          <w:trHeight w:val="187"/>
        </w:trPr>
        <w:tc>
          <w:tcPr>
            <w:tcW w:w="2547" w:type="dxa"/>
            <w:tcBorders>
              <w:top w:val="nil"/>
              <w:bottom w:val="nil"/>
            </w:tcBorders>
            <w:shd w:val="clear" w:color="auto" w:fill="auto"/>
          </w:tcPr>
          <w:p w14:paraId="33351B59" w14:textId="77777777" w:rsidR="006F48EB" w:rsidRPr="004A65A6" w:rsidRDefault="006F48EB" w:rsidP="00AB69D9">
            <w:pPr>
              <w:pStyle w:val="TAL"/>
            </w:pPr>
          </w:p>
        </w:tc>
        <w:tc>
          <w:tcPr>
            <w:tcW w:w="1105" w:type="dxa"/>
            <w:shd w:val="clear" w:color="auto" w:fill="auto"/>
          </w:tcPr>
          <w:p w14:paraId="1766EDCA" w14:textId="77777777" w:rsidR="006F48EB" w:rsidRPr="004A65A6" w:rsidRDefault="006F48EB" w:rsidP="00AB69D9">
            <w:pPr>
              <w:pStyle w:val="TAL"/>
            </w:pPr>
            <w:r w:rsidRPr="004A65A6">
              <w:rPr>
                <w:lang w:eastAsia="zh-CN"/>
              </w:rPr>
              <w:t>SSB_RP</w:t>
            </w:r>
          </w:p>
        </w:tc>
        <w:tc>
          <w:tcPr>
            <w:tcW w:w="1588" w:type="dxa"/>
            <w:shd w:val="clear" w:color="auto" w:fill="auto"/>
          </w:tcPr>
          <w:p w14:paraId="62BD2AA8" w14:textId="77777777" w:rsidR="006F48EB" w:rsidRPr="004A65A6" w:rsidRDefault="006F48EB" w:rsidP="00AB69D9">
            <w:pPr>
              <w:pStyle w:val="TAC"/>
            </w:pPr>
            <w:r w:rsidRPr="004A65A6">
              <w:t>dBm/SCS</w:t>
            </w:r>
          </w:p>
        </w:tc>
        <w:tc>
          <w:tcPr>
            <w:tcW w:w="2239" w:type="dxa"/>
            <w:shd w:val="clear" w:color="auto" w:fill="auto"/>
          </w:tcPr>
          <w:p w14:paraId="0E1A6BCA" w14:textId="77777777" w:rsidR="006F48EB" w:rsidRPr="004A65A6" w:rsidRDefault="006F48EB" w:rsidP="00AB69D9">
            <w:pPr>
              <w:pStyle w:val="TAC"/>
              <w:rPr>
                <w:lang w:eastAsia="zh-CN"/>
              </w:rPr>
            </w:pPr>
            <w:r w:rsidRPr="004A65A6">
              <w:rPr>
                <w:lang w:eastAsia="zh-CN"/>
              </w:rPr>
              <w:t>-80.6</w:t>
            </w:r>
          </w:p>
        </w:tc>
        <w:tc>
          <w:tcPr>
            <w:tcW w:w="2268" w:type="dxa"/>
            <w:vMerge/>
            <w:shd w:val="clear" w:color="auto" w:fill="auto"/>
          </w:tcPr>
          <w:p w14:paraId="26A5E86B" w14:textId="77777777" w:rsidR="006F48EB" w:rsidRPr="004A65A6" w:rsidRDefault="006F48EB" w:rsidP="00AB69D9">
            <w:pPr>
              <w:pStyle w:val="TAC"/>
              <w:rPr>
                <w:lang w:eastAsia="zh-CN"/>
              </w:rPr>
            </w:pPr>
          </w:p>
        </w:tc>
      </w:tr>
      <w:tr w:rsidR="006F48EB" w:rsidRPr="004A65A6" w14:paraId="29B00E76" w14:textId="77777777" w:rsidTr="00AB69D9">
        <w:trPr>
          <w:trHeight w:val="187"/>
        </w:trPr>
        <w:tc>
          <w:tcPr>
            <w:tcW w:w="2547" w:type="dxa"/>
            <w:tcBorders>
              <w:top w:val="nil"/>
              <w:bottom w:val="nil"/>
            </w:tcBorders>
            <w:shd w:val="clear" w:color="auto" w:fill="auto"/>
          </w:tcPr>
          <w:p w14:paraId="2A55DE72" w14:textId="77777777" w:rsidR="006F48EB" w:rsidRPr="004A65A6" w:rsidRDefault="006F48EB" w:rsidP="00AB69D9">
            <w:pPr>
              <w:pStyle w:val="TAL"/>
            </w:pPr>
          </w:p>
        </w:tc>
        <w:tc>
          <w:tcPr>
            <w:tcW w:w="1105" w:type="dxa"/>
            <w:shd w:val="clear" w:color="auto" w:fill="auto"/>
          </w:tcPr>
          <w:p w14:paraId="3B438FB6" w14:textId="77777777" w:rsidR="006F48EB" w:rsidRPr="004A65A6" w:rsidRDefault="006F48EB" w:rsidP="00AB69D9">
            <w:pPr>
              <w:pStyle w:val="TAL"/>
            </w:pPr>
            <w:r w:rsidRPr="004A65A6">
              <w:t>Es/Iot</w:t>
            </w:r>
            <w:r w:rsidRPr="004A65A6">
              <w:rPr>
                <w:vertAlign w:val="subscript"/>
              </w:rPr>
              <w:t>BB</w:t>
            </w:r>
          </w:p>
        </w:tc>
        <w:tc>
          <w:tcPr>
            <w:tcW w:w="1588" w:type="dxa"/>
            <w:shd w:val="clear" w:color="auto" w:fill="auto"/>
          </w:tcPr>
          <w:p w14:paraId="29ECF9DB" w14:textId="77777777" w:rsidR="006F48EB" w:rsidRPr="004A65A6" w:rsidRDefault="006F48EB" w:rsidP="00AB69D9">
            <w:pPr>
              <w:pStyle w:val="TAC"/>
            </w:pPr>
            <w:r w:rsidRPr="004A65A6">
              <w:t>dB</w:t>
            </w:r>
          </w:p>
        </w:tc>
        <w:tc>
          <w:tcPr>
            <w:tcW w:w="2239" w:type="dxa"/>
            <w:shd w:val="clear" w:color="auto" w:fill="auto"/>
          </w:tcPr>
          <w:p w14:paraId="033A1E01" w14:textId="77777777" w:rsidR="006F48EB" w:rsidRPr="004A65A6" w:rsidRDefault="006F48EB" w:rsidP="00AB69D9">
            <w:pPr>
              <w:pStyle w:val="TAC"/>
              <w:rPr>
                <w:lang w:eastAsia="zh-CN"/>
              </w:rPr>
            </w:pPr>
            <w:r w:rsidRPr="004A65A6">
              <w:rPr>
                <w:lang w:eastAsia="zh-CN"/>
              </w:rPr>
              <w:t>21.09</w:t>
            </w:r>
          </w:p>
        </w:tc>
        <w:tc>
          <w:tcPr>
            <w:tcW w:w="2268" w:type="dxa"/>
            <w:shd w:val="clear" w:color="auto" w:fill="auto"/>
          </w:tcPr>
          <w:p w14:paraId="679DBEDD" w14:textId="77777777" w:rsidR="006F48EB" w:rsidRPr="004A65A6" w:rsidRDefault="006F48EB" w:rsidP="00AB69D9">
            <w:pPr>
              <w:pStyle w:val="TAC"/>
              <w:rPr>
                <w:lang w:eastAsia="zh-CN"/>
              </w:rPr>
            </w:pPr>
          </w:p>
        </w:tc>
      </w:tr>
      <w:tr w:rsidR="006F48EB" w:rsidRPr="004A65A6" w14:paraId="656AB751" w14:textId="77777777" w:rsidTr="00AB69D9">
        <w:trPr>
          <w:trHeight w:val="187"/>
        </w:trPr>
        <w:tc>
          <w:tcPr>
            <w:tcW w:w="2547" w:type="dxa"/>
            <w:tcBorders>
              <w:top w:val="nil"/>
              <w:bottom w:val="single" w:sz="4" w:space="0" w:color="auto"/>
            </w:tcBorders>
            <w:shd w:val="clear" w:color="auto" w:fill="auto"/>
          </w:tcPr>
          <w:p w14:paraId="62279E1B" w14:textId="77777777" w:rsidR="006F48EB" w:rsidRPr="004A65A6" w:rsidRDefault="006F48EB" w:rsidP="00AB69D9">
            <w:pPr>
              <w:pStyle w:val="TAL"/>
            </w:pPr>
          </w:p>
        </w:tc>
        <w:tc>
          <w:tcPr>
            <w:tcW w:w="1105" w:type="dxa"/>
            <w:shd w:val="clear" w:color="auto" w:fill="auto"/>
          </w:tcPr>
          <w:p w14:paraId="24E95876" w14:textId="77777777" w:rsidR="006F48EB" w:rsidRPr="004A65A6" w:rsidRDefault="006F48EB" w:rsidP="00AB69D9">
            <w:pPr>
              <w:pStyle w:val="TAL"/>
            </w:pPr>
            <w:r w:rsidRPr="004A65A6">
              <w:t>Io</w:t>
            </w:r>
          </w:p>
        </w:tc>
        <w:tc>
          <w:tcPr>
            <w:tcW w:w="1588" w:type="dxa"/>
            <w:shd w:val="clear" w:color="auto" w:fill="auto"/>
          </w:tcPr>
          <w:p w14:paraId="26F37ADD" w14:textId="77777777" w:rsidR="006F48EB" w:rsidRPr="004A65A6" w:rsidRDefault="006F48EB" w:rsidP="00AB69D9">
            <w:pPr>
              <w:pStyle w:val="TAC"/>
            </w:pPr>
            <w:r w:rsidRPr="004A65A6">
              <w:t>dBm/95.04 MHz</w:t>
            </w:r>
          </w:p>
        </w:tc>
        <w:tc>
          <w:tcPr>
            <w:tcW w:w="2239" w:type="dxa"/>
            <w:shd w:val="clear" w:color="auto" w:fill="auto"/>
          </w:tcPr>
          <w:p w14:paraId="65BD3B83" w14:textId="77777777" w:rsidR="006F48EB" w:rsidRPr="004A65A6" w:rsidRDefault="006F48EB" w:rsidP="00AB69D9">
            <w:pPr>
              <w:pStyle w:val="TAC"/>
              <w:rPr>
                <w:lang w:eastAsia="zh-CN"/>
              </w:rPr>
            </w:pPr>
            <w:r w:rsidRPr="004A65A6">
              <w:rPr>
                <w:lang w:eastAsia="zh-CN"/>
              </w:rPr>
              <w:t>-56.01</w:t>
            </w:r>
          </w:p>
        </w:tc>
        <w:tc>
          <w:tcPr>
            <w:tcW w:w="2268" w:type="dxa"/>
            <w:shd w:val="clear" w:color="auto" w:fill="auto"/>
          </w:tcPr>
          <w:p w14:paraId="27A0F884"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rsidDel="00961330" w14:paraId="370417B7" w14:textId="77777777" w:rsidTr="00AB69D9">
        <w:trPr>
          <w:trHeight w:val="187"/>
        </w:trPr>
        <w:tc>
          <w:tcPr>
            <w:tcW w:w="2547" w:type="dxa"/>
            <w:tcBorders>
              <w:bottom w:val="nil"/>
            </w:tcBorders>
            <w:shd w:val="clear" w:color="auto" w:fill="auto"/>
          </w:tcPr>
          <w:p w14:paraId="4A0796AF" w14:textId="77777777" w:rsidR="006F48EB" w:rsidRPr="004A65A6" w:rsidDel="00961330" w:rsidRDefault="006F48EB" w:rsidP="00AB69D9">
            <w:pPr>
              <w:pStyle w:val="TAL"/>
              <w:rPr>
                <w:lang w:eastAsia="zh-CN"/>
              </w:rPr>
            </w:pPr>
            <w:r w:rsidRPr="004A65A6">
              <w:rPr>
                <w:lang w:eastAsia="zh-CN"/>
              </w:rPr>
              <w:t>SSB with index 1</w:t>
            </w:r>
          </w:p>
        </w:tc>
        <w:tc>
          <w:tcPr>
            <w:tcW w:w="1105" w:type="dxa"/>
            <w:shd w:val="clear" w:color="auto" w:fill="auto"/>
          </w:tcPr>
          <w:p w14:paraId="202CA5DF" w14:textId="77777777" w:rsidR="006F48EB" w:rsidRPr="004A65A6" w:rsidDel="00961330" w:rsidRDefault="006F48EB" w:rsidP="00AB69D9">
            <w:pPr>
              <w:pStyle w:val="TAL"/>
              <w:rPr>
                <w:lang w:eastAsia="zh-CN"/>
              </w:rPr>
            </w:pPr>
            <w:r w:rsidRPr="004A65A6">
              <w:t>Es</w:t>
            </w:r>
            <w:r w:rsidRPr="004A65A6">
              <w:rPr>
                <w:vertAlign w:val="superscript"/>
              </w:rPr>
              <w:t xml:space="preserve"> Note1</w:t>
            </w:r>
          </w:p>
        </w:tc>
        <w:tc>
          <w:tcPr>
            <w:tcW w:w="1588" w:type="dxa"/>
            <w:shd w:val="clear" w:color="auto" w:fill="auto"/>
          </w:tcPr>
          <w:p w14:paraId="6BE41DDF"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295AE741" w14:textId="77777777" w:rsidR="006F48EB" w:rsidRPr="004A65A6" w:rsidDel="00961330" w:rsidRDefault="006F48EB" w:rsidP="00AB69D9">
            <w:pPr>
              <w:pStyle w:val="TAC"/>
              <w:rPr>
                <w:lang w:eastAsia="zh-CN"/>
              </w:rPr>
            </w:pPr>
            <w:r w:rsidRPr="004A65A6">
              <w:rPr>
                <w:lang w:eastAsia="zh-CN"/>
              </w:rPr>
              <w:t>-95.0</w:t>
            </w:r>
          </w:p>
        </w:tc>
        <w:tc>
          <w:tcPr>
            <w:tcW w:w="2268" w:type="dxa"/>
            <w:vMerge w:val="restart"/>
            <w:shd w:val="clear" w:color="auto" w:fill="auto"/>
          </w:tcPr>
          <w:p w14:paraId="1F666A2E" w14:textId="77777777" w:rsidR="006F48EB" w:rsidRPr="004A65A6" w:rsidDel="00961330"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rsidDel="00961330" w14:paraId="5DC3D1D6" w14:textId="77777777" w:rsidTr="00AB69D9">
        <w:trPr>
          <w:trHeight w:val="187"/>
        </w:trPr>
        <w:tc>
          <w:tcPr>
            <w:tcW w:w="2547" w:type="dxa"/>
            <w:tcBorders>
              <w:top w:val="nil"/>
              <w:bottom w:val="nil"/>
            </w:tcBorders>
            <w:shd w:val="clear" w:color="auto" w:fill="auto"/>
          </w:tcPr>
          <w:p w14:paraId="330E9961" w14:textId="77777777" w:rsidR="006F48EB" w:rsidRPr="004A65A6" w:rsidDel="00961330" w:rsidRDefault="006F48EB" w:rsidP="00AB69D9">
            <w:pPr>
              <w:pStyle w:val="TAL"/>
              <w:rPr>
                <w:lang w:eastAsia="zh-CN"/>
              </w:rPr>
            </w:pPr>
          </w:p>
        </w:tc>
        <w:tc>
          <w:tcPr>
            <w:tcW w:w="1105" w:type="dxa"/>
            <w:shd w:val="clear" w:color="auto" w:fill="auto"/>
          </w:tcPr>
          <w:p w14:paraId="521EE62B" w14:textId="77777777" w:rsidR="006F48EB" w:rsidRPr="004A65A6" w:rsidDel="00961330" w:rsidRDefault="006F48EB" w:rsidP="00AB69D9">
            <w:pPr>
              <w:pStyle w:val="TAL"/>
              <w:rPr>
                <w:lang w:eastAsia="zh-CN"/>
              </w:rPr>
            </w:pPr>
            <w:r w:rsidRPr="004A65A6">
              <w:rPr>
                <w:lang w:eastAsia="zh-CN"/>
              </w:rPr>
              <w:t>SSB_RP</w:t>
            </w:r>
          </w:p>
        </w:tc>
        <w:tc>
          <w:tcPr>
            <w:tcW w:w="1588" w:type="dxa"/>
            <w:shd w:val="clear" w:color="auto" w:fill="auto"/>
          </w:tcPr>
          <w:p w14:paraId="0670E7DA"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347B3CB6" w14:textId="77777777" w:rsidR="006F48EB" w:rsidRPr="004A65A6" w:rsidDel="00961330" w:rsidRDefault="006F48EB" w:rsidP="00AB69D9">
            <w:pPr>
              <w:pStyle w:val="TAC"/>
              <w:rPr>
                <w:lang w:eastAsia="zh-CN"/>
              </w:rPr>
            </w:pPr>
            <w:r w:rsidRPr="004A65A6">
              <w:rPr>
                <w:lang w:eastAsia="zh-CN"/>
              </w:rPr>
              <w:t>-95.0</w:t>
            </w:r>
          </w:p>
        </w:tc>
        <w:tc>
          <w:tcPr>
            <w:tcW w:w="2268" w:type="dxa"/>
            <w:vMerge/>
            <w:shd w:val="clear" w:color="auto" w:fill="auto"/>
          </w:tcPr>
          <w:p w14:paraId="76D4D387" w14:textId="77777777" w:rsidR="006F48EB" w:rsidRPr="004A65A6" w:rsidDel="00961330" w:rsidRDefault="006F48EB" w:rsidP="00AB69D9">
            <w:pPr>
              <w:pStyle w:val="TAC"/>
            </w:pPr>
          </w:p>
        </w:tc>
      </w:tr>
      <w:tr w:rsidR="006F48EB" w:rsidRPr="004A65A6" w:rsidDel="00961330" w14:paraId="6FC1EE92" w14:textId="77777777" w:rsidTr="00AB69D9">
        <w:trPr>
          <w:trHeight w:val="187"/>
        </w:trPr>
        <w:tc>
          <w:tcPr>
            <w:tcW w:w="2547" w:type="dxa"/>
            <w:tcBorders>
              <w:top w:val="nil"/>
              <w:bottom w:val="nil"/>
            </w:tcBorders>
            <w:shd w:val="clear" w:color="auto" w:fill="auto"/>
          </w:tcPr>
          <w:p w14:paraId="3C55D8E2" w14:textId="77777777" w:rsidR="006F48EB" w:rsidRPr="004A65A6" w:rsidDel="00961330" w:rsidRDefault="006F48EB" w:rsidP="00AB69D9">
            <w:pPr>
              <w:pStyle w:val="TAL"/>
              <w:rPr>
                <w:lang w:eastAsia="zh-CN"/>
              </w:rPr>
            </w:pPr>
          </w:p>
        </w:tc>
        <w:tc>
          <w:tcPr>
            <w:tcW w:w="1105" w:type="dxa"/>
            <w:shd w:val="clear" w:color="auto" w:fill="auto"/>
          </w:tcPr>
          <w:p w14:paraId="446E1D49" w14:textId="77777777" w:rsidR="006F48EB" w:rsidRPr="004A65A6" w:rsidDel="00961330" w:rsidRDefault="006F48EB" w:rsidP="00AB69D9">
            <w:pPr>
              <w:pStyle w:val="TAL"/>
              <w:rPr>
                <w:lang w:eastAsia="zh-CN"/>
              </w:rPr>
            </w:pPr>
            <w:r w:rsidRPr="004A65A6">
              <w:t>Es/Iot</w:t>
            </w:r>
            <w:r w:rsidRPr="004A65A6">
              <w:rPr>
                <w:vertAlign w:val="subscript"/>
              </w:rPr>
              <w:t>BB</w:t>
            </w:r>
          </w:p>
        </w:tc>
        <w:tc>
          <w:tcPr>
            <w:tcW w:w="1588" w:type="dxa"/>
            <w:shd w:val="clear" w:color="auto" w:fill="auto"/>
          </w:tcPr>
          <w:p w14:paraId="4F66426D" w14:textId="77777777" w:rsidR="006F48EB" w:rsidRPr="004A65A6" w:rsidDel="00961330" w:rsidRDefault="006F48EB" w:rsidP="00AB69D9">
            <w:pPr>
              <w:pStyle w:val="TAC"/>
              <w:rPr>
                <w:lang w:eastAsia="zh-CN"/>
              </w:rPr>
            </w:pPr>
            <w:r w:rsidRPr="004A65A6">
              <w:t>dB</w:t>
            </w:r>
          </w:p>
        </w:tc>
        <w:tc>
          <w:tcPr>
            <w:tcW w:w="2239" w:type="dxa"/>
            <w:shd w:val="clear" w:color="auto" w:fill="auto"/>
          </w:tcPr>
          <w:p w14:paraId="210F1F53" w14:textId="77777777" w:rsidR="006F48EB" w:rsidRPr="004A65A6" w:rsidDel="00961330" w:rsidRDefault="006F48EB" w:rsidP="00AB69D9">
            <w:pPr>
              <w:pStyle w:val="TAC"/>
              <w:rPr>
                <w:lang w:eastAsia="zh-CN"/>
              </w:rPr>
            </w:pPr>
            <w:r w:rsidRPr="004A65A6">
              <w:rPr>
                <w:lang w:eastAsia="zh-CN"/>
              </w:rPr>
              <w:t>6.69</w:t>
            </w:r>
          </w:p>
        </w:tc>
        <w:tc>
          <w:tcPr>
            <w:tcW w:w="2268" w:type="dxa"/>
            <w:shd w:val="clear" w:color="auto" w:fill="auto"/>
          </w:tcPr>
          <w:p w14:paraId="5C3170D1" w14:textId="77777777" w:rsidR="006F48EB" w:rsidRPr="004A65A6" w:rsidDel="00961330" w:rsidRDefault="006F48EB" w:rsidP="00AB69D9">
            <w:pPr>
              <w:pStyle w:val="TAC"/>
            </w:pPr>
          </w:p>
        </w:tc>
      </w:tr>
      <w:tr w:rsidR="006F48EB" w:rsidRPr="004A65A6" w:rsidDel="00961330" w14:paraId="2C6A4CBA" w14:textId="77777777" w:rsidTr="00AB69D9">
        <w:trPr>
          <w:trHeight w:val="187"/>
        </w:trPr>
        <w:tc>
          <w:tcPr>
            <w:tcW w:w="2547" w:type="dxa"/>
            <w:tcBorders>
              <w:top w:val="nil"/>
            </w:tcBorders>
            <w:shd w:val="clear" w:color="auto" w:fill="auto"/>
          </w:tcPr>
          <w:p w14:paraId="7DEA3F69" w14:textId="77777777" w:rsidR="006F48EB" w:rsidRPr="004A65A6" w:rsidDel="00961330" w:rsidRDefault="006F48EB" w:rsidP="00AB69D9">
            <w:pPr>
              <w:pStyle w:val="TAL"/>
              <w:rPr>
                <w:lang w:eastAsia="zh-CN"/>
              </w:rPr>
            </w:pPr>
          </w:p>
        </w:tc>
        <w:tc>
          <w:tcPr>
            <w:tcW w:w="1105" w:type="dxa"/>
            <w:shd w:val="clear" w:color="auto" w:fill="auto"/>
          </w:tcPr>
          <w:p w14:paraId="1E8FA066" w14:textId="77777777" w:rsidR="006F48EB" w:rsidRPr="004A65A6" w:rsidDel="00961330" w:rsidRDefault="006F48EB" w:rsidP="00AB69D9">
            <w:pPr>
              <w:pStyle w:val="TAL"/>
              <w:rPr>
                <w:lang w:eastAsia="zh-CN"/>
              </w:rPr>
            </w:pPr>
            <w:r w:rsidRPr="004A65A6">
              <w:t>Io</w:t>
            </w:r>
          </w:p>
        </w:tc>
        <w:tc>
          <w:tcPr>
            <w:tcW w:w="1588" w:type="dxa"/>
            <w:shd w:val="clear" w:color="auto" w:fill="auto"/>
          </w:tcPr>
          <w:p w14:paraId="07092946" w14:textId="77777777" w:rsidR="006F48EB" w:rsidRPr="004A65A6" w:rsidDel="00961330" w:rsidRDefault="006F48EB" w:rsidP="00AB69D9">
            <w:pPr>
              <w:pStyle w:val="TAC"/>
              <w:rPr>
                <w:lang w:eastAsia="zh-CN"/>
              </w:rPr>
            </w:pPr>
            <w:r w:rsidRPr="004A65A6">
              <w:t>dBm/95.04 MHz</w:t>
            </w:r>
          </w:p>
        </w:tc>
        <w:tc>
          <w:tcPr>
            <w:tcW w:w="2239" w:type="dxa"/>
            <w:shd w:val="clear" w:color="auto" w:fill="auto"/>
          </w:tcPr>
          <w:p w14:paraId="05810919" w14:textId="77777777" w:rsidR="006F48EB" w:rsidRPr="004A65A6" w:rsidDel="00961330" w:rsidRDefault="006F48EB" w:rsidP="00AB69D9">
            <w:pPr>
              <w:pStyle w:val="TAC"/>
              <w:rPr>
                <w:lang w:eastAsia="zh-CN"/>
              </w:rPr>
            </w:pPr>
            <w:r w:rsidRPr="004A65A6">
              <w:rPr>
                <w:lang w:eastAsia="zh-CN"/>
              </w:rPr>
              <w:t>-70.41</w:t>
            </w:r>
          </w:p>
        </w:tc>
        <w:tc>
          <w:tcPr>
            <w:tcW w:w="2268" w:type="dxa"/>
            <w:shd w:val="clear" w:color="auto" w:fill="auto"/>
          </w:tcPr>
          <w:p w14:paraId="4246AD11" w14:textId="77777777" w:rsidR="006F48EB" w:rsidRPr="004A65A6" w:rsidDel="00961330" w:rsidRDefault="006F48EB" w:rsidP="00AB69D9">
            <w:pPr>
              <w:pStyle w:val="TAC"/>
            </w:pPr>
            <w:r w:rsidRPr="004A65A6">
              <w:rPr>
                <w:lang w:eastAsia="zh-CN"/>
              </w:rPr>
              <w:t>Io in symbols containing SSB index 1</w:t>
            </w:r>
          </w:p>
        </w:tc>
      </w:tr>
      <w:tr w:rsidR="006F48EB" w:rsidRPr="004A65A6" w14:paraId="1BD10F97" w14:textId="77777777" w:rsidTr="00AB69D9">
        <w:trPr>
          <w:trHeight w:val="187"/>
        </w:trPr>
        <w:tc>
          <w:tcPr>
            <w:tcW w:w="3652" w:type="dxa"/>
            <w:gridSpan w:val="2"/>
            <w:shd w:val="clear" w:color="auto" w:fill="auto"/>
          </w:tcPr>
          <w:p w14:paraId="050E5676" w14:textId="77777777" w:rsidR="006F48EB" w:rsidRPr="004A65A6" w:rsidRDefault="006F48EB" w:rsidP="00AB69D9">
            <w:pPr>
              <w:pStyle w:val="TAL"/>
            </w:pPr>
            <w:r w:rsidRPr="004A65A6">
              <w:t xml:space="preserve">Propagation Condition </w:t>
            </w:r>
          </w:p>
        </w:tc>
        <w:tc>
          <w:tcPr>
            <w:tcW w:w="1588" w:type="dxa"/>
            <w:shd w:val="clear" w:color="auto" w:fill="auto"/>
          </w:tcPr>
          <w:p w14:paraId="1217AD02" w14:textId="77777777" w:rsidR="006F48EB" w:rsidRPr="004A65A6" w:rsidRDefault="006F48EB" w:rsidP="00AB69D9">
            <w:pPr>
              <w:pStyle w:val="TAC"/>
            </w:pPr>
            <w:r w:rsidRPr="004A65A6">
              <w:t>-</w:t>
            </w:r>
          </w:p>
        </w:tc>
        <w:tc>
          <w:tcPr>
            <w:tcW w:w="2239" w:type="dxa"/>
            <w:shd w:val="clear" w:color="auto" w:fill="auto"/>
          </w:tcPr>
          <w:p w14:paraId="3154EBC9" w14:textId="77777777" w:rsidR="006F48EB" w:rsidRPr="004A65A6" w:rsidRDefault="006F48EB" w:rsidP="00AB69D9">
            <w:pPr>
              <w:pStyle w:val="TAC"/>
            </w:pPr>
            <w:r w:rsidRPr="004A65A6">
              <w:rPr>
                <w:bCs/>
              </w:rPr>
              <w:t>AWGN</w:t>
            </w:r>
          </w:p>
        </w:tc>
        <w:tc>
          <w:tcPr>
            <w:tcW w:w="2268" w:type="dxa"/>
            <w:shd w:val="clear" w:color="auto" w:fill="auto"/>
          </w:tcPr>
          <w:p w14:paraId="21E6517E" w14:textId="77777777" w:rsidR="006F48EB" w:rsidRPr="004A65A6" w:rsidRDefault="006F48EB" w:rsidP="00AB69D9">
            <w:pPr>
              <w:pStyle w:val="TAC"/>
            </w:pPr>
          </w:p>
        </w:tc>
      </w:tr>
      <w:tr w:rsidR="006F48EB" w:rsidRPr="004A65A6" w14:paraId="50D40AF1" w14:textId="77777777" w:rsidTr="00AB69D9">
        <w:trPr>
          <w:trHeight w:val="187"/>
        </w:trPr>
        <w:tc>
          <w:tcPr>
            <w:tcW w:w="9747" w:type="dxa"/>
            <w:gridSpan w:val="5"/>
          </w:tcPr>
          <w:p w14:paraId="3E4FCB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164E31AA"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71B4A4A0" w14:textId="77777777" w:rsidR="006F48EB" w:rsidRPr="004A65A6" w:rsidRDefault="006F48EB" w:rsidP="006F48EB"/>
    <w:p w14:paraId="0BE19F0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D4884E" w14:textId="77777777" w:rsidR="006F48EB" w:rsidRPr="004A65A6" w:rsidRDefault="006F48EB" w:rsidP="006F48EB">
      <w:pPr>
        <w:pStyle w:val="40"/>
      </w:pPr>
      <w:r w:rsidRPr="004A65A6">
        <w:t>17.5.1.2</w:t>
      </w:r>
      <w:r w:rsidRPr="004A65A6">
        <w:tab/>
        <w:t>NR SA FR2 Radio Link Monitoring In-sync Test for FR2 PCell configured with SSB-based RLM RS in non-DRX mode</w:t>
      </w:r>
    </w:p>
    <w:p w14:paraId="153403E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6E64B8" w14:textId="77777777" w:rsidR="006F48EB" w:rsidRPr="004A65A6" w:rsidRDefault="006F48EB" w:rsidP="006F48EB">
      <w:pPr>
        <w:pStyle w:val="TH"/>
      </w:pPr>
      <w:r w:rsidRPr="004A65A6">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000"/>
        <w:gridCol w:w="729"/>
        <w:gridCol w:w="665"/>
        <w:gridCol w:w="664"/>
        <w:gridCol w:w="664"/>
        <w:gridCol w:w="664"/>
        <w:gridCol w:w="668"/>
        <w:gridCol w:w="672"/>
        <w:gridCol w:w="664"/>
        <w:gridCol w:w="664"/>
        <w:gridCol w:w="666"/>
        <w:gridCol w:w="649"/>
      </w:tblGrid>
      <w:tr w:rsidR="006F48EB" w:rsidRPr="004A65A6" w14:paraId="4F291832" w14:textId="77777777" w:rsidTr="00AB69D9">
        <w:trPr>
          <w:cantSplit/>
          <w:trHeight w:val="207"/>
          <w:jc w:val="center"/>
        </w:trPr>
        <w:tc>
          <w:tcPr>
            <w:tcW w:w="1173" w:type="pct"/>
            <w:gridSpan w:val="2"/>
            <w:tcBorders>
              <w:top w:val="single" w:sz="4" w:space="0" w:color="auto"/>
              <w:left w:val="single" w:sz="4" w:space="0" w:color="auto"/>
              <w:bottom w:val="nil"/>
            </w:tcBorders>
            <w:shd w:val="clear" w:color="auto" w:fill="auto"/>
          </w:tcPr>
          <w:p w14:paraId="671AB54B" w14:textId="77777777" w:rsidR="006F48EB" w:rsidRPr="004A65A6" w:rsidRDefault="006F48EB" w:rsidP="00AB69D9">
            <w:pPr>
              <w:pStyle w:val="TAH"/>
              <w:rPr>
                <w:rFonts w:eastAsia="SimSun"/>
              </w:rPr>
            </w:pPr>
            <w:r w:rsidRPr="004A65A6">
              <w:rPr>
                <w:rFonts w:eastAsia="SimSun"/>
              </w:rPr>
              <w:t>Parameter</w:t>
            </w:r>
          </w:p>
        </w:tc>
        <w:tc>
          <w:tcPr>
            <w:tcW w:w="378" w:type="pct"/>
            <w:tcBorders>
              <w:top w:val="single" w:sz="4" w:space="0" w:color="auto"/>
              <w:bottom w:val="nil"/>
            </w:tcBorders>
            <w:shd w:val="clear" w:color="auto" w:fill="auto"/>
          </w:tcPr>
          <w:p w14:paraId="06A9DEE8" w14:textId="77777777" w:rsidR="006F48EB" w:rsidRPr="004A65A6" w:rsidRDefault="006F48EB" w:rsidP="00AB69D9">
            <w:pPr>
              <w:pStyle w:val="TAH"/>
              <w:rPr>
                <w:rFonts w:eastAsia="SimSun"/>
              </w:rPr>
            </w:pPr>
            <w:r w:rsidRPr="004A65A6">
              <w:rPr>
                <w:rFonts w:eastAsia="SimSun"/>
              </w:rPr>
              <w:t>Unit</w:t>
            </w:r>
          </w:p>
        </w:tc>
        <w:tc>
          <w:tcPr>
            <w:tcW w:w="3449" w:type="pct"/>
            <w:gridSpan w:val="10"/>
            <w:tcBorders>
              <w:top w:val="single" w:sz="4" w:space="0" w:color="auto"/>
            </w:tcBorders>
          </w:tcPr>
          <w:p w14:paraId="3DD929E5" w14:textId="77777777" w:rsidR="006F48EB" w:rsidRPr="004A65A6" w:rsidRDefault="006F48EB" w:rsidP="00AB69D9">
            <w:pPr>
              <w:pStyle w:val="TAH"/>
              <w:rPr>
                <w:rFonts w:eastAsia="SimSun"/>
              </w:rPr>
            </w:pPr>
            <w:r w:rsidRPr="004A65A6">
              <w:rPr>
                <w:rFonts w:eastAsia="SimSun"/>
              </w:rPr>
              <w:t>Test 1</w:t>
            </w:r>
          </w:p>
        </w:tc>
      </w:tr>
      <w:tr w:rsidR="006F48EB" w:rsidRPr="004A65A6" w14:paraId="4DA2D127" w14:textId="77777777" w:rsidTr="00AB69D9">
        <w:trPr>
          <w:cantSplit/>
          <w:trHeight w:val="207"/>
          <w:jc w:val="center"/>
        </w:trPr>
        <w:tc>
          <w:tcPr>
            <w:tcW w:w="1173" w:type="pct"/>
            <w:gridSpan w:val="2"/>
            <w:tcBorders>
              <w:top w:val="nil"/>
              <w:left w:val="single" w:sz="4" w:space="0" w:color="auto"/>
              <w:bottom w:val="single" w:sz="4" w:space="0" w:color="auto"/>
            </w:tcBorders>
            <w:shd w:val="clear" w:color="auto" w:fill="auto"/>
          </w:tcPr>
          <w:p w14:paraId="7692267B" w14:textId="77777777" w:rsidR="006F48EB" w:rsidRPr="004A65A6" w:rsidRDefault="006F48EB" w:rsidP="00AB69D9">
            <w:pPr>
              <w:pStyle w:val="TAH"/>
              <w:rPr>
                <w:rFonts w:eastAsia="SimSun"/>
              </w:rPr>
            </w:pPr>
          </w:p>
        </w:tc>
        <w:tc>
          <w:tcPr>
            <w:tcW w:w="378" w:type="pct"/>
            <w:tcBorders>
              <w:top w:val="nil"/>
              <w:bottom w:val="single" w:sz="4" w:space="0" w:color="auto"/>
            </w:tcBorders>
            <w:shd w:val="clear" w:color="auto" w:fill="auto"/>
          </w:tcPr>
          <w:p w14:paraId="5FDB213C" w14:textId="77777777" w:rsidR="006F48EB" w:rsidRPr="004A65A6" w:rsidRDefault="006F48EB" w:rsidP="00AB69D9">
            <w:pPr>
              <w:pStyle w:val="TAH"/>
              <w:rPr>
                <w:rFonts w:eastAsia="SimSun"/>
              </w:rPr>
            </w:pPr>
          </w:p>
        </w:tc>
        <w:tc>
          <w:tcPr>
            <w:tcW w:w="345" w:type="pct"/>
            <w:tcBorders>
              <w:bottom w:val="single" w:sz="4" w:space="0" w:color="auto"/>
            </w:tcBorders>
          </w:tcPr>
          <w:p w14:paraId="7496F20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DCF1031"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BACFD24" w14:textId="77777777" w:rsidR="006F48EB" w:rsidRPr="004A65A6" w:rsidRDefault="006F48EB" w:rsidP="00AB69D9">
            <w:pPr>
              <w:pStyle w:val="TAH"/>
              <w:rPr>
                <w:rFonts w:eastAsia="SimSun"/>
              </w:rPr>
            </w:pPr>
            <w:r w:rsidRPr="004A65A6">
              <w:rPr>
                <w:rFonts w:eastAsia="SimSun"/>
              </w:rPr>
              <w:t>T3</w:t>
            </w:r>
          </w:p>
        </w:tc>
        <w:tc>
          <w:tcPr>
            <w:tcW w:w="345" w:type="pct"/>
            <w:tcBorders>
              <w:bottom w:val="single" w:sz="4" w:space="0" w:color="auto"/>
            </w:tcBorders>
          </w:tcPr>
          <w:p w14:paraId="66784A02" w14:textId="77777777" w:rsidR="006F48EB" w:rsidRPr="004A65A6" w:rsidRDefault="006F48EB" w:rsidP="00AB69D9">
            <w:pPr>
              <w:pStyle w:val="TAH"/>
              <w:rPr>
                <w:rFonts w:eastAsia="SimSun"/>
              </w:rPr>
            </w:pPr>
            <w:r w:rsidRPr="004A65A6">
              <w:rPr>
                <w:rFonts w:eastAsia="SimSun"/>
              </w:rPr>
              <w:t>T4</w:t>
            </w:r>
          </w:p>
        </w:tc>
        <w:tc>
          <w:tcPr>
            <w:tcW w:w="347" w:type="pct"/>
            <w:tcBorders>
              <w:bottom w:val="single" w:sz="4" w:space="0" w:color="auto"/>
            </w:tcBorders>
          </w:tcPr>
          <w:p w14:paraId="2FBC195A" w14:textId="77777777" w:rsidR="006F48EB" w:rsidRPr="004A65A6" w:rsidRDefault="006F48EB" w:rsidP="00AB69D9">
            <w:pPr>
              <w:pStyle w:val="TAH"/>
              <w:rPr>
                <w:rFonts w:eastAsia="SimSun"/>
              </w:rPr>
            </w:pPr>
            <w:r w:rsidRPr="004A65A6">
              <w:rPr>
                <w:rFonts w:eastAsia="SimSun"/>
              </w:rPr>
              <w:t>T5</w:t>
            </w:r>
          </w:p>
        </w:tc>
        <w:tc>
          <w:tcPr>
            <w:tcW w:w="349" w:type="pct"/>
            <w:tcBorders>
              <w:bottom w:val="single" w:sz="4" w:space="0" w:color="auto"/>
            </w:tcBorders>
          </w:tcPr>
          <w:p w14:paraId="5E25576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995FB3B"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9D3DBDA" w14:textId="77777777" w:rsidR="006F48EB" w:rsidRPr="004A65A6" w:rsidRDefault="006F48EB" w:rsidP="00AB69D9">
            <w:pPr>
              <w:pStyle w:val="TAH"/>
              <w:rPr>
                <w:rFonts w:eastAsia="SimSun"/>
              </w:rPr>
            </w:pPr>
            <w:r w:rsidRPr="004A65A6">
              <w:rPr>
                <w:rFonts w:eastAsia="SimSun"/>
              </w:rPr>
              <w:t>T3</w:t>
            </w:r>
          </w:p>
        </w:tc>
        <w:tc>
          <w:tcPr>
            <w:tcW w:w="346" w:type="pct"/>
            <w:tcBorders>
              <w:bottom w:val="single" w:sz="4" w:space="0" w:color="auto"/>
            </w:tcBorders>
          </w:tcPr>
          <w:p w14:paraId="7FA616BA" w14:textId="77777777" w:rsidR="006F48EB" w:rsidRPr="004A65A6" w:rsidRDefault="006F48EB" w:rsidP="00AB69D9">
            <w:pPr>
              <w:pStyle w:val="TAH"/>
              <w:rPr>
                <w:rFonts w:eastAsia="SimSun"/>
              </w:rPr>
            </w:pPr>
            <w:r w:rsidRPr="004A65A6">
              <w:rPr>
                <w:rFonts w:eastAsia="SimSun"/>
              </w:rPr>
              <w:t>T4</w:t>
            </w:r>
          </w:p>
        </w:tc>
        <w:tc>
          <w:tcPr>
            <w:tcW w:w="337" w:type="pct"/>
            <w:tcBorders>
              <w:bottom w:val="single" w:sz="4" w:space="0" w:color="auto"/>
            </w:tcBorders>
          </w:tcPr>
          <w:p w14:paraId="21C2EA4A" w14:textId="77777777" w:rsidR="006F48EB" w:rsidRPr="004A65A6" w:rsidRDefault="006F48EB" w:rsidP="00AB69D9">
            <w:pPr>
              <w:pStyle w:val="TAH"/>
              <w:rPr>
                <w:rFonts w:eastAsia="SimSun"/>
              </w:rPr>
            </w:pPr>
            <w:r w:rsidRPr="004A65A6">
              <w:rPr>
                <w:rFonts w:eastAsia="SimSun"/>
              </w:rPr>
              <w:t>T5</w:t>
            </w:r>
          </w:p>
        </w:tc>
      </w:tr>
      <w:tr w:rsidR="006F48EB" w:rsidRPr="004A65A6" w14:paraId="042EE14C" w14:textId="77777777" w:rsidTr="00AB69D9">
        <w:trPr>
          <w:cantSplit/>
          <w:trHeight w:val="199"/>
          <w:jc w:val="center"/>
        </w:trPr>
        <w:tc>
          <w:tcPr>
            <w:tcW w:w="1173" w:type="pct"/>
            <w:gridSpan w:val="2"/>
            <w:tcBorders>
              <w:bottom w:val="nil"/>
            </w:tcBorders>
            <w:shd w:val="clear" w:color="auto" w:fill="auto"/>
          </w:tcPr>
          <w:p w14:paraId="7A3EAED0" w14:textId="77777777" w:rsidR="006F48EB" w:rsidRPr="004A65A6" w:rsidRDefault="006F48EB" w:rsidP="00AB69D9">
            <w:pPr>
              <w:pStyle w:val="TAL"/>
              <w:rPr>
                <w:rFonts w:eastAsia="?? ??"/>
              </w:rPr>
            </w:pPr>
            <w:r w:rsidRPr="004A65A6">
              <w:rPr>
                <w:rFonts w:eastAsia="SimSun"/>
              </w:rPr>
              <w:t>AoA setup</w:t>
            </w:r>
          </w:p>
        </w:tc>
        <w:tc>
          <w:tcPr>
            <w:tcW w:w="378" w:type="pct"/>
            <w:tcBorders>
              <w:bottom w:val="nil"/>
            </w:tcBorders>
            <w:shd w:val="clear" w:color="auto" w:fill="auto"/>
          </w:tcPr>
          <w:p w14:paraId="51C5661C" w14:textId="77777777" w:rsidR="006F48EB" w:rsidRPr="004A65A6" w:rsidRDefault="006F48EB" w:rsidP="00AB69D9">
            <w:pPr>
              <w:pStyle w:val="TAC"/>
              <w:rPr>
                <w:rFonts w:eastAsia="SimSun"/>
              </w:rPr>
            </w:pPr>
          </w:p>
        </w:tc>
        <w:tc>
          <w:tcPr>
            <w:tcW w:w="3449" w:type="pct"/>
            <w:gridSpan w:val="10"/>
            <w:vAlign w:val="center"/>
          </w:tcPr>
          <w:p w14:paraId="1CEB2674" w14:textId="216B9904" w:rsidR="006F48EB" w:rsidRPr="004A65A6" w:rsidRDefault="006F48EB" w:rsidP="00AB69D9">
            <w:pPr>
              <w:pStyle w:val="TAC"/>
              <w:rPr>
                <w:rFonts w:eastAsia="SimSun"/>
              </w:rPr>
            </w:pPr>
            <w:r w:rsidRPr="004A65A6">
              <w:rPr>
                <w:rFonts w:eastAsia="SimSun"/>
              </w:rPr>
              <w:t xml:space="preserve">Setup 3 defined in </w:t>
            </w:r>
            <w:del w:id="193" w:author="Anritsu" w:date="2023-05-10T20:17:00Z">
              <w:r w:rsidRPr="004A65A6" w:rsidDel="009864B2">
                <w:rPr>
                  <w:rFonts w:eastAsia="SimSun"/>
                </w:rPr>
                <w:delText>A.3.15</w:delText>
              </w:r>
            </w:del>
            <w:ins w:id="194" w:author="Anritsu" w:date="2023-05-10T20:17:00Z">
              <w:r w:rsidR="009864B2">
                <w:rPr>
                  <w:rFonts w:eastAsia="SimSun"/>
                </w:rPr>
                <w:t>A.9</w:t>
              </w:r>
            </w:ins>
          </w:p>
        </w:tc>
      </w:tr>
      <w:tr w:rsidR="006F48EB" w:rsidRPr="004A65A6" w14:paraId="3AEE9C2E" w14:textId="77777777" w:rsidTr="00AB69D9">
        <w:trPr>
          <w:cantSplit/>
          <w:trHeight w:val="199"/>
          <w:jc w:val="center"/>
        </w:trPr>
        <w:tc>
          <w:tcPr>
            <w:tcW w:w="1173" w:type="pct"/>
            <w:gridSpan w:val="2"/>
            <w:tcBorders>
              <w:top w:val="nil"/>
            </w:tcBorders>
            <w:shd w:val="clear" w:color="auto" w:fill="auto"/>
          </w:tcPr>
          <w:p w14:paraId="1585DA15" w14:textId="77777777" w:rsidR="006F48EB" w:rsidRPr="004A65A6" w:rsidRDefault="006F48EB" w:rsidP="00AB69D9">
            <w:pPr>
              <w:pStyle w:val="TAL"/>
              <w:rPr>
                <w:rFonts w:eastAsia="SimSun"/>
              </w:rPr>
            </w:pPr>
          </w:p>
        </w:tc>
        <w:tc>
          <w:tcPr>
            <w:tcW w:w="378" w:type="pct"/>
            <w:tcBorders>
              <w:top w:val="nil"/>
            </w:tcBorders>
            <w:shd w:val="clear" w:color="auto" w:fill="auto"/>
          </w:tcPr>
          <w:p w14:paraId="4B0C1751" w14:textId="77777777" w:rsidR="006F48EB" w:rsidRPr="004A65A6" w:rsidRDefault="006F48EB" w:rsidP="00AB69D9">
            <w:pPr>
              <w:pStyle w:val="TAC"/>
              <w:rPr>
                <w:rFonts w:eastAsia="SimSun"/>
              </w:rPr>
            </w:pPr>
          </w:p>
        </w:tc>
        <w:tc>
          <w:tcPr>
            <w:tcW w:w="1726" w:type="pct"/>
            <w:gridSpan w:val="5"/>
            <w:vAlign w:val="center"/>
          </w:tcPr>
          <w:p w14:paraId="29E76767" w14:textId="77777777" w:rsidR="006F48EB" w:rsidRPr="004A65A6" w:rsidRDefault="006F48EB" w:rsidP="00AB69D9">
            <w:pPr>
              <w:pStyle w:val="TAC"/>
              <w:rPr>
                <w:rFonts w:eastAsia="SimSun"/>
                <w:b/>
              </w:rPr>
            </w:pPr>
            <w:r w:rsidRPr="004A65A6">
              <w:rPr>
                <w:rFonts w:eastAsia="SimSun"/>
                <w:b/>
              </w:rPr>
              <w:t>AoA1</w:t>
            </w:r>
          </w:p>
        </w:tc>
        <w:tc>
          <w:tcPr>
            <w:tcW w:w="1723" w:type="pct"/>
            <w:gridSpan w:val="5"/>
            <w:vAlign w:val="center"/>
          </w:tcPr>
          <w:p w14:paraId="2D76A041" w14:textId="77777777" w:rsidR="006F48EB" w:rsidRPr="004A65A6" w:rsidRDefault="006F48EB" w:rsidP="00AB69D9">
            <w:pPr>
              <w:pStyle w:val="TAC"/>
              <w:rPr>
                <w:rFonts w:eastAsia="SimSun"/>
                <w:b/>
              </w:rPr>
            </w:pPr>
            <w:r w:rsidRPr="004A65A6">
              <w:rPr>
                <w:rFonts w:eastAsia="SimSun"/>
                <w:b/>
              </w:rPr>
              <w:t>AoA2</w:t>
            </w:r>
          </w:p>
        </w:tc>
      </w:tr>
      <w:tr w:rsidR="006F48EB" w:rsidRPr="004A65A6" w14:paraId="5CCC4357" w14:textId="77777777" w:rsidTr="00AB69D9">
        <w:trPr>
          <w:cantSplit/>
          <w:trHeight w:val="199"/>
          <w:jc w:val="center"/>
        </w:trPr>
        <w:tc>
          <w:tcPr>
            <w:tcW w:w="1173" w:type="pct"/>
            <w:gridSpan w:val="2"/>
          </w:tcPr>
          <w:p w14:paraId="6EEA5DE2" w14:textId="77777777" w:rsidR="006F48EB" w:rsidRPr="004A65A6" w:rsidRDefault="006F48EB" w:rsidP="00AB69D9">
            <w:pPr>
              <w:pStyle w:val="TAL"/>
              <w:rPr>
                <w:rFonts w:eastAsia="SimSun"/>
              </w:rPr>
            </w:pPr>
            <w:r w:rsidRPr="004A65A6">
              <w:rPr>
                <w:rFonts w:eastAsia="SimSun" w:cs="Arial"/>
                <w:szCs w:val="16"/>
                <w:lang w:eastAsia="ja-JP"/>
              </w:rPr>
              <w:t xml:space="preserve">Assumption for UE beams </w:t>
            </w:r>
            <w:r w:rsidRPr="004A65A6">
              <w:rPr>
                <w:rFonts w:eastAsia="SimSun" w:cs="Arial"/>
                <w:szCs w:val="16"/>
                <w:vertAlign w:val="superscript"/>
                <w:lang w:eastAsia="ja-JP"/>
              </w:rPr>
              <w:t>Note 5</w:t>
            </w:r>
          </w:p>
        </w:tc>
        <w:tc>
          <w:tcPr>
            <w:tcW w:w="378" w:type="pct"/>
          </w:tcPr>
          <w:p w14:paraId="3020AAC0" w14:textId="77777777" w:rsidR="006F48EB" w:rsidRPr="004A65A6" w:rsidRDefault="006F48EB" w:rsidP="00AB69D9">
            <w:pPr>
              <w:pStyle w:val="TAC"/>
              <w:rPr>
                <w:rFonts w:eastAsia="SimSun"/>
              </w:rPr>
            </w:pPr>
          </w:p>
        </w:tc>
        <w:tc>
          <w:tcPr>
            <w:tcW w:w="1726" w:type="pct"/>
            <w:gridSpan w:val="5"/>
            <w:tcBorders>
              <w:bottom w:val="single" w:sz="4" w:space="0" w:color="auto"/>
            </w:tcBorders>
            <w:vAlign w:val="center"/>
          </w:tcPr>
          <w:p w14:paraId="70436722" w14:textId="77777777" w:rsidR="006F48EB" w:rsidRPr="004A65A6" w:rsidRDefault="006F48EB" w:rsidP="00AB69D9">
            <w:pPr>
              <w:pStyle w:val="TAC"/>
              <w:rPr>
                <w:rFonts w:eastAsia="SimSun"/>
                <w:b/>
              </w:rPr>
            </w:pPr>
            <w:r w:rsidRPr="004A65A6">
              <w:rPr>
                <w:rFonts w:eastAsia="SimSun"/>
              </w:rPr>
              <w:t>Rough</w:t>
            </w:r>
          </w:p>
        </w:tc>
        <w:tc>
          <w:tcPr>
            <w:tcW w:w="1723" w:type="pct"/>
            <w:gridSpan w:val="5"/>
            <w:tcBorders>
              <w:bottom w:val="single" w:sz="4" w:space="0" w:color="auto"/>
            </w:tcBorders>
            <w:vAlign w:val="center"/>
          </w:tcPr>
          <w:p w14:paraId="64D865F5" w14:textId="77777777" w:rsidR="006F48EB" w:rsidRPr="004A65A6" w:rsidRDefault="006F48EB" w:rsidP="00AB69D9">
            <w:pPr>
              <w:pStyle w:val="TAC"/>
              <w:rPr>
                <w:rFonts w:eastAsia="SimSun"/>
                <w:b/>
              </w:rPr>
            </w:pPr>
            <w:r w:rsidRPr="004A65A6">
              <w:rPr>
                <w:rFonts w:eastAsia="SimSun"/>
              </w:rPr>
              <w:t>Rough</w:t>
            </w:r>
          </w:p>
        </w:tc>
      </w:tr>
      <w:tr w:rsidR="006F48EB" w:rsidRPr="004A65A6" w14:paraId="079CC41B" w14:textId="77777777" w:rsidTr="00AB69D9">
        <w:trPr>
          <w:cantSplit/>
          <w:trHeight w:val="136"/>
          <w:jc w:val="center"/>
        </w:trPr>
        <w:tc>
          <w:tcPr>
            <w:tcW w:w="1173" w:type="pct"/>
            <w:gridSpan w:val="2"/>
            <w:tcBorders>
              <w:left w:val="single" w:sz="4" w:space="0" w:color="auto"/>
              <w:bottom w:val="single" w:sz="4" w:space="0" w:color="auto"/>
            </w:tcBorders>
          </w:tcPr>
          <w:p w14:paraId="23404A8E" w14:textId="77777777" w:rsidR="006F48EB" w:rsidRPr="004A65A6" w:rsidRDefault="006F48EB" w:rsidP="00AB69D9">
            <w:pPr>
              <w:pStyle w:val="TAL"/>
              <w:rPr>
                <w:rFonts w:eastAsia="SimSun" w:cs="Arial"/>
              </w:rPr>
            </w:pPr>
            <w:r w:rsidRPr="004A65A6">
              <w:rPr>
                <w:rFonts w:eastAsia="SimSun" w:cs="Arial"/>
                <w:szCs w:val="16"/>
                <w:lang w:eastAsia="ja-JP"/>
              </w:rPr>
              <w:t>EPRE ratio of PDCCH DMRS to SSS</w:t>
            </w:r>
          </w:p>
        </w:tc>
        <w:tc>
          <w:tcPr>
            <w:tcW w:w="378" w:type="pct"/>
            <w:tcBorders>
              <w:bottom w:val="single" w:sz="4" w:space="0" w:color="auto"/>
            </w:tcBorders>
          </w:tcPr>
          <w:p w14:paraId="7478FD47" w14:textId="77777777" w:rsidR="006F48EB" w:rsidRPr="004A65A6" w:rsidRDefault="006F48EB" w:rsidP="00AB69D9">
            <w:pPr>
              <w:pStyle w:val="TAC"/>
              <w:rPr>
                <w:rFonts w:eastAsia="SimSun"/>
              </w:rPr>
            </w:pPr>
            <w:r w:rsidRPr="004A65A6">
              <w:rPr>
                <w:rFonts w:eastAsia="SimSun"/>
              </w:rPr>
              <w:t>dB</w:t>
            </w:r>
          </w:p>
        </w:tc>
        <w:tc>
          <w:tcPr>
            <w:tcW w:w="1726" w:type="pct"/>
            <w:gridSpan w:val="5"/>
            <w:tcBorders>
              <w:bottom w:val="nil"/>
            </w:tcBorders>
            <w:vAlign w:val="center"/>
          </w:tcPr>
          <w:p w14:paraId="609988DF" w14:textId="77777777" w:rsidR="006F48EB" w:rsidRPr="004A65A6" w:rsidRDefault="006F48EB" w:rsidP="00AB69D9">
            <w:pPr>
              <w:pStyle w:val="TAC"/>
              <w:rPr>
                <w:rFonts w:eastAsia="SimSun"/>
              </w:rPr>
            </w:pPr>
          </w:p>
        </w:tc>
        <w:tc>
          <w:tcPr>
            <w:tcW w:w="1723" w:type="pct"/>
            <w:gridSpan w:val="5"/>
            <w:tcBorders>
              <w:bottom w:val="nil"/>
            </w:tcBorders>
            <w:shd w:val="clear" w:color="auto" w:fill="auto"/>
            <w:vAlign w:val="center"/>
          </w:tcPr>
          <w:p w14:paraId="7D24CB6B" w14:textId="77777777" w:rsidR="006F48EB" w:rsidRPr="004A65A6" w:rsidRDefault="006F48EB" w:rsidP="00AB69D9">
            <w:pPr>
              <w:pStyle w:val="TAC"/>
              <w:rPr>
                <w:rFonts w:eastAsia="SimSun"/>
              </w:rPr>
            </w:pPr>
          </w:p>
        </w:tc>
      </w:tr>
      <w:tr w:rsidR="006F48EB" w:rsidRPr="004A65A6" w14:paraId="6C6EF74A" w14:textId="77777777" w:rsidTr="00AB69D9">
        <w:trPr>
          <w:cantSplit/>
          <w:trHeight w:val="145"/>
          <w:jc w:val="center"/>
        </w:trPr>
        <w:tc>
          <w:tcPr>
            <w:tcW w:w="1173" w:type="pct"/>
            <w:gridSpan w:val="2"/>
            <w:tcBorders>
              <w:left w:val="single" w:sz="4" w:space="0" w:color="auto"/>
              <w:bottom w:val="single" w:sz="4" w:space="0" w:color="auto"/>
            </w:tcBorders>
          </w:tcPr>
          <w:p w14:paraId="241BF995" w14:textId="77777777" w:rsidR="006F48EB" w:rsidRPr="004A65A6" w:rsidRDefault="006F48EB" w:rsidP="00AB69D9">
            <w:pPr>
              <w:pStyle w:val="TAL"/>
              <w:rPr>
                <w:rFonts w:eastAsia="SimSun" w:cs="Arial"/>
              </w:rPr>
            </w:pPr>
            <w:r w:rsidRPr="004A65A6">
              <w:rPr>
                <w:rFonts w:eastAsia="SimSun" w:cs="Arial"/>
                <w:szCs w:val="16"/>
                <w:lang w:eastAsia="ja-JP"/>
              </w:rPr>
              <w:t>EPRE ratio of PDCCH to PDCCH DMRS</w:t>
            </w:r>
          </w:p>
        </w:tc>
        <w:tc>
          <w:tcPr>
            <w:tcW w:w="378" w:type="pct"/>
            <w:tcBorders>
              <w:bottom w:val="single" w:sz="4" w:space="0" w:color="auto"/>
            </w:tcBorders>
          </w:tcPr>
          <w:p w14:paraId="60427E54"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vAlign w:val="center"/>
          </w:tcPr>
          <w:p w14:paraId="71F53501"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66FF550E" w14:textId="77777777" w:rsidR="006F48EB" w:rsidRPr="004A65A6" w:rsidRDefault="006F48EB" w:rsidP="00AB69D9">
            <w:pPr>
              <w:pStyle w:val="TAC"/>
              <w:rPr>
                <w:rFonts w:eastAsia="SimSun"/>
              </w:rPr>
            </w:pPr>
          </w:p>
        </w:tc>
      </w:tr>
      <w:tr w:rsidR="006F48EB" w:rsidRPr="004A65A6" w14:paraId="4D18998D" w14:textId="77777777" w:rsidTr="00AB69D9">
        <w:trPr>
          <w:cantSplit/>
          <w:trHeight w:val="136"/>
          <w:jc w:val="center"/>
        </w:trPr>
        <w:tc>
          <w:tcPr>
            <w:tcW w:w="1173" w:type="pct"/>
            <w:gridSpan w:val="2"/>
            <w:tcBorders>
              <w:left w:val="single" w:sz="4" w:space="0" w:color="auto"/>
              <w:bottom w:val="single" w:sz="4" w:space="0" w:color="auto"/>
            </w:tcBorders>
          </w:tcPr>
          <w:p w14:paraId="7811BFB9" w14:textId="77777777" w:rsidR="006F48EB" w:rsidRPr="004A65A6" w:rsidRDefault="006F48EB" w:rsidP="00AB69D9">
            <w:pPr>
              <w:pStyle w:val="TAL"/>
              <w:rPr>
                <w:rFonts w:eastAsia="SimSun" w:cs="Arial"/>
              </w:rPr>
            </w:pPr>
            <w:r w:rsidRPr="004A65A6">
              <w:rPr>
                <w:rFonts w:eastAsia="SimSun" w:cs="Arial"/>
                <w:szCs w:val="16"/>
                <w:lang w:eastAsia="ja-JP"/>
              </w:rPr>
              <w:t>EPRE ratio of PBCH DMRS to SSS</w:t>
            </w:r>
          </w:p>
        </w:tc>
        <w:tc>
          <w:tcPr>
            <w:tcW w:w="378" w:type="pct"/>
            <w:tcBorders>
              <w:bottom w:val="single" w:sz="4" w:space="0" w:color="auto"/>
            </w:tcBorders>
          </w:tcPr>
          <w:p w14:paraId="5BF5277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66F926C0"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7F507800" w14:textId="77777777" w:rsidR="006F48EB" w:rsidRPr="004A65A6" w:rsidRDefault="006F48EB" w:rsidP="00AB69D9">
            <w:pPr>
              <w:pStyle w:val="TAC"/>
              <w:rPr>
                <w:rFonts w:eastAsia="SimSun"/>
              </w:rPr>
            </w:pPr>
          </w:p>
        </w:tc>
      </w:tr>
      <w:tr w:rsidR="006F48EB" w:rsidRPr="004A65A6" w14:paraId="121098D5" w14:textId="77777777" w:rsidTr="00AB69D9">
        <w:trPr>
          <w:cantSplit/>
          <w:trHeight w:val="136"/>
          <w:jc w:val="center"/>
        </w:trPr>
        <w:tc>
          <w:tcPr>
            <w:tcW w:w="1173" w:type="pct"/>
            <w:gridSpan w:val="2"/>
            <w:tcBorders>
              <w:left w:val="single" w:sz="4" w:space="0" w:color="auto"/>
              <w:bottom w:val="single" w:sz="4" w:space="0" w:color="auto"/>
            </w:tcBorders>
          </w:tcPr>
          <w:p w14:paraId="43C7924F" w14:textId="77777777" w:rsidR="006F48EB" w:rsidRPr="004A65A6" w:rsidRDefault="006F48EB" w:rsidP="00AB69D9">
            <w:pPr>
              <w:pStyle w:val="TAL"/>
              <w:rPr>
                <w:rFonts w:eastAsia="SimSun" w:cs="Arial"/>
              </w:rPr>
            </w:pPr>
            <w:r w:rsidRPr="004A65A6">
              <w:rPr>
                <w:rFonts w:eastAsia="SimSun" w:cs="Arial"/>
                <w:szCs w:val="16"/>
                <w:lang w:eastAsia="ja-JP"/>
              </w:rPr>
              <w:t>EPRE ratio of PBCH to PBCH DMRS</w:t>
            </w:r>
          </w:p>
        </w:tc>
        <w:tc>
          <w:tcPr>
            <w:tcW w:w="378" w:type="pct"/>
            <w:tcBorders>
              <w:bottom w:val="single" w:sz="4" w:space="0" w:color="auto"/>
            </w:tcBorders>
          </w:tcPr>
          <w:p w14:paraId="5A44C39A"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1B10E229" w14:textId="77777777" w:rsidR="006F48EB" w:rsidRPr="004A65A6" w:rsidRDefault="006F48EB" w:rsidP="00AB69D9">
            <w:pPr>
              <w:pStyle w:val="TAC"/>
              <w:rPr>
                <w:rFonts w:eastAsia="SimSun"/>
              </w:rPr>
            </w:pPr>
            <w:r w:rsidRPr="004A65A6">
              <w:rPr>
                <w:rFonts w:eastAsia="SimSun"/>
              </w:rPr>
              <w:t>0</w:t>
            </w:r>
          </w:p>
        </w:tc>
        <w:tc>
          <w:tcPr>
            <w:tcW w:w="1723" w:type="pct"/>
            <w:gridSpan w:val="5"/>
            <w:tcBorders>
              <w:top w:val="nil"/>
              <w:bottom w:val="nil"/>
            </w:tcBorders>
            <w:shd w:val="clear" w:color="auto" w:fill="auto"/>
          </w:tcPr>
          <w:p w14:paraId="71C0F1FE" w14:textId="77777777" w:rsidR="006F48EB" w:rsidRPr="004A65A6" w:rsidRDefault="006F48EB" w:rsidP="00AB69D9">
            <w:pPr>
              <w:pStyle w:val="TAC"/>
              <w:rPr>
                <w:rFonts w:eastAsia="SimSun"/>
              </w:rPr>
            </w:pPr>
            <w:r w:rsidRPr="004A65A6">
              <w:rPr>
                <w:rFonts w:eastAsia="SimSun"/>
              </w:rPr>
              <w:t>Not sent</w:t>
            </w:r>
          </w:p>
        </w:tc>
      </w:tr>
      <w:tr w:rsidR="006F48EB" w:rsidRPr="004A65A6" w14:paraId="4B2ED9FD" w14:textId="77777777" w:rsidTr="00AB69D9">
        <w:trPr>
          <w:cantSplit/>
          <w:trHeight w:val="145"/>
          <w:jc w:val="center"/>
        </w:trPr>
        <w:tc>
          <w:tcPr>
            <w:tcW w:w="1173" w:type="pct"/>
            <w:gridSpan w:val="2"/>
            <w:tcBorders>
              <w:left w:val="single" w:sz="4" w:space="0" w:color="auto"/>
              <w:bottom w:val="single" w:sz="4" w:space="0" w:color="auto"/>
            </w:tcBorders>
          </w:tcPr>
          <w:p w14:paraId="21C3EB16" w14:textId="77777777" w:rsidR="006F48EB" w:rsidRPr="004A65A6" w:rsidRDefault="006F48EB" w:rsidP="00AB69D9">
            <w:pPr>
              <w:pStyle w:val="TAL"/>
              <w:rPr>
                <w:rFonts w:eastAsia="SimSun" w:cs="Arial"/>
              </w:rPr>
            </w:pPr>
            <w:r w:rsidRPr="004A65A6">
              <w:rPr>
                <w:rFonts w:eastAsia="SimSun" w:cs="Arial"/>
                <w:szCs w:val="16"/>
                <w:lang w:eastAsia="ja-JP"/>
              </w:rPr>
              <w:t>EPRE ratio of PSS to SSS</w:t>
            </w:r>
          </w:p>
        </w:tc>
        <w:tc>
          <w:tcPr>
            <w:tcW w:w="378" w:type="pct"/>
            <w:tcBorders>
              <w:bottom w:val="single" w:sz="4" w:space="0" w:color="auto"/>
            </w:tcBorders>
          </w:tcPr>
          <w:p w14:paraId="741E7E4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50E09C4D"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53D91CB3" w14:textId="77777777" w:rsidR="006F48EB" w:rsidRPr="004A65A6" w:rsidRDefault="006F48EB" w:rsidP="00AB69D9">
            <w:pPr>
              <w:pStyle w:val="TAC"/>
              <w:rPr>
                <w:rFonts w:eastAsia="SimSun"/>
              </w:rPr>
            </w:pPr>
          </w:p>
        </w:tc>
      </w:tr>
      <w:tr w:rsidR="006F48EB" w:rsidRPr="004A65A6" w14:paraId="61DFAE1F" w14:textId="77777777" w:rsidTr="00AB69D9">
        <w:trPr>
          <w:cantSplit/>
          <w:trHeight w:val="136"/>
          <w:jc w:val="center"/>
        </w:trPr>
        <w:tc>
          <w:tcPr>
            <w:tcW w:w="1173" w:type="pct"/>
            <w:gridSpan w:val="2"/>
            <w:tcBorders>
              <w:left w:val="single" w:sz="4" w:space="0" w:color="auto"/>
              <w:bottom w:val="single" w:sz="4" w:space="0" w:color="auto"/>
            </w:tcBorders>
          </w:tcPr>
          <w:p w14:paraId="5F6DAC61" w14:textId="77777777" w:rsidR="006F48EB" w:rsidRPr="004A65A6" w:rsidRDefault="006F48EB" w:rsidP="00AB69D9">
            <w:pPr>
              <w:pStyle w:val="TAL"/>
              <w:rPr>
                <w:rFonts w:eastAsia="SimSun" w:cs="Arial"/>
              </w:rPr>
            </w:pPr>
            <w:r w:rsidRPr="004A65A6">
              <w:rPr>
                <w:rFonts w:eastAsia="SimSun" w:cs="Arial"/>
                <w:szCs w:val="16"/>
                <w:lang w:eastAsia="ja-JP"/>
              </w:rPr>
              <w:t xml:space="preserve">EPRE ratio of PDSCH DMRS to SSS </w:t>
            </w:r>
          </w:p>
        </w:tc>
        <w:tc>
          <w:tcPr>
            <w:tcW w:w="378" w:type="pct"/>
            <w:tcBorders>
              <w:bottom w:val="single" w:sz="4" w:space="0" w:color="auto"/>
            </w:tcBorders>
          </w:tcPr>
          <w:p w14:paraId="0D7AED8B"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3FF79AFA"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19014C7A" w14:textId="77777777" w:rsidR="006F48EB" w:rsidRPr="004A65A6" w:rsidRDefault="006F48EB" w:rsidP="00AB69D9">
            <w:pPr>
              <w:pStyle w:val="TAC"/>
              <w:rPr>
                <w:rFonts w:eastAsia="SimSun"/>
              </w:rPr>
            </w:pPr>
          </w:p>
        </w:tc>
      </w:tr>
      <w:tr w:rsidR="006F48EB" w:rsidRPr="004A65A6" w14:paraId="6C872F0E" w14:textId="77777777" w:rsidTr="00AB69D9">
        <w:trPr>
          <w:cantSplit/>
          <w:trHeight w:val="136"/>
          <w:jc w:val="center"/>
        </w:trPr>
        <w:tc>
          <w:tcPr>
            <w:tcW w:w="1173" w:type="pct"/>
            <w:gridSpan w:val="2"/>
            <w:tcBorders>
              <w:left w:val="single" w:sz="4" w:space="0" w:color="auto"/>
              <w:bottom w:val="single" w:sz="4" w:space="0" w:color="auto"/>
            </w:tcBorders>
          </w:tcPr>
          <w:p w14:paraId="5D27D83E" w14:textId="77777777" w:rsidR="006F48EB" w:rsidRPr="004A65A6" w:rsidRDefault="006F48EB" w:rsidP="00AB69D9">
            <w:pPr>
              <w:pStyle w:val="TAL"/>
              <w:rPr>
                <w:rFonts w:eastAsia="SimSun" w:cs="Arial"/>
              </w:rPr>
            </w:pPr>
            <w:r w:rsidRPr="004A65A6">
              <w:rPr>
                <w:rFonts w:eastAsia="SimSun" w:cs="Arial"/>
                <w:szCs w:val="16"/>
                <w:lang w:eastAsia="ja-JP"/>
              </w:rPr>
              <w:t>EPRE ratio of PDSCH to PDSCH DMRS</w:t>
            </w:r>
          </w:p>
        </w:tc>
        <w:tc>
          <w:tcPr>
            <w:tcW w:w="378" w:type="pct"/>
            <w:tcBorders>
              <w:bottom w:val="single" w:sz="4" w:space="0" w:color="auto"/>
            </w:tcBorders>
          </w:tcPr>
          <w:p w14:paraId="5C9F9B76"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21BEF02"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34AD0435" w14:textId="77777777" w:rsidR="006F48EB" w:rsidRPr="004A65A6" w:rsidRDefault="006F48EB" w:rsidP="00AB69D9">
            <w:pPr>
              <w:pStyle w:val="TAC"/>
              <w:rPr>
                <w:rFonts w:eastAsia="SimSun"/>
              </w:rPr>
            </w:pPr>
          </w:p>
        </w:tc>
      </w:tr>
      <w:tr w:rsidR="006F48EB" w:rsidRPr="004A65A6" w14:paraId="1DBB1053" w14:textId="77777777" w:rsidTr="00AB69D9">
        <w:trPr>
          <w:cantSplit/>
          <w:trHeight w:val="136"/>
          <w:jc w:val="center"/>
        </w:trPr>
        <w:tc>
          <w:tcPr>
            <w:tcW w:w="1173" w:type="pct"/>
            <w:gridSpan w:val="2"/>
            <w:tcBorders>
              <w:left w:val="single" w:sz="4" w:space="0" w:color="auto"/>
              <w:bottom w:val="single" w:sz="4" w:space="0" w:color="auto"/>
            </w:tcBorders>
          </w:tcPr>
          <w:p w14:paraId="19252912" w14:textId="77777777" w:rsidR="006F48EB" w:rsidRPr="004A65A6" w:rsidRDefault="006F48EB" w:rsidP="00AB69D9">
            <w:pPr>
              <w:pStyle w:val="TAL"/>
              <w:rPr>
                <w:rFonts w:eastAsia="SimSun" w:cs="Arial"/>
              </w:rPr>
            </w:pPr>
            <w:r w:rsidRPr="004A65A6">
              <w:rPr>
                <w:rFonts w:eastAsia="SimSun" w:cs="Arial"/>
                <w:szCs w:val="16"/>
                <w:lang w:eastAsia="ja-JP"/>
              </w:rPr>
              <w:t>EPRE ratio of OCNG DMRS to SSS</w:t>
            </w:r>
          </w:p>
        </w:tc>
        <w:tc>
          <w:tcPr>
            <w:tcW w:w="378" w:type="pct"/>
            <w:tcBorders>
              <w:bottom w:val="single" w:sz="4" w:space="0" w:color="auto"/>
            </w:tcBorders>
          </w:tcPr>
          <w:p w14:paraId="41A54A1E"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D192BAC"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49AD7054" w14:textId="77777777" w:rsidR="006F48EB" w:rsidRPr="004A65A6" w:rsidRDefault="006F48EB" w:rsidP="00AB69D9">
            <w:pPr>
              <w:pStyle w:val="TAC"/>
              <w:rPr>
                <w:rFonts w:eastAsia="SimSun"/>
              </w:rPr>
            </w:pPr>
          </w:p>
        </w:tc>
      </w:tr>
      <w:tr w:rsidR="006F48EB" w:rsidRPr="004A65A6" w14:paraId="62B9CF45" w14:textId="77777777" w:rsidTr="00AB69D9">
        <w:trPr>
          <w:cantSplit/>
          <w:trHeight w:val="136"/>
          <w:jc w:val="center"/>
        </w:trPr>
        <w:tc>
          <w:tcPr>
            <w:tcW w:w="1173" w:type="pct"/>
            <w:gridSpan w:val="2"/>
            <w:tcBorders>
              <w:left w:val="single" w:sz="4" w:space="0" w:color="auto"/>
              <w:bottom w:val="single" w:sz="4" w:space="0" w:color="auto"/>
            </w:tcBorders>
          </w:tcPr>
          <w:p w14:paraId="2C6DF068" w14:textId="77777777" w:rsidR="006F48EB" w:rsidRPr="004A65A6" w:rsidRDefault="006F48EB" w:rsidP="00AB69D9">
            <w:pPr>
              <w:pStyle w:val="TAL"/>
              <w:rPr>
                <w:rFonts w:eastAsia="SimSun" w:cs="Arial"/>
              </w:rPr>
            </w:pPr>
            <w:r w:rsidRPr="004A65A6">
              <w:rPr>
                <w:rFonts w:eastAsia="SimSun" w:cs="Arial"/>
                <w:szCs w:val="16"/>
                <w:lang w:eastAsia="ja-JP"/>
              </w:rPr>
              <w:t>EPRE ratio of OCNG to OCNG DMRS</w:t>
            </w:r>
          </w:p>
        </w:tc>
        <w:tc>
          <w:tcPr>
            <w:tcW w:w="378" w:type="pct"/>
            <w:tcBorders>
              <w:bottom w:val="single" w:sz="4" w:space="0" w:color="auto"/>
            </w:tcBorders>
          </w:tcPr>
          <w:p w14:paraId="10AC9EB9"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single" w:sz="4" w:space="0" w:color="auto"/>
            </w:tcBorders>
            <w:shd w:val="clear" w:color="auto" w:fill="auto"/>
          </w:tcPr>
          <w:p w14:paraId="4951E9FC" w14:textId="77777777" w:rsidR="006F48EB" w:rsidRPr="004A65A6" w:rsidRDefault="006F48EB" w:rsidP="00AB69D9">
            <w:pPr>
              <w:pStyle w:val="TAC"/>
              <w:rPr>
                <w:rFonts w:eastAsia="SimSun"/>
              </w:rPr>
            </w:pPr>
          </w:p>
        </w:tc>
        <w:tc>
          <w:tcPr>
            <w:tcW w:w="1723" w:type="pct"/>
            <w:gridSpan w:val="5"/>
            <w:tcBorders>
              <w:top w:val="nil"/>
              <w:bottom w:val="single" w:sz="4" w:space="0" w:color="auto"/>
            </w:tcBorders>
            <w:shd w:val="clear" w:color="auto" w:fill="auto"/>
          </w:tcPr>
          <w:p w14:paraId="668A4D06" w14:textId="77777777" w:rsidR="006F48EB" w:rsidRPr="004A65A6" w:rsidRDefault="006F48EB" w:rsidP="00AB69D9">
            <w:pPr>
              <w:pStyle w:val="TAC"/>
              <w:rPr>
                <w:rFonts w:eastAsia="SimSun"/>
              </w:rPr>
            </w:pPr>
          </w:p>
        </w:tc>
      </w:tr>
      <w:tr w:rsidR="006F48EB" w:rsidRPr="004A65A6" w14:paraId="5C476DE5" w14:textId="77777777" w:rsidTr="00AB69D9">
        <w:trPr>
          <w:cantSplit/>
          <w:trHeight w:val="149"/>
          <w:jc w:val="center"/>
        </w:trPr>
        <w:tc>
          <w:tcPr>
            <w:tcW w:w="654" w:type="pct"/>
          </w:tcPr>
          <w:p w14:paraId="0D518015" w14:textId="77777777" w:rsidR="006F48EB" w:rsidRPr="004A65A6" w:rsidRDefault="006F48EB" w:rsidP="00AB69D9">
            <w:pPr>
              <w:pStyle w:val="TAL"/>
              <w:rPr>
                <w:rFonts w:eastAsia="SimSun"/>
              </w:rPr>
            </w:pPr>
            <w:r w:rsidRPr="004A65A6">
              <w:rPr>
                <w:rFonts w:eastAsia="?? ??"/>
              </w:rPr>
              <w:t>ssb-Index 0 SNR</w:t>
            </w:r>
          </w:p>
        </w:tc>
        <w:tc>
          <w:tcPr>
            <w:tcW w:w="519" w:type="pct"/>
          </w:tcPr>
          <w:p w14:paraId="0AAB5C55" w14:textId="77777777" w:rsidR="006F48EB" w:rsidRPr="004A65A6" w:rsidRDefault="006F48EB" w:rsidP="00AB69D9">
            <w:pPr>
              <w:pStyle w:val="TAL"/>
              <w:rPr>
                <w:rFonts w:eastAsia="SimSun"/>
              </w:rPr>
            </w:pPr>
            <w:r w:rsidRPr="004A65A6">
              <w:rPr>
                <w:rFonts w:eastAsia="SimSun"/>
              </w:rPr>
              <w:t>Config 1</w:t>
            </w:r>
          </w:p>
        </w:tc>
        <w:tc>
          <w:tcPr>
            <w:tcW w:w="378" w:type="pct"/>
          </w:tcPr>
          <w:p w14:paraId="6B01CCEB" w14:textId="77777777" w:rsidR="006F48EB" w:rsidRPr="004A65A6" w:rsidRDefault="006F48EB" w:rsidP="00AB69D9">
            <w:pPr>
              <w:pStyle w:val="TAC"/>
              <w:rPr>
                <w:rFonts w:eastAsia="SimSun"/>
              </w:rPr>
            </w:pPr>
            <w:r w:rsidRPr="004A65A6">
              <w:rPr>
                <w:rFonts w:eastAsia="SimSun"/>
              </w:rPr>
              <w:t>dB</w:t>
            </w:r>
          </w:p>
        </w:tc>
        <w:tc>
          <w:tcPr>
            <w:tcW w:w="345" w:type="pct"/>
          </w:tcPr>
          <w:p w14:paraId="3F1F3B5F" w14:textId="77777777" w:rsidR="006F48EB" w:rsidRPr="004A65A6" w:rsidRDefault="006F48EB" w:rsidP="00AB69D9">
            <w:pPr>
              <w:pStyle w:val="TAC"/>
              <w:rPr>
                <w:rFonts w:eastAsia="SimSun"/>
              </w:rPr>
            </w:pPr>
            <w:r w:rsidRPr="004A65A6">
              <w:rPr>
                <w:rFonts w:eastAsia="SimSun"/>
              </w:rPr>
              <w:t>4.1</w:t>
            </w:r>
          </w:p>
          <w:p w14:paraId="2C3589D9"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1CF6179C" w14:textId="77777777" w:rsidR="006F48EB" w:rsidRPr="004A65A6" w:rsidRDefault="006F48EB" w:rsidP="00AB69D9">
            <w:pPr>
              <w:pStyle w:val="TAC"/>
              <w:rPr>
                <w:rFonts w:eastAsia="SimSun"/>
              </w:rPr>
            </w:pPr>
            <w:r w:rsidRPr="004A65A6">
              <w:rPr>
                <w:rFonts w:eastAsia="SimSun"/>
              </w:rPr>
              <w:t>-3.9</w:t>
            </w:r>
          </w:p>
          <w:p w14:paraId="27F483FB"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A77F286" w14:textId="77777777" w:rsidR="006F48EB" w:rsidRPr="004A65A6" w:rsidRDefault="006F48EB" w:rsidP="00AB69D9">
            <w:pPr>
              <w:pStyle w:val="TAC"/>
              <w:rPr>
                <w:rFonts w:eastAsia="SimSun"/>
              </w:rPr>
            </w:pPr>
            <w:r w:rsidRPr="004A65A6">
              <w:rPr>
                <w:rFonts w:eastAsia="SimSun"/>
              </w:rPr>
              <w:t>-15</w:t>
            </w:r>
          </w:p>
        </w:tc>
        <w:tc>
          <w:tcPr>
            <w:tcW w:w="345" w:type="pct"/>
          </w:tcPr>
          <w:p w14:paraId="169FDD51" w14:textId="77777777" w:rsidR="006F48EB" w:rsidRPr="004A65A6" w:rsidRDefault="006F48EB" w:rsidP="00AB69D9">
            <w:pPr>
              <w:pStyle w:val="TAC"/>
              <w:rPr>
                <w:rFonts w:eastAsia="SimSun"/>
              </w:rPr>
            </w:pPr>
            <w:r w:rsidRPr="004A65A6">
              <w:rPr>
                <w:rFonts w:eastAsia="SimSun"/>
              </w:rPr>
              <w:t>-4.5</w:t>
            </w:r>
          </w:p>
        </w:tc>
        <w:tc>
          <w:tcPr>
            <w:tcW w:w="347" w:type="pct"/>
          </w:tcPr>
          <w:p w14:paraId="0DFA2FB7" w14:textId="77777777" w:rsidR="006F48EB" w:rsidRPr="004A65A6" w:rsidRDefault="006F48EB" w:rsidP="00AB69D9">
            <w:pPr>
              <w:pStyle w:val="TAC"/>
              <w:rPr>
                <w:rFonts w:eastAsia="SimSun"/>
              </w:rPr>
            </w:pPr>
            <w:r w:rsidRPr="004A65A6">
              <w:rPr>
                <w:rFonts w:eastAsia="SimSun"/>
              </w:rPr>
              <w:t>4.1</w:t>
            </w:r>
          </w:p>
          <w:p w14:paraId="5205374D" w14:textId="77777777" w:rsidR="006F48EB" w:rsidRPr="004A65A6" w:rsidRDefault="006F48EB" w:rsidP="00AB69D9">
            <w:pPr>
              <w:pStyle w:val="TAC"/>
              <w:rPr>
                <w:rFonts w:eastAsia="SimSun"/>
              </w:rPr>
            </w:pPr>
            <w:r w:rsidRPr="004A65A6">
              <w:rPr>
                <w:rFonts w:eastAsia="SimSun"/>
                <w:vertAlign w:val="superscript"/>
              </w:rPr>
              <w:t>Note 6,7</w:t>
            </w:r>
          </w:p>
        </w:tc>
        <w:tc>
          <w:tcPr>
            <w:tcW w:w="1723" w:type="pct"/>
            <w:gridSpan w:val="5"/>
            <w:tcBorders>
              <w:top w:val="single" w:sz="4" w:space="0" w:color="auto"/>
            </w:tcBorders>
            <w:shd w:val="clear" w:color="auto" w:fill="auto"/>
          </w:tcPr>
          <w:p w14:paraId="2D276B2D" w14:textId="77777777" w:rsidR="006F48EB" w:rsidRPr="004A65A6" w:rsidRDefault="006F48EB" w:rsidP="00AB69D9">
            <w:pPr>
              <w:pStyle w:val="TAC"/>
              <w:rPr>
                <w:rFonts w:eastAsia="SimSun"/>
              </w:rPr>
            </w:pPr>
            <w:r w:rsidRPr="004A65A6">
              <w:rPr>
                <w:rFonts w:eastAsia="SimSun"/>
              </w:rPr>
              <w:t>Not sent</w:t>
            </w:r>
          </w:p>
        </w:tc>
      </w:tr>
      <w:tr w:rsidR="006F48EB" w:rsidRPr="004A65A6" w14:paraId="410EBFC3" w14:textId="77777777" w:rsidTr="00AB69D9">
        <w:trPr>
          <w:cantSplit/>
          <w:trHeight w:val="199"/>
          <w:jc w:val="center"/>
        </w:trPr>
        <w:tc>
          <w:tcPr>
            <w:tcW w:w="654" w:type="pct"/>
          </w:tcPr>
          <w:p w14:paraId="3B4FCE25" w14:textId="77777777" w:rsidR="006F48EB" w:rsidRPr="004A65A6" w:rsidRDefault="006F48EB" w:rsidP="00AB69D9">
            <w:pPr>
              <w:pStyle w:val="TAL"/>
              <w:rPr>
                <w:rFonts w:eastAsia="?? ??"/>
              </w:rPr>
            </w:pPr>
            <w:r w:rsidRPr="004A65A6">
              <w:rPr>
                <w:rFonts w:eastAsia="?? ??"/>
              </w:rPr>
              <w:t>ssb-Index 1 SNR</w:t>
            </w:r>
          </w:p>
        </w:tc>
        <w:tc>
          <w:tcPr>
            <w:tcW w:w="519" w:type="pct"/>
          </w:tcPr>
          <w:p w14:paraId="7FA4471E" w14:textId="77777777" w:rsidR="006F48EB" w:rsidRPr="004A65A6" w:rsidRDefault="006F48EB" w:rsidP="00AB69D9">
            <w:pPr>
              <w:pStyle w:val="TAL"/>
              <w:rPr>
                <w:rFonts w:eastAsia="SimSun"/>
              </w:rPr>
            </w:pPr>
            <w:r w:rsidRPr="004A65A6">
              <w:rPr>
                <w:rFonts w:eastAsia="SimSun"/>
              </w:rPr>
              <w:t>Config 1</w:t>
            </w:r>
          </w:p>
        </w:tc>
        <w:tc>
          <w:tcPr>
            <w:tcW w:w="378" w:type="pct"/>
          </w:tcPr>
          <w:p w14:paraId="5C493665" w14:textId="77777777" w:rsidR="006F48EB" w:rsidRPr="004A65A6" w:rsidRDefault="006F48EB" w:rsidP="00AB69D9">
            <w:pPr>
              <w:pStyle w:val="TAC"/>
              <w:rPr>
                <w:rFonts w:eastAsia="SimSun"/>
              </w:rPr>
            </w:pPr>
          </w:p>
        </w:tc>
        <w:tc>
          <w:tcPr>
            <w:tcW w:w="1726" w:type="pct"/>
            <w:gridSpan w:val="5"/>
          </w:tcPr>
          <w:p w14:paraId="7FB89B20" w14:textId="77777777" w:rsidR="006F48EB" w:rsidRPr="004A65A6" w:rsidRDefault="006F48EB" w:rsidP="00AB69D9">
            <w:pPr>
              <w:pStyle w:val="TAC"/>
              <w:rPr>
                <w:rFonts w:eastAsia="SimSun"/>
              </w:rPr>
            </w:pPr>
            <w:r w:rsidRPr="004A65A6">
              <w:rPr>
                <w:rFonts w:eastAsia="SimSun"/>
              </w:rPr>
              <w:t>Not sent</w:t>
            </w:r>
          </w:p>
        </w:tc>
        <w:tc>
          <w:tcPr>
            <w:tcW w:w="345" w:type="pct"/>
          </w:tcPr>
          <w:p w14:paraId="6824240B" w14:textId="77777777" w:rsidR="006F48EB" w:rsidRPr="004A65A6" w:rsidRDefault="006F48EB" w:rsidP="00AB69D9">
            <w:pPr>
              <w:pStyle w:val="TAC"/>
              <w:rPr>
                <w:rFonts w:eastAsia="SimSun"/>
              </w:rPr>
            </w:pPr>
            <w:r w:rsidRPr="004A65A6">
              <w:rPr>
                <w:rFonts w:eastAsia="SimSun"/>
              </w:rPr>
              <w:t>4.1</w:t>
            </w:r>
          </w:p>
          <w:p w14:paraId="4D8798EE"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602C19E" w14:textId="77777777" w:rsidR="006F48EB" w:rsidRPr="004A65A6" w:rsidRDefault="006F48EB" w:rsidP="00AB69D9">
            <w:pPr>
              <w:pStyle w:val="TAC"/>
              <w:rPr>
                <w:rFonts w:eastAsia="SimSun"/>
              </w:rPr>
            </w:pPr>
            <w:r w:rsidRPr="004A65A6">
              <w:rPr>
                <w:rFonts w:eastAsia="SimSun"/>
              </w:rPr>
              <w:t>-15</w:t>
            </w:r>
          </w:p>
        </w:tc>
        <w:tc>
          <w:tcPr>
            <w:tcW w:w="345" w:type="pct"/>
          </w:tcPr>
          <w:p w14:paraId="12CABE77" w14:textId="77777777" w:rsidR="006F48EB" w:rsidRPr="004A65A6" w:rsidRDefault="006F48EB" w:rsidP="00AB69D9">
            <w:pPr>
              <w:pStyle w:val="TAC"/>
              <w:rPr>
                <w:rFonts w:eastAsia="SimSun"/>
              </w:rPr>
            </w:pPr>
            <w:r w:rsidRPr="004A65A6">
              <w:rPr>
                <w:rFonts w:eastAsia="SimSun"/>
              </w:rPr>
              <w:t>-15</w:t>
            </w:r>
          </w:p>
        </w:tc>
        <w:tc>
          <w:tcPr>
            <w:tcW w:w="346" w:type="pct"/>
          </w:tcPr>
          <w:p w14:paraId="06F99C92" w14:textId="77777777" w:rsidR="006F48EB" w:rsidRPr="004A65A6" w:rsidRDefault="006F48EB" w:rsidP="00AB69D9">
            <w:pPr>
              <w:pStyle w:val="TAC"/>
              <w:rPr>
                <w:rFonts w:eastAsia="SimSun"/>
              </w:rPr>
            </w:pPr>
            <w:r w:rsidRPr="004A65A6">
              <w:rPr>
                <w:rFonts w:eastAsia="SimSun"/>
              </w:rPr>
              <w:t>-15</w:t>
            </w:r>
          </w:p>
        </w:tc>
        <w:tc>
          <w:tcPr>
            <w:tcW w:w="341" w:type="pct"/>
          </w:tcPr>
          <w:p w14:paraId="30F84F80" w14:textId="77777777" w:rsidR="006F48EB" w:rsidRPr="004A65A6" w:rsidRDefault="006F48EB" w:rsidP="00AB69D9">
            <w:pPr>
              <w:pStyle w:val="TAC"/>
              <w:rPr>
                <w:rFonts w:eastAsia="SimSun"/>
              </w:rPr>
            </w:pPr>
            <w:r w:rsidRPr="004A65A6">
              <w:rPr>
                <w:rFonts w:eastAsia="SimSun"/>
              </w:rPr>
              <w:t>-15</w:t>
            </w:r>
          </w:p>
        </w:tc>
      </w:tr>
      <w:tr w:rsidR="006F48EB" w:rsidRPr="004A65A6" w14:paraId="04754CEF" w14:textId="77777777" w:rsidTr="00AB69D9">
        <w:trPr>
          <w:cantSplit/>
          <w:trHeight w:val="153"/>
          <w:jc w:val="center"/>
        </w:trPr>
        <w:tc>
          <w:tcPr>
            <w:tcW w:w="654" w:type="pct"/>
          </w:tcPr>
          <w:p w14:paraId="6DDF62A5" w14:textId="77777777" w:rsidR="006F48EB" w:rsidRPr="004A65A6" w:rsidRDefault="006F48EB" w:rsidP="00AB69D9">
            <w:pPr>
              <w:pStyle w:val="TAL"/>
              <w:rPr>
                <w:rFonts w:eastAsia="SimSun"/>
              </w:rPr>
            </w:pPr>
            <w:r w:rsidRPr="004A65A6">
              <w:rPr>
                <w:rFonts w:eastAsia="SimSun"/>
                <w:position w:val="-12"/>
              </w:rPr>
              <w:object w:dxaOrig="420" w:dyaOrig="360" w14:anchorId="16EAC000">
                <v:shape id="_x0000_i1207" type="#_x0000_t75" style="width:20.4pt;height:20.4pt" o:ole="" fillcolor="window">
                  <v:imagedata r:id="rId108" o:title=""/>
                </v:shape>
                <o:OLEObject Type="Embed" ProgID="Equation.3" ShapeID="_x0000_i1207" DrawAspect="Content" ObjectID="_1746513966" r:id="rId197"/>
              </w:object>
            </w:r>
          </w:p>
        </w:tc>
        <w:tc>
          <w:tcPr>
            <w:tcW w:w="519" w:type="pct"/>
          </w:tcPr>
          <w:p w14:paraId="2DD846BC" w14:textId="77777777" w:rsidR="006F48EB" w:rsidRPr="004A65A6" w:rsidRDefault="006F48EB" w:rsidP="00AB69D9">
            <w:pPr>
              <w:pStyle w:val="TAL"/>
              <w:rPr>
                <w:rFonts w:eastAsia="SimSun"/>
              </w:rPr>
            </w:pPr>
            <w:r w:rsidRPr="004A65A6">
              <w:rPr>
                <w:rFonts w:eastAsia="SimSun"/>
              </w:rPr>
              <w:t>Config 1</w:t>
            </w:r>
          </w:p>
        </w:tc>
        <w:tc>
          <w:tcPr>
            <w:tcW w:w="378" w:type="pct"/>
          </w:tcPr>
          <w:p w14:paraId="5D1E5843" w14:textId="77777777" w:rsidR="006F48EB" w:rsidRPr="004A65A6" w:rsidRDefault="006F48EB" w:rsidP="00AB69D9">
            <w:pPr>
              <w:pStyle w:val="TAC"/>
              <w:rPr>
                <w:rFonts w:eastAsia="SimSun"/>
              </w:rPr>
            </w:pPr>
            <w:r w:rsidRPr="004A65A6">
              <w:rPr>
                <w:rFonts w:eastAsia="SimSun"/>
              </w:rPr>
              <w:t>dBm/</w:t>
            </w:r>
            <w:r w:rsidRPr="004A65A6">
              <w:rPr>
                <w:rFonts w:eastAsia="SimSun"/>
              </w:rPr>
              <w:br/>
              <w:t>15kHz</w:t>
            </w:r>
          </w:p>
        </w:tc>
        <w:tc>
          <w:tcPr>
            <w:tcW w:w="1726" w:type="pct"/>
            <w:gridSpan w:val="5"/>
          </w:tcPr>
          <w:p w14:paraId="702CE47E"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c>
          <w:tcPr>
            <w:tcW w:w="1723" w:type="pct"/>
            <w:gridSpan w:val="5"/>
          </w:tcPr>
          <w:p w14:paraId="0546B408"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r>
      <w:tr w:rsidR="006F48EB" w:rsidRPr="004A65A6" w14:paraId="03A01168" w14:textId="77777777" w:rsidTr="00AB69D9">
        <w:trPr>
          <w:cantSplit/>
          <w:trHeight w:val="153"/>
          <w:jc w:val="center"/>
        </w:trPr>
        <w:tc>
          <w:tcPr>
            <w:tcW w:w="1173" w:type="pct"/>
            <w:gridSpan w:val="2"/>
          </w:tcPr>
          <w:p w14:paraId="23151EE1" w14:textId="77777777" w:rsidR="006F48EB" w:rsidRPr="004A65A6" w:rsidRDefault="006F48EB" w:rsidP="00AB69D9">
            <w:pPr>
              <w:pStyle w:val="TAL"/>
              <w:rPr>
                <w:rFonts w:eastAsia="SimSun"/>
              </w:rPr>
            </w:pPr>
            <w:r w:rsidRPr="004A65A6">
              <w:rPr>
                <w:rFonts w:eastAsia="?? ??"/>
              </w:rPr>
              <w:t>Time multiplexing of the downlink transmissions from each AoA</w:t>
            </w:r>
          </w:p>
        </w:tc>
        <w:tc>
          <w:tcPr>
            <w:tcW w:w="378" w:type="pct"/>
          </w:tcPr>
          <w:p w14:paraId="7C4E5E19" w14:textId="77777777" w:rsidR="006F48EB" w:rsidRPr="004A65A6" w:rsidRDefault="006F48EB" w:rsidP="00AB69D9">
            <w:pPr>
              <w:pStyle w:val="TAC"/>
              <w:rPr>
                <w:rFonts w:eastAsia="SimSun"/>
              </w:rPr>
            </w:pPr>
          </w:p>
        </w:tc>
        <w:tc>
          <w:tcPr>
            <w:tcW w:w="3449" w:type="pct"/>
            <w:gridSpan w:val="10"/>
            <w:vAlign w:val="center"/>
          </w:tcPr>
          <w:p w14:paraId="657CE668" w14:textId="77777777" w:rsidR="006F48EB" w:rsidRPr="004A65A6" w:rsidRDefault="006F48EB" w:rsidP="00AB69D9">
            <w:pPr>
              <w:pStyle w:val="TAC"/>
              <w:rPr>
                <w:rFonts w:eastAsia="SimSun"/>
              </w:rPr>
            </w:pPr>
            <w:r w:rsidRPr="004A65A6">
              <w:rPr>
                <w:rFonts w:eastAsia="?? ??"/>
              </w:rPr>
              <w:t>Defined in Figure 7.5.1.2.1-2</w:t>
            </w:r>
          </w:p>
        </w:tc>
      </w:tr>
      <w:tr w:rsidR="006F48EB" w:rsidRPr="004A65A6" w14:paraId="21418482" w14:textId="77777777" w:rsidTr="00AB69D9">
        <w:trPr>
          <w:cantSplit/>
          <w:trHeight w:val="168"/>
          <w:jc w:val="center"/>
        </w:trPr>
        <w:tc>
          <w:tcPr>
            <w:tcW w:w="1173" w:type="pct"/>
            <w:gridSpan w:val="2"/>
          </w:tcPr>
          <w:p w14:paraId="2EC86C4B" w14:textId="77777777" w:rsidR="006F48EB" w:rsidRPr="004A65A6" w:rsidRDefault="006F48EB" w:rsidP="00AB69D9">
            <w:pPr>
              <w:pStyle w:val="TAL"/>
              <w:rPr>
                <w:rFonts w:eastAsia="SimSun"/>
              </w:rPr>
            </w:pPr>
            <w:r w:rsidRPr="004A65A6">
              <w:rPr>
                <w:rFonts w:eastAsia="?? ??"/>
              </w:rPr>
              <w:t>Propagation condition</w:t>
            </w:r>
          </w:p>
        </w:tc>
        <w:tc>
          <w:tcPr>
            <w:tcW w:w="378" w:type="pct"/>
          </w:tcPr>
          <w:p w14:paraId="59EF44D9" w14:textId="77777777" w:rsidR="006F48EB" w:rsidRPr="004A65A6" w:rsidRDefault="006F48EB" w:rsidP="00AB69D9">
            <w:pPr>
              <w:pStyle w:val="TAC"/>
              <w:rPr>
                <w:rFonts w:eastAsia="SimSun"/>
              </w:rPr>
            </w:pPr>
          </w:p>
        </w:tc>
        <w:tc>
          <w:tcPr>
            <w:tcW w:w="1726" w:type="pct"/>
            <w:gridSpan w:val="5"/>
          </w:tcPr>
          <w:p w14:paraId="4B311D3C" w14:textId="77777777" w:rsidR="006F48EB" w:rsidRPr="004A65A6" w:rsidRDefault="006F48EB" w:rsidP="00AB69D9">
            <w:pPr>
              <w:pStyle w:val="TAC"/>
              <w:rPr>
                <w:rFonts w:eastAsia="SimSun"/>
              </w:rPr>
            </w:pPr>
            <w:r w:rsidRPr="004A65A6">
              <w:rPr>
                <w:rFonts w:eastAsia="SimSun"/>
              </w:rPr>
              <w:t>TDL-A 30ns 75Hz</w:t>
            </w:r>
          </w:p>
        </w:tc>
        <w:tc>
          <w:tcPr>
            <w:tcW w:w="1723" w:type="pct"/>
            <w:gridSpan w:val="5"/>
          </w:tcPr>
          <w:p w14:paraId="363B6FEC" w14:textId="77777777" w:rsidR="006F48EB" w:rsidRPr="004A65A6" w:rsidRDefault="006F48EB" w:rsidP="00AB69D9">
            <w:pPr>
              <w:pStyle w:val="TAC"/>
              <w:rPr>
                <w:rFonts w:eastAsia="SimSun"/>
              </w:rPr>
            </w:pPr>
            <w:r w:rsidRPr="004A65A6">
              <w:rPr>
                <w:rFonts w:eastAsia="SimSun"/>
              </w:rPr>
              <w:t>TDL-A 30ns 75Hz</w:t>
            </w:r>
          </w:p>
        </w:tc>
      </w:tr>
      <w:tr w:rsidR="006F48EB" w:rsidRPr="004A65A6" w14:paraId="582BA724" w14:textId="77777777" w:rsidTr="00AB69D9">
        <w:trPr>
          <w:cantSplit/>
          <w:trHeight w:val="168"/>
          <w:jc w:val="center"/>
        </w:trPr>
        <w:tc>
          <w:tcPr>
            <w:tcW w:w="5000" w:type="pct"/>
            <w:gridSpan w:val="13"/>
          </w:tcPr>
          <w:p w14:paraId="6985258C" w14:textId="77777777" w:rsidR="006F48EB" w:rsidRPr="004A65A6" w:rsidRDefault="006F48EB" w:rsidP="00AB69D9">
            <w:pPr>
              <w:pStyle w:val="TAN"/>
              <w:rPr>
                <w:rFonts w:eastAsia="SimSun"/>
              </w:rPr>
            </w:pPr>
            <w:r w:rsidRPr="004A65A6">
              <w:rPr>
                <w:rFonts w:eastAsia="SimSun"/>
              </w:rPr>
              <w:t>Note 1:</w:t>
            </w:r>
            <w:r w:rsidRPr="004A65A6">
              <w:rPr>
                <w:rFonts w:eastAsia="SimSun"/>
              </w:rPr>
              <w:tab/>
              <w:t>OCNG shall be used such that a constant total transmitted power spectral density is achieved for all OFDM symbols.</w:t>
            </w:r>
          </w:p>
          <w:p w14:paraId="33FE6026" w14:textId="77777777" w:rsidR="006F48EB" w:rsidRPr="004A65A6" w:rsidRDefault="006F48EB" w:rsidP="00AB69D9">
            <w:pPr>
              <w:pStyle w:val="TAN"/>
              <w:rPr>
                <w:rFonts w:eastAsia="SimSun"/>
              </w:rPr>
            </w:pPr>
            <w:r w:rsidRPr="004A65A6">
              <w:rPr>
                <w:rFonts w:eastAsia="SimSun"/>
              </w:rPr>
              <w:t>Note 2:</w:t>
            </w:r>
            <w:r w:rsidRPr="004A65A6">
              <w:rPr>
                <w:rFonts w:eastAsia="SimSun"/>
              </w:rPr>
              <w:tab/>
              <w:t>The signal contains PDCCH for UEs other than the device under test as part of OCNG.</w:t>
            </w:r>
          </w:p>
          <w:p w14:paraId="40BB680C" w14:textId="77777777" w:rsidR="006F48EB" w:rsidRPr="004A65A6" w:rsidRDefault="006F48EB" w:rsidP="00AB69D9">
            <w:pPr>
              <w:pStyle w:val="TAN"/>
              <w:rPr>
                <w:rFonts w:eastAsia="SimSun"/>
              </w:rPr>
            </w:pPr>
            <w:r w:rsidRPr="004A65A6">
              <w:rPr>
                <w:rFonts w:eastAsia="SimSun"/>
              </w:rPr>
              <w:t>Note 3:</w:t>
            </w:r>
            <w:r w:rsidRPr="004A65A6">
              <w:rPr>
                <w:rFonts w:eastAsia="SimSun"/>
              </w:rPr>
              <w:tab/>
              <w:t>SNR levels correspond to the signal to noise ratio over the SSS REs.</w:t>
            </w:r>
          </w:p>
          <w:p w14:paraId="709370D1" w14:textId="77777777" w:rsidR="006F48EB" w:rsidRPr="004A65A6" w:rsidRDefault="006F48EB" w:rsidP="00AB69D9">
            <w:pPr>
              <w:pStyle w:val="TAN"/>
              <w:rPr>
                <w:rFonts w:eastAsia="SimSun"/>
              </w:rPr>
            </w:pPr>
            <w:r w:rsidRPr="004A65A6">
              <w:rPr>
                <w:rFonts w:eastAsia="SimSun"/>
              </w:rPr>
              <w:t>Note 4:</w:t>
            </w:r>
            <w:r w:rsidRPr="004A65A6">
              <w:rPr>
                <w:rFonts w:eastAsia="ＭＳ 明朝"/>
                <w:snapToGrid w:val="0"/>
              </w:rPr>
              <w:tab/>
            </w:r>
            <w:r w:rsidRPr="004A65A6">
              <w:rPr>
                <w:rFonts w:eastAsia="SimSun"/>
              </w:rPr>
              <w:t>The SNR values are specified for testing a UE which supports 2RX on at least one band.</w:t>
            </w:r>
          </w:p>
          <w:p w14:paraId="635C07AC" w14:textId="77777777" w:rsidR="006F48EB" w:rsidRPr="004A65A6" w:rsidRDefault="006F48EB" w:rsidP="00AB69D9">
            <w:pPr>
              <w:pStyle w:val="TAN"/>
              <w:rPr>
                <w:rFonts w:eastAsia="SimSun"/>
              </w:rPr>
            </w:pPr>
            <w:r w:rsidRPr="004A65A6">
              <w:rPr>
                <w:rFonts w:eastAsia="SimSun"/>
              </w:rPr>
              <w:t>Note 5:</w:t>
            </w:r>
            <w:r w:rsidRPr="004A65A6">
              <w:rPr>
                <w:rFonts w:eastAsia="ＭＳ 明朝"/>
                <w:snapToGrid w:val="0"/>
              </w:rPr>
              <w:tab/>
              <w:t>Information about types of UE beam is given in B.2.1.3 and does not limit UE implementation or test system implementation.</w:t>
            </w:r>
          </w:p>
          <w:p w14:paraId="5C9F342A" w14:textId="77777777" w:rsidR="006F48EB" w:rsidRPr="004A65A6" w:rsidRDefault="006F48EB" w:rsidP="00AB69D9">
            <w:pPr>
              <w:pStyle w:val="TAN"/>
              <w:rPr>
                <w:rFonts w:eastAsia="SimSun"/>
              </w:rPr>
            </w:pPr>
            <w:r w:rsidRPr="004A65A6">
              <w:rPr>
                <w:rFonts w:eastAsia="SimSun"/>
              </w:rPr>
              <w:t>Note 6:</w:t>
            </w:r>
            <w:r w:rsidRPr="004A65A6">
              <w:rPr>
                <w:rFonts w:eastAsia="SimSun"/>
              </w:rPr>
              <w:tab/>
              <w:t>This value allows up to 1dB degradation from applied SNR to UE baseband</w:t>
            </w:r>
          </w:p>
          <w:p w14:paraId="62A11190" w14:textId="77777777" w:rsidR="006F48EB" w:rsidRPr="004A65A6" w:rsidRDefault="006F48EB" w:rsidP="00AB69D9">
            <w:pPr>
              <w:pStyle w:val="TAN"/>
              <w:rPr>
                <w:rFonts w:eastAsia="SimSun"/>
              </w:rPr>
            </w:pPr>
            <w:r w:rsidRPr="004A65A6">
              <w:rPr>
                <w:rFonts w:eastAsia="SimSun"/>
              </w:rPr>
              <w:t>Note 7:</w:t>
            </w:r>
            <w:r w:rsidRPr="004A65A6">
              <w:rPr>
                <w:rFonts w:eastAsia="SimSun"/>
              </w:rPr>
              <w:tab/>
              <w:t>Including test tolerance given in Annex F.</w:t>
            </w:r>
          </w:p>
        </w:tc>
      </w:tr>
    </w:tbl>
    <w:p w14:paraId="1DB7E426" w14:textId="77777777" w:rsidR="006F48EB" w:rsidRPr="004A65A6" w:rsidRDefault="006F48EB" w:rsidP="006F48EB">
      <w:pPr>
        <w:rPr>
          <w:rFonts w:eastAsia="Calibri" w:cs="v4.2.0"/>
          <w:szCs w:val="22"/>
        </w:rPr>
      </w:pPr>
    </w:p>
    <w:p w14:paraId="70DCA2A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13329A" w14:textId="77777777" w:rsidR="006F48EB" w:rsidRPr="004A65A6" w:rsidRDefault="006F48EB" w:rsidP="006F48EB">
      <w:pPr>
        <w:pStyle w:val="40"/>
      </w:pPr>
      <w:r w:rsidRPr="004A65A6">
        <w:t>17.6.1.4</w:t>
      </w:r>
      <w:r w:rsidRPr="004A65A6">
        <w:tab/>
        <w:t>NR SA FR2 event-triggered reporting with gap in DRX</w:t>
      </w:r>
    </w:p>
    <w:p w14:paraId="46A308A9"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01E65B" w14:textId="77777777" w:rsidR="006F48EB" w:rsidRPr="004A65A6" w:rsidRDefault="006F48EB" w:rsidP="006F48EB">
      <w:pPr>
        <w:pStyle w:val="TH"/>
      </w:pPr>
      <w:r w:rsidRPr="004A65A6">
        <w:t>Table 17.6.1.4.5-2: NR OTA Cell specific test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994"/>
        <w:gridCol w:w="1135"/>
        <w:gridCol w:w="1084"/>
        <w:gridCol w:w="1084"/>
        <w:gridCol w:w="1084"/>
        <w:gridCol w:w="1084"/>
      </w:tblGrid>
      <w:tr w:rsidR="006F48EB" w:rsidRPr="004A65A6" w14:paraId="54D55C6D" w14:textId="77777777" w:rsidTr="00AB69D9">
        <w:trPr>
          <w:cantSplit/>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12EF1B4F" w14:textId="77777777" w:rsidR="006F48EB" w:rsidRPr="004A65A6" w:rsidRDefault="006F48EB" w:rsidP="00AB69D9">
            <w:pPr>
              <w:pStyle w:val="TAH"/>
              <w:rPr>
                <w:rFonts w:cs="Arial"/>
              </w:rPr>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F76F0D" w14:textId="77777777" w:rsidR="006F48EB" w:rsidRPr="004A65A6" w:rsidRDefault="006F48EB" w:rsidP="00AB69D9">
            <w:pPr>
              <w:pStyle w:val="TAH"/>
            </w:pPr>
            <w:r w:rsidRPr="004A65A6">
              <w:t>Unit</w:t>
            </w:r>
          </w:p>
        </w:tc>
        <w:tc>
          <w:tcPr>
            <w:tcW w:w="2168" w:type="dxa"/>
            <w:gridSpan w:val="2"/>
            <w:tcBorders>
              <w:top w:val="single" w:sz="4" w:space="0" w:color="auto"/>
              <w:left w:val="single" w:sz="4" w:space="0" w:color="auto"/>
              <w:bottom w:val="single" w:sz="4" w:space="0" w:color="auto"/>
              <w:right w:val="single" w:sz="4" w:space="0" w:color="auto"/>
            </w:tcBorders>
            <w:hideMark/>
          </w:tcPr>
          <w:p w14:paraId="246C3F42" w14:textId="77777777" w:rsidR="006F48EB" w:rsidRPr="004A65A6" w:rsidRDefault="006F48EB" w:rsidP="00AB69D9">
            <w:pPr>
              <w:pStyle w:val="TAH"/>
              <w:rPr>
                <w:rFonts w:cs="Arial"/>
              </w:rPr>
            </w:pPr>
            <w:r w:rsidRPr="004A65A6">
              <w:t>Cell 1</w:t>
            </w:r>
          </w:p>
        </w:tc>
        <w:tc>
          <w:tcPr>
            <w:tcW w:w="2168" w:type="dxa"/>
            <w:gridSpan w:val="2"/>
            <w:tcBorders>
              <w:top w:val="single" w:sz="4" w:space="0" w:color="auto"/>
              <w:left w:val="single" w:sz="4" w:space="0" w:color="auto"/>
              <w:bottom w:val="single" w:sz="4" w:space="0" w:color="auto"/>
              <w:right w:val="single" w:sz="4" w:space="0" w:color="auto"/>
            </w:tcBorders>
            <w:hideMark/>
          </w:tcPr>
          <w:p w14:paraId="67C3926D" w14:textId="77777777" w:rsidR="006F48EB" w:rsidRPr="004A65A6" w:rsidRDefault="006F48EB" w:rsidP="00AB69D9">
            <w:pPr>
              <w:pStyle w:val="TAH"/>
              <w:rPr>
                <w:lang w:eastAsia="zh-CN"/>
              </w:rPr>
            </w:pPr>
            <w:r w:rsidRPr="004A65A6">
              <w:rPr>
                <w:lang w:eastAsia="zh-CN"/>
              </w:rPr>
              <w:t>Cell 2</w:t>
            </w:r>
          </w:p>
        </w:tc>
      </w:tr>
      <w:tr w:rsidR="006F48EB" w:rsidRPr="004A65A6" w14:paraId="31BFE6AF" w14:textId="77777777" w:rsidTr="00AB69D9">
        <w:trPr>
          <w:cantSplit/>
          <w:jc w:val="center"/>
        </w:trPr>
        <w:tc>
          <w:tcPr>
            <w:tcW w:w="9719" w:type="dxa"/>
            <w:gridSpan w:val="2"/>
            <w:vMerge/>
            <w:tcBorders>
              <w:top w:val="single" w:sz="4" w:space="0" w:color="auto"/>
              <w:left w:val="single" w:sz="4" w:space="0" w:color="auto"/>
              <w:bottom w:val="single" w:sz="4" w:space="0" w:color="auto"/>
              <w:right w:val="single" w:sz="4" w:space="0" w:color="auto"/>
            </w:tcBorders>
            <w:vAlign w:val="center"/>
            <w:hideMark/>
          </w:tcPr>
          <w:p w14:paraId="1847B2F8" w14:textId="77777777" w:rsidR="006F48EB" w:rsidRPr="004A65A6" w:rsidRDefault="006F48EB" w:rsidP="00AB69D9">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980C1" w14:textId="77777777" w:rsidR="006F48EB" w:rsidRPr="004A65A6" w:rsidRDefault="006F48EB" w:rsidP="00AB69D9">
            <w:pPr>
              <w:spacing w:after="0"/>
              <w:rPr>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2EBD297B" w14:textId="77777777" w:rsidR="006F48EB" w:rsidRPr="004A65A6" w:rsidRDefault="006F48EB" w:rsidP="00AB69D9">
            <w:pPr>
              <w:pStyle w:val="TAH"/>
              <w:rPr>
                <w:rFonts w:cs="Arial"/>
              </w:rPr>
            </w:pPr>
            <w:r w:rsidRPr="004A65A6">
              <w:t>T1</w:t>
            </w:r>
          </w:p>
        </w:tc>
        <w:tc>
          <w:tcPr>
            <w:tcW w:w="1084" w:type="dxa"/>
            <w:tcBorders>
              <w:top w:val="single" w:sz="4" w:space="0" w:color="auto"/>
              <w:left w:val="single" w:sz="4" w:space="0" w:color="auto"/>
              <w:bottom w:val="single" w:sz="4" w:space="0" w:color="auto"/>
              <w:right w:val="single" w:sz="4" w:space="0" w:color="auto"/>
            </w:tcBorders>
            <w:hideMark/>
          </w:tcPr>
          <w:p w14:paraId="29ED2475" w14:textId="77777777" w:rsidR="006F48EB" w:rsidRPr="004A65A6" w:rsidRDefault="006F48EB" w:rsidP="00AB69D9">
            <w:pPr>
              <w:pStyle w:val="TAH"/>
              <w:rPr>
                <w:rFonts w:cs="Arial"/>
              </w:rPr>
            </w:pPr>
            <w:r w:rsidRPr="004A65A6">
              <w:t>T2</w:t>
            </w:r>
          </w:p>
        </w:tc>
        <w:tc>
          <w:tcPr>
            <w:tcW w:w="1084" w:type="dxa"/>
            <w:tcBorders>
              <w:top w:val="single" w:sz="4" w:space="0" w:color="auto"/>
              <w:left w:val="single" w:sz="4" w:space="0" w:color="auto"/>
              <w:bottom w:val="single" w:sz="4" w:space="0" w:color="auto"/>
              <w:right w:val="single" w:sz="4" w:space="0" w:color="auto"/>
            </w:tcBorders>
            <w:hideMark/>
          </w:tcPr>
          <w:p w14:paraId="099C6F01" w14:textId="77777777" w:rsidR="006F48EB" w:rsidRPr="004A65A6" w:rsidRDefault="006F48EB" w:rsidP="00AB69D9">
            <w:pPr>
              <w:pStyle w:val="TAH"/>
              <w:rPr>
                <w:lang w:eastAsia="zh-CN"/>
              </w:rPr>
            </w:pPr>
            <w:r w:rsidRPr="004A65A6">
              <w:rPr>
                <w:lang w:eastAsia="zh-CN"/>
              </w:rPr>
              <w:t>T1</w:t>
            </w:r>
          </w:p>
        </w:tc>
        <w:tc>
          <w:tcPr>
            <w:tcW w:w="1084" w:type="dxa"/>
            <w:tcBorders>
              <w:top w:val="single" w:sz="4" w:space="0" w:color="auto"/>
              <w:left w:val="single" w:sz="4" w:space="0" w:color="auto"/>
              <w:bottom w:val="single" w:sz="4" w:space="0" w:color="auto"/>
              <w:right w:val="single" w:sz="4" w:space="0" w:color="auto"/>
            </w:tcBorders>
            <w:hideMark/>
          </w:tcPr>
          <w:p w14:paraId="515B2C50" w14:textId="77777777" w:rsidR="006F48EB" w:rsidRPr="004A65A6" w:rsidRDefault="006F48EB" w:rsidP="00AB69D9">
            <w:pPr>
              <w:pStyle w:val="TAH"/>
              <w:rPr>
                <w:lang w:eastAsia="zh-CN"/>
              </w:rPr>
            </w:pPr>
            <w:r w:rsidRPr="004A65A6">
              <w:rPr>
                <w:lang w:eastAsia="zh-CN"/>
              </w:rPr>
              <w:t>T2</w:t>
            </w:r>
          </w:p>
        </w:tc>
      </w:tr>
      <w:tr w:rsidR="006F48EB" w:rsidRPr="004A65A6" w14:paraId="3A0887B4"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019773" w14:textId="77777777" w:rsidR="006F48EB" w:rsidRPr="004A65A6" w:rsidRDefault="006F48EB" w:rsidP="00AB69D9">
            <w:pPr>
              <w:pStyle w:val="TAL"/>
            </w:pPr>
            <w:r w:rsidRPr="004A65A6">
              <w:t>AoA setup</w:t>
            </w:r>
          </w:p>
        </w:tc>
        <w:tc>
          <w:tcPr>
            <w:tcW w:w="1134" w:type="dxa"/>
            <w:tcBorders>
              <w:top w:val="single" w:sz="4" w:space="0" w:color="auto"/>
              <w:left w:val="single" w:sz="4" w:space="0" w:color="auto"/>
              <w:bottom w:val="single" w:sz="4" w:space="0" w:color="auto"/>
              <w:right w:val="single" w:sz="4" w:space="0" w:color="auto"/>
            </w:tcBorders>
          </w:tcPr>
          <w:p w14:paraId="1A1BE262"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3AC887A5" w14:textId="48B146FF" w:rsidR="006F48EB" w:rsidRPr="004A65A6" w:rsidRDefault="006F48EB" w:rsidP="00AB69D9">
            <w:pPr>
              <w:pStyle w:val="TAC"/>
              <w:rPr>
                <w:lang w:eastAsia="zh-CN"/>
              </w:rPr>
            </w:pPr>
            <w:r w:rsidRPr="004A65A6">
              <w:rPr>
                <w:lang w:eastAsia="zh-CN"/>
              </w:rPr>
              <w:t xml:space="preserve">Setup 1 defined in </w:t>
            </w:r>
            <w:del w:id="195" w:author="Anritsu" w:date="2023-05-10T20:17:00Z">
              <w:r w:rsidRPr="004A65A6" w:rsidDel="009864B2">
                <w:rPr>
                  <w:lang w:eastAsia="zh-CN"/>
                </w:rPr>
                <w:delText>A.3.15</w:delText>
              </w:r>
            </w:del>
            <w:ins w:id="196" w:author="Anritsu" w:date="2023-05-10T20:17:00Z">
              <w:r w:rsidR="009864B2">
                <w:rPr>
                  <w:lang w:eastAsia="zh-CN"/>
                </w:rPr>
                <w:t>A.9</w:t>
              </w:r>
            </w:ins>
            <w:r w:rsidRPr="004A65A6">
              <w:rPr>
                <w:lang w:eastAsia="zh-CN"/>
              </w:rPr>
              <w:t>.1</w:t>
            </w:r>
          </w:p>
        </w:tc>
      </w:tr>
      <w:tr w:rsidR="006F48EB" w:rsidRPr="004A65A6" w14:paraId="7CC02A45"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44AD828" w14:textId="77777777" w:rsidR="006F48EB" w:rsidRPr="004A65A6" w:rsidRDefault="006F48EB" w:rsidP="00AB69D9">
            <w:pPr>
              <w:pStyle w:val="TAL"/>
            </w:pPr>
            <w:r w:rsidRPr="004A65A6">
              <w:rPr>
                <w:position w:val="-12"/>
                <w:lang w:eastAsia="zh-CN"/>
              </w:rPr>
              <w:t>Beam Assumption</w:t>
            </w:r>
            <w:r w:rsidRPr="004A65A6">
              <w:rPr>
                <w:position w:val="-12"/>
                <w:vertAlign w:val="superscript"/>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37994"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7B6C1720" w14:textId="77777777" w:rsidR="006F48EB" w:rsidRPr="004A65A6" w:rsidRDefault="006F48EB" w:rsidP="00AB69D9">
            <w:pPr>
              <w:pStyle w:val="TAC"/>
              <w:rPr>
                <w:lang w:eastAsia="zh-CN"/>
              </w:rPr>
            </w:pPr>
            <w:r w:rsidRPr="004A65A6">
              <w:t>Rough</w:t>
            </w:r>
          </w:p>
        </w:tc>
      </w:tr>
      <w:tr w:rsidR="006F48EB" w:rsidRPr="004A65A6" w14:paraId="069BB5B1"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3229ED0" w14:textId="77777777" w:rsidR="006F48EB" w:rsidRPr="004A65A6" w:rsidRDefault="006F48EB" w:rsidP="00AB69D9">
            <w:pPr>
              <w:pStyle w:val="TAL"/>
              <w:rPr>
                <w:rFonts w:cs="Arial"/>
              </w:rPr>
            </w:pPr>
            <w:r w:rsidRPr="004A65A6">
              <w:rPr>
                <w:noProof/>
                <w:position w:val="-12"/>
                <w:lang w:eastAsia="zh-CN"/>
              </w:rPr>
              <w:drawing>
                <wp:inline distT="0" distB="0" distL="0" distR="0" wp14:anchorId="269556B4" wp14:editId="4A2BFB0D">
                  <wp:extent cx="406400" cy="241300"/>
                  <wp:effectExtent l="0" t="0" r="0" b="635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4A65A6">
              <w:rPr>
                <w:rFonts w:cs="Arial"/>
                <w:lang w:eastAsia="zh-CN"/>
              </w:rPr>
              <w:t xml:space="preserve"> BB </w:t>
            </w:r>
            <w:r w:rsidRPr="004A65A6">
              <w:rPr>
                <w:rFonts w:cs="Arial"/>
                <w:vertAlign w:val="superscript"/>
              </w:rPr>
              <w:t>Note 5</w:t>
            </w:r>
          </w:p>
        </w:tc>
        <w:tc>
          <w:tcPr>
            <w:tcW w:w="1134" w:type="dxa"/>
            <w:tcBorders>
              <w:top w:val="single" w:sz="4" w:space="0" w:color="auto"/>
              <w:left w:val="single" w:sz="4" w:space="0" w:color="auto"/>
              <w:bottom w:val="single" w:sz="4" w:space="0" w:color="auto"/>
              <w:right w:val="single" w:sz="4" w:space="0" w:color="auto"/>
            </w:tcBorders>
            <w:hideMark/>
          </w:tcPr>
          <w:p w14:paraId="1233743F"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5AFF50E7" w14:textId="77777777" w:rsidR="006F48EB" w:rsidRPr="004A65A6" w:rsidRDefault="006F48EB" w:rsidP="00AB69D9">
            <w:pPr>
              <w:pStyle w:val="TAC"/>
              <w:rPr>
                <w:rFonts w:cs="Arial"/>
              </w:rPr>
            </w:pPr>
            <w:r w:rsidRPr="004A65A6">
              <w:t>3.77</w:t>
            </w:r>
          </w:p>
        </w:tc>
        <w:tc>
          <w:tcPr>
            <w:tcW w:w="1084" w:type="dxa"/>
            <w:tcBorders>
              <w:top w:val="single" w:sz="4" w:space="0" w:color="auto"/>
              <w:left w:val="single" w:sz="4" w:space="0" w:color="auto"/>
              <w:bottom w:val="single" w:sz="4" w:space="0" w:color="auto"/>
              <w:right w:val="single" w:sz="4" w:space="0" w:color="auto"/>
            </w:tcBorders>
            <w:hideMark/>
          </w:tcPr>
          <w:p w14:paraId="0FCF9AB8" w14:textId="77777777" w:rsidR="006F48EB" w:rsidRPr="004A65A6" w:rsidRDefault="006F48EB" w:rsidP="00AB69D9">
            <w:pPr>
              <w:pStyle w:val="TAC"/>
              <w:rPr>
                <w:rFonts w:cs="Arial"/>
              </w:rPr>
            </w:pPr>
            <w:r w:rsidRPr="004A65A6">
              <w:t>-1.52</w:t>
            </w:r>
          </w:p>
        </w:tc>
        <w:tc>
          <w:tcPr>
            <w:tcW w:w="1084" w:type="dxa"/>
            <w:tcBorders>
              <w:top w:val="single" w:sz="4" w:space="0" w:color="auto"/>
              <w:left w:val="single" w:sz="4" w:space="0" w:color="auto"/>
              <w:bottom w:val="single" w:sz="4" w:space="0" w:color="auto"/>
              <w:right w:val="single" w:sz="4" w:space="0" w:color="auto"/>
            </w:tcBorders>
            <w:hideMark/>
          </w:tcPr>
          <w:p w14:paraId="2A6F2E6E" w14:textId="77777777" w:rsidR="006F48EB" w:rsidRPr="004A65A6" w:rsidRDefault="006F48EB" w:rsidP="00AB69D9">
            <w:pPr>
              <w:pStyle w:val="TAC"/>
              <w:rPr>
                <w:lang w:eastAsia="zh-CN"/>
              </w:rPr>
            </w:pPr>
            <w:r w:rsidRPr="004A65A6">
              <w:rPr>
                <w:lang w:eastAsia="zh-CN"/>
              </w:rPr>
              <w:t>-Infinity</w:t>
            </w:r>
          </w:p>
        </w:tc>
        <w:tc>
          <w:tcPr>
            <w:tcW w:w="1084" w:type="dxa"/>
            <w:tcBorders>
              <w:top w:val="single" w:sz="4" w:space="0" w:color="auto"/>
              <w:left w:val="single" w:sz="4" w:space="0" w:color="auto"/>
              <w:bottom w:val="single" w:sz="4" w:space="0" w:color="auto"/>
              <w:right w:val="single" w:sz="4" w:space="0" w:color="auto"/>
            </w:tcBorders>
            <w:hideMark/>
          </w:tcPr>
          <w:p w14:paraId="06550489" w14:textId="77777777" w:rsidR="006F48EB" w:rsidRPr="004A65A6" w:rsidRDefault="006F48EB" w:rsidP="00AB69D9">
            <w:pPr>
              <w:pStyle w:val="TAC"/>
              <w:rPr>
                <w:lang w:eastAsia="zh-CN"/>
              </w:rPr>
            </w:pPr>
            <w:r w:rsidRPr="004A65A6">
              <w:rPr>
                <w:lang w:eastAsia="zh-CN"/>
              </w:rPr>
              <w:t>-1.</w:t>
            </w:r>
            <w:r w:rsidRPr="004A65A6">
              <w:t>52</w:t>
            </w:r>
          </w:p>
        </w:tc>
      </w:tr>
      <w:tr w:rsidR="006F48EB" w:rsidRPr="004A65A6" w14:paraId="3E61B006" w14:textId="77777777" w:rsidTr="00AB69D9">
        <w:trPr>
          <w:cantSplit/>
          <w:trHeight w:val="12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960A70" w14:textId="77777777" w:rsidR="006F48EB" w:rsidRPr="004A65A6" w:rsidRDefault="006F48EB" w:rsidP="00AB69D9">
            <w:pPr>
              <w:pStyle w:val="TAL"/>
              <w:rPr>
                <w:rFonts w:cs="Arial"/>
              </w:rPr>
            </w:pPr>
            <w:r w:rsidRPr="004A65A6">
              <w:rPr>
                <w:noProof/>
                <w:position w:val="-12"/>
                <w:lang w:eastAsia="zh-CN"/>
              </w:rPr>
              <w:drawing>
                <wp:inline distT="0" distB="0" distL="0" distR="0" wp14:anchorId="144AFC64" wp14:editId="1BC13390">
                  <wp:extent cx="254000" cy="241300"/>
                  <wp:effectExtent l="0" t="0" r="0" b="635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7D1B3AEF" w14:textId="77777777" w:rsidR="006F48EB" w:rsidRPr="004A65A6" w:rsidRDefault="006F48EB" w:rsidP="00AB69D9">
            <w:pPr>
              <w:pStyle w:val="TAC"/>
            </w:pPr>
            <w:r w:rsidRPr="004A65A6">
              <w:t>dBm/</w:t>
            </w:r>
          </w:p>
          <w:p w14:paraId="18B0D145" w14:textId="77777777" w:rsidR="006F48EB" w:rsidRPr="004A65A6" w:rsidRDefault="006F48EB" w:rsidP="00AB69D9">
            <w:pPr>
              <w:pStyle w:val="TAC"/>
              <w:rPr>
                <w:rFonts w:cs="Arial"/>
              </w:rPr>
            </w:pPr>
            <w:r w:rsidRPr="004A65A6">
              <w:t>15 KHz</w:t>
            </w:r>
          </w:p>
        </w:tc>
        <w:tc>
          <w:tcPr>
            <w:tcW w:w="4336" w:type="dxa"/>
            <w:gridSpan w:val="4"/>
            <w:tcBorders>
              <w:top w:val="single" w:sz="4" w:space="0" w:color="auto"/>
              <w:left w:val="single" w:sz="4" w:space="0" w:color="auto"/>
              <w:bottom w:val="single" w:sz="4" w:space="0" w:color="auto"/>
              <w:right w:val="single" w:sz="4" w:space="0" w:color="auto"/>
            </w:tcBorders>
            <w:hideMark/>
          </w:tcPr>
          <w:p w14:paraId="52591404" w14:textId="77777777" w:rsidR="006F48EB" w:rsidRPr="004A65A6" w:rsidRDefault="006F48EB" w:rsidP="00AB69D9">
            <w:pPr>
              <w:pStyle w:val="TAC"/>
              <w:rPr>
                <w:rFonts w:cs="Arial"/>
              </w:rPr>
            </w:pPr>
            <w:r w:rsidRPr="004A65A6">
              <w:rPr>
                <w:rFonts w:cs="Arial"/>
              </w:rPr>
              <w:t>-98</w:t>
            </w:r>
          </w:p>
        </w:tc>
      </w:tr>
      <w:tr w:rsidR="006F48EB" w:rsidRPr="004A65A6" w14:paraId="11A85F84" w14:textId="77777777" w:rsidTr="00AB69D9">
        <w:trPr>
          <w:cantSplit/>
          <w:trHeight w:val="16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4AAB676" w14:textId="77777777" w:rsidR="006F48EB" w:rsidRPr="004A65A6" w:rsidRDefault="006F48EB" w:rsidP="00AB69D9">
            <w:pPr>
              <w:pStyle w:val="TAL"/>
            </w:pPr>
            <w:r w:rsidRPr="004A65A6">
              <w:rPr>
                <w:noProof/>
                <w:position w:val="-12"/>
                <w:lang w:eastAsia="zh-CN"/>
              </w:rPr>
              <w:drawing>
                <wp:inline distT="0" distB="0" distL="0" distR="0" wp14:anchorId="5DE3EDBB" wp14:editId="0C2417A6">
                  <wp:extent cx="254000" cy="241300"/>
                  <wp:effectExtent l="0" t="0" r="0" b="635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993" w:type="dxa"/>
            <w:tcBorders>
              <w:top w:val="single" w:sz="4" w:space="0" w:color="auto"/>
              <w:left w:val="single" w:sz="4" w:space="0" w:color="auto"/>
              <w:bottom w:val="single" w:sz="4" w:space="0" w:color="auto"/>
              <w:right w:val="single" w:sz="4" w:space="0" w:color="auto"/>
            </w:tcBorders>
            <w:hideMark/>
          </w:tcPr>
          <w:p w14:paraId="6426B65D"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2F0466" w14:textId="77777777" w:rsidR="006F48EB" w:rsidRPr="004A65A6" w:rsidRDefault="006F48EB" w:rsidP="00AB69D9">
            <w:pPr>
              <w:pStyle w:val="TAC"/>
              <w:rPr>
                <w:rFonts w:cs="Arial"/>
              </w:rPr>
            </w:pPr>
            <w:r w:rsidRPr="004A65A6">
              <w:t>dBm/SCS</w:t>
            </w:r>
          </w:p>
        </w:tc>
        <w:tc>
          <w:tcPr>
            <w:tcW w:w="4336" w:type="dxa"/>
            <w:gridSpan w:val="4"/>
            <w:tcBorders>
              <w:top w:val="single" w:sz="4" w:space="0" w:color="auto"/>
              <w:left w:val="single" w:sz="4" w:space="0" w:color="auto"/>
              <w:bottom w:val="single" w:sz="4" w:space="0" w:color="auto"/>
              <w:right w:val="single" w:sz="4" w:space="0" w:color="auto"/>
            </w:tcBorders>
            <w:hideMark/>
          </w:tcPr>
          <w:p w14:paraId="72C88522" w14:textId="77777777" w:rsidR="006F48EB" w:rsidRPr="004A65A6" w:rsidRDefault="006F48EB" w:rsidP="00AB69D9">
            <w:pPr>
              <w:pStyle w:val="TAC"/>
              <w:rPr>
                <w:rFonts w:cs="Arial"/>
              </w:rPr>
            </w:pPr>
            <w:r w:rsidRPr="004A65A6">
              <w:rPr>
                <w:rFonts w:cs="Arial"/>
              </w:rPr>
              <w:t>-89</w:t>
            </w:r>
          </w:p>
        </w:tc>
      </w:tr>
      <w:tr w:rsidR="006F48EB" w:rsidRPr="004A65A6" w14:paraId="5167C75F" w14:textId="77777777" w:rsidTr="00AB69D9">
        <w:trPr>
          <w:cantSplit/>
          <w:trHeight w:val="162"/>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03650FAB"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16B5E3"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CAA19" w14:textId="77777777" w:rsidR="006F48EB" w:rsidRPr="004A65A6" w:rsidRDefault="006F48EB" w:rsidP="00AB69D9">
            <w:pPr>
              <w:spacing w:after="0"/>
              <w:rPr>
                <w:rFonts w:ascii="Arial" w:hAnsi="Arial" w:cs="Arial"/>
                <w:sz w:val="18"/>
              </w:rPr>
            </w:pPr>
          </w:p>
        </w:tc>
        <w:tc>
          <w:tcPr>
            <w:tcW w:w="4336" w:type="dxa"/>
            <w:gridSpan w:val="4"/>
            <w:tcBorders>
              <w:top w:val="single" w:sz="4" w:space="0" w:color="auto"/>
              <w:left w:val="single" w:sz="4" w:space="0" w:color="auto"/>
              <w:bottom w:val="single" w:sz="4" w:space="0" w:color="auto"/>
              <w:right w:val="single" w:sz="4" w:space="0" w:color="auto"/>
            </w:tcBorders>
            <w:hideMark/>
          </w:tcPr>
          <w:p w14:paraId="21263263" w14:textId="77777777" w:rsidR="006F48EB" w:rsidRPr="004A65A6" w:rsidRDefault="006F48EB" w:rsidP="00AB69D9">
            <w:pPr>
              <w:pStyle w:val="TAC"/>
              <w:rPr>
                <w:rFonts w:cs="Arial"/>
              </w:rPr>
            </w:pPr>
            <w:r w:rsidRPr="004A65A6">
              <w:rPr>
                <w:rFonts w:cs="Arial"/>
              </w:rPr>
              <w:t>-86</w:t>
            </w:r>
          </w:p>
        </w:tc>
      </w:tr>
      <w:tr w:rsidR="006F48EB" w:rsidRPr="004A65A6" w14:paraId="6B483F3B" w14:textId="77777777" w:rsidTr="00AB69D9">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586553" w14:textId="77777777" w:rsidR="006F48EB" w:rsidRPr="004A65A6" w:rsidRDefault="006F48EB" w:rsidP="00AB69D9">
            <w:pPr>
              <w:pStyle w:val="TAL"/>
            </w:pPr>
            <w:r w:rsidRPr="004A65A6">
              <w:rPr>
                <w:rFonts w:cs="v4.2.0"/>
              </w:rPr>
              <w:t>SSB_RP</w:t>
            </w:r>
            <w:r w:rsidRPr="004A65A6">
              <w:t>SS-RSRP</w:t>
            </w:r>
          </w:p>
        </w:tc>
        <w:tc>
          <w:tcPr>
            <w:tcW w:w="993" w:type="dxa"/>
            <w:tcBorders>
              <w:top w:val="single" w:sz="4" w:space="0" w:color="auto"/>
              <w:left w:val="single" w:sz="4" w:space="0" w:color="auto"/>
              <w:bottom w:val="single" w:sz="4" w:space="0" w:color="auto"/>
              <w:right w:val="single" w:sz="4" w:space="0" w:color="auto"/>
            </w:tcBorders>
            <w:hideMark/>
          </w:tcPr>
          <w:p w14:paraId="7B33E482"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D25ABF" w14:textId="77777777" w:rsidR="006F48EB" w:rsidRPr="004A65A6" w:rsidRDefault="006F48EB" w:rsidP="00AB69D9">
            <w:pPr>
              <w:pStyle w:val="TAC"/>
            </w:pPr>
            <w:r w:rsidRPr="004A65A6">
              <w:t>dBm/SCS</w:t>
            </w:r>
          </w:p>
        </w:tc>
        <w:tc>
          <w:tcPr>
            <w:tcW w:w="1084" w:type="dxa"/>
            <w:tcBorders>
              <w:top w:val="single" w:sz="4" w:space="0" w:color="auto"/>
              <w:left w:val="single" w:sz="4" w:space="0" w:color="auto"/>
              <w:bottom w:val="single" w:sz="4" w:space="0" w:color="auto"/>
              <w:right w:val="single" w:sz="4" w:space="0" w:color="auto"/>
            </w:tcBorders>
            <w:hideMark/>
          </w:tcPr>
          <w:p w14:paraId="70F00D40"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44395579"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6690DB4C"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5E39D25E" w14:textId="77777777" w:rsidR="006F48EB" w:rsidRPr="004A65A6" w:rsidRDefault="006F48EB" w:rsidP="00AB69D9">
            <w:pPr>
              <w:pStyle w:val="TAC"/>
            </w:pPr>
            <w:r w:rsidRPr="004A65A6">
              <w:t>-85</w:t>
            </w:r>
          </w:p>
        </w:tc>
      </w:tr>
      <w:tr w:rsidR="006F48EB" w:rsidRPr="004A65A6" w14:paraId="4CC08A63" w14:textId="77777777" w:rsidTr="00AB69D9">
        <w:trPr>
          <w:cantSplit/>
          <w:trHeight w:val="90"/>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4DAEA787"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05DD1DD"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8F3BC" w14:textId="77777777" w:rsidR="006F48EB" w:rsidRPr="004A65A6" w:rsidRDefault="006F48EB" w:rsidP="00AB69D9">
            <w:pPr>
              <w:spacing w:after="0"/>
              <w:rPr>
                <w:rFonts w:ascii="Arial" w:hAnsi="Arial"/>
                <w:sz w:val="18"/>
              </w:rPr>
            </w:pPr>
          </w:p>
        </w:tc>
        <w:tc>
          <w:tcPr>
            <w:tcW w:w="1084" w:type="dxa"/>
            <w:tcBorders>
              <w:top w:val="single" w:sz="4" w:space="0" w:color="auto"/>
              <w:left w:val="single" w:sz="4" w:space="0" w:color="auto"/>
              <w:bottom w:val="single" w:sz="4" w:space="0" w:color="auto"/>
              <w:right w:val="single" w:sz="4" w:space="0" w:color="auto"/>
            </w:tcBorders>
            <w:hideMark/>
          </w:tcPr>
          <w:p w14:paraId="0BBB5515"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2CBBBBAE"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391BCCC4"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7A8B4AC6" w14:textId="77777777" w:rsidR="006F48EB" w:rsidRPr="004A65A6" w:rsidRDefault="006F48EB" w:rsidP="00AB69D9">
            <w:pPr>
              <w:pStyle w:val="TAC"/>
            </w:pPr>
            <w:r w:rsidRPr="004A65A6">
              <w:t>-82</w:t>
            </w:r>
          </w:p>
        </w:tc>
      </w:tr>
      <w:tr w:rsidR="006F48EB" w:rsidRPr="004A65A6" w14:paraId="69EF5E36"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189C691" w14:textId="77777777" w:rsidR="006F48EB" w:rsidRPr="004A65A6" w:rsidRDefault="006F48EB" w:rsidP="00AB69D9">
            <w:pPr>
              <w:pStyle w:val="TAL"/>
              <w:rPr>
                <w:rFonts w:cs="Arial"/>
              </w:rPr>
            </w:pPr>
            <w:r w:rsidRPr="004A65A6">
              <w:rPr>
                <w:noProof/>
                <w:position w:val="-12"/>
                <w:lang w:eastAsia="zh-CN"/>
              </w:rPr>
              <w:drawing>
                <wp:inline distT="0" distB="0" distL="0" distR="0" wp14:anchorId="5FABE051" wp14:editId="5FC97949">
                  <wp:extent cx="508000" cy="241300"/>
                  <wp:effectExtent l="0" t="0" r="635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6D9370E7"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4C5F5204"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FDA4648"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3C72865"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3A65AECA" w14:textId="77777777" w:rsidR="006F48EB" w:rsidRPr="004A65A6" w:rsidRDefault="006F48EB" w:rsidP="00AB69D9">
            <w:pPr>
              <w:pStyle w:val="TAC"/>
            </w:pPr>
            <w:r w:rsidRPr="004A65A6">
              <w:t>4</w:t>
            </w:r>
          </w:p>
        </w:tc>
      </w:tr>
      <w:tr w:rsidR="006F48EB" w:rsidRPr="004A65A6" w14:paraId="70D42D02"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FE2DDD" w14:textId="77777777" w:rsidR="006F48EB" w:rsidRPr="004A65A6" w:rsidRDefault="006F48EB" w:rsidP="00AB69D9">
            <w:pPr>
              <w:pStyle w:val="TAL"/>
              <w:rPr>
                <w:rFonts w:cs="Arial"/>
              </w:rPr>
            </w:pPr>
            <w:r w:rsidRPr="004A65A6">
              <w:rPr>
                <w:noProof/>
                <w:position w:val="-6"/>
                <w:lang w:eastAsia="zh-CN"/>
              </w:rPr>
              <w:drawing>
                <wp:inline distT="0" distB="0" distL="0" distR="0" wp14:anchorId="4F3EDB02" wp14:editId="3964AE60">
                  <wp:extent cx="171450" cy="17145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8322E83" w14:textId="77777777" w:rsidR="006F48EB" w:rsidRPr="004A65A6" w:rsidRDefault="006F48EB" w:rsidP="00AB69D9">
            <w:pPr>
              <w:pStyle w:val="TAC"/>
            </w:pPr>
            <w:r w:rsidRPr="004A65A6">
              <w:t>dBm/</w:t>
            </w:r>
          </w:p>
          <w:p w14:paraId="582F060B" w14:textId="77777777" w:rsidR="006F48EB" w:rsidRPr="004A65A6" w:rsidRDefault="006F48EB" w:rsidP="00AB69D9">
            <w:pPr>
              <w:pStyle w:val="TAC"/>
            </w:pPr>
            <w:r w:rsidRPr="004A65A6">
              <w:t>95.04MHz</w:t>
            </w:r>
          </w:p>
        </w:tc>
        <w:tc>
          <w:tcPr>
            <w:tcW w:w="1084" w:type="dxa"/>
            <w:tcBorders>
              <w:top w:val="single" w:sz="4" w:space="0" w:color="auto"/>
              <w:left w:val="single" w:sz="4" w:space="0" w:color="auto"/>
              <w:bottom w:val="single" w:sz="4" w:space="0" w:color="auto"/>
              <w:right w:val="single" w:sz="4" w:space="0" w:color="auto"/>
            </w:tcBorders>
            <w:hideMark/>
          </w:tcPr>
          <w:p w14:paraId="1F07C584" w14:textId="77777777" w:rsidR="006F48EB" w:rsidRPr="004A65A6" w:rsidRDefault="006F48EB" w:rsidP="00AB69D9">
            <w:pPr>
              <w:pStyle w:val="TAC"/>
              <w:rPr>
                <w:rFonts w:cs="Arial"/>
              </w:rPr>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0831138D" w14:textId="77777777" w:rsidR="006F48EB" w:rsidRPr="004A65A6" w:rsidRDefault="006F48EB" w:rsidP="00AB69D9">
            <w:pPr>
              <w:pStyle w:val="TAC"/>
              <w:rPr>
                <w:rFonts w:cs="Arial"/>
              </w:rPr>
            </w:pPr>
            <w:r w:rsidRPr="004A65A6">
              <w:t>-52.18</w:t>
            </w:r>
          </w:p>
        </w:tc>
        <w:tc>
          <w:tcPr>
            <w:tcW w:w="1084" w:type="dxa"/>
            <w:tcBorders>
              <w:top w:val="single" w:sz="4" w:space="0" w:color="auto"/>
              <w:left w:val="single" w:sz="4" w:space="0" w:color="auto"/>
              <w:bottom w:val="single" w:sz="4" w:space="0" w:color="auto"/>
              <w:right w:val="single" w:sz="4" w:space="0" w:color="auto"/>
            </w:tcBorders>
            <w:hideMark/>
          </w:tcPr>
          <w:p w14:paraId="5DC7BD58" w14:textId="77777777" w:rsidR="006F48EB" w:rsidRPr="004A65A6" w:rsidRDefault="006F48EB" w:rsidP="00AB69D9">
            <w:pPr>
              <w:pStyle w:val="TAC"/>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52B7D0DA" w14:textId="77777777" w:rsidR="006F48EB" w:rsidRPr="004A65A6" w:rsidRDefault="006F48EB" w:rsidP="00AB69D9">
            <w:pPr>
              <w:pStyle w:val="TAC"/>
            </w:pPr>
            <w:r w:rsidRPr="004A65A6">
              <w:t>-52.18</w:t>
            </w:r>
          </w:p>
        </w:tc>
      </w:tr>
      <w:tr w:rsidR="006F48EB" w:rsidRPr="004A65A6" w14:paraId="027F464B"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hideMark/>
          </w:tcPr>
          <w:p w14:paraId="16CFA28F" w14:textId="77777777" w:rsidR="006F48EB" w:rsidRPr="004A65A6" w:rsidRDefault="006F48EB" w:rsidP="00AB69D9">
            <w:pPr>
              <w:pStyle w:val="TAN"/>
            </w:pPr>
            <w:r w:rsidRPr="004A65A6">
              <w:t>Note 1:</w:t>
            </w:r>
            <w:r w:rsidRPr="004A65A6">
              <w:rPr>
                <w:lang w:eastAsia="zh-CN"/>
              </w:rPr>
              <w:tab/>
            </w:r>
            <w:r w:rsidRPr="004A65A6">
              <w:t>The resources for uplink transmission are assigned to the UE prior to the start of time period T2.</w:t>
            </w:r>
          </w:p>
          <w:p w14:paraId="369C131A" w14:textId="77777777" w:rsidR="006F48EB" w:rsidRPr="004A65A6" w:rsidRDefault="006F48EB" w:rsidP="00AB69D9">
            <w:pPr>
              <w:pStyle w:val="TAN"/>
            </w:pPr>
            <w:r w:rsidRPr="004A65A6">
              <w:t>Note 2:</w:t>
            </w:r>
            <w:r w:rsidRPr="004A65A6">
              <w:rPr>
                <w:lang w:eastAsia="zh-CN"/>
              </w:rPr>
              <w:tab/>
            </w:r>
            <w:r w:rsidRPr="004A65A6">
              <w:t xml:space="preserve">Interference from other cells and noise sources not specified in the test is assumed to be constant over subcarriers and time and shall be modelled as AWGN of appropriate power for </w:t>
            </w:r>
            <w:r w:rsidRPr="004A65A6">
              <w:rPr>
                <w:rFonts w:cs="v4.2.0"/>
                <w:noProof/>
                <w:position w:val="-12"/>
                <w:lang w:eastAsia="zh-CN"/>
              </w:rPr>
              <w:drawing>
                <wp:inline distT="0" distB="0" distL="0" distR="0" wp14:anchorId="668259C3" wp14:editId="31BA7338">
                  <wp:extent cx="234950" cy="222250"/>
                  <wp:effectExtent l="0" t="0" r="0" b="635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4950" cy="222250"/>
                          </a:xfrm>
                          <a:prstGeom prst="rect">
                            <a:avLst/>
                          </a:prstGeom>
                          <a:noFill/>
                          <a:ln>
                            <a:noFill/>
                          </a:ln>
                        </pic:spPr>
                      </pic:pic>
                    </a:graphicData>
                  </a:graphic>
                </wp:inline>
              </w:drawing>
            </w:r>
            <w:r w:rsidRPr="004A65A6">
              <w:t xml:space="preserve"> to be fulfilled.</w:t>
            </w:r>
          </w:p>
          <w:p w14:paraId="1C95AD68" w14:textId="77777777" w:rsidR="006F48EB" w:rsidRPr="004A65A6" w:rsidRDefault="006F48EB" w:rsidP="00AB69D9">
            <w:pPr>
              <w:pStyle w:val="TAN"/>
              <w:spacing w:line="254" w:lineRule="auto"/>
            </w:pPr>
            <w:r w:rsidRPr="004A65A6">
              <w:t>Note 3:</w:t>
            </w:r>
            <w:r w:rsidRPr="004A65A6">
              <w:rPr>
                <w:lang w:eastAsia="zh-CN"/>
              </w:rPr>
              <w:tab/>
            </w:r>
            <w:r w:rsidRPr="004A65A6">
              <w:t>SS-RSRP levels have been derived from other parameters for information purposes. They are not settable parameters themselves.</w:t>
            </w:r>
          </w:p>
          <w:p w14:paraId="352A23E8" w14:textId="77777777" w:rsidR="006F48EB" w:rsidRPr="004A65A6" w:rsidRDefault="006F48EB" w:rsidP="00AB69D9">
            <w:pPr>
              <w:pStyle w:val="TAN"/>
              <w:rPr>
                <w:rFonts w:cs="Arial"/>
              </w:rPr>
            </w:pPr>
            <w:r w:rsidRPr="004A65A6">
              <w:rPr>
                <w:rFonts w:cs="Arial"/>
              </w:rPr>
              <w:t>Note 4:</w:t>
            </w:r>
            <w:r w:rsidRPr="004A65A6">
              <w:rPr>
                <w:rFonts w:cs="Arial"/>
              </w:rPr>
              <w:tab/>
              <w:t>Information about types of UE beam is given in TS 38.133 [6] clause B.2.1.3, and does not limit UE implementation or test system implementation</w:t>
            </w:r>
          </w:p>
          <w:p w14:paraId="2CB04CCE" w14:textId="77777777" w:rsidR="006F48EB" w:rsidRPr="004A65A6" w:rsidRDefault="006F48EB" w:rsidP="00AB69D9">
            <w:pPr>
              <w:pStyle w:val="TAN"/>
            </w:pPr>
            <w:r w:rsidRPr="004A65A6">
              <w:t>Note 5:</w:t>
            </w:r>
            <w:r w:rsidRPr="004A65A6">
              <w:tab/>
              <w:t>Calculation of Es/Iot</w:t>
            </w:r>
            <w:r w:rsidRPr="004A65A6">
              <w:rPr>
                <w:vertAlign w:val="subscript"/>
              </w:rPr>
              <w:t>BB</w:t>
            </w:r>
            <w:r w:rsidRPr="004A65A6">
              <w:t xml:space="preserve"> includes the effect of UE internal noise up to the value assumed for the associated Refsens requirement in clause 7.3.2 of TS 38.101-2 [19], and an allowance of 1dB for UE multi-band relaxation factor ΔMB</w:t>
            </w:r>
            <w:r w:rsidRPr="004A65A6">
              <w:rPr>
                <w:vertAlign w:val="subscript"/>
              </w:rPr>
              <w:t>P</w:t>
            </w:r>
            <w:r w:rsidRPr="004A65A6">
              <w:t xml:space="preserve"> from TS 38.101-2 [19] Table 6.2.1.3-4.</w:t>
            </w:r>
          </w:p>
        </w:tc>
      </w:tr>
    </w:tbl>
    <w:p w14:paraId="67B85B59" w14:textId="77777777" w:rsidR="006F48EB" w:rsidRPr="004A65A6" w:rsidRDefault="006F48EB" w:rsidP="006F48EB"/>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8"/>
      <w:headerReference w:type="default" r:id="rId199"/>
      <w:headerReference w:type="first" r:id="rId2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D04B" w14:textId="77777777" w:rsidR="00C00F86" w:rsidRDefault="00C00F86">
      <w:r>
        <w:separator/>
      </w:r>
    </w:p>
  </w:endnote>
  <w:endnote w:type="continuationSeparator" w:id="0">
    <w:p w14:paraId="1952F769" w14:textId="77777777" w:rsidR="00C00F86" w:rsidRDefault="00C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E9B8" w14:textId="77777777" w:rsidR="00C00F86" w:rsidRDefault="00C00F86">
      <w:r>
        <w:separator/>
      </w:r>
    </w:p>
  </w:footnote>
  <w:footnote w:type="continuationSeparator" w:id="0">
    <w:p w14:paraId="1977340E" w14:textId="77777777" w:rsidR="00C00F86" w:rsidRDefault="00C0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F52013"/>
    <w:multiLevelType w:val="hybridMultilevel"/>
    <w:tmpl w:val="573AE31E"/>
    <w:lvl w:ilvl="0" w:tplc="26A055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67512AB"/>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851378">
    <w:abstractNumId w:val="41"/>
  </w:num>
  <w:num w:numId="3" w16cid:durableId="37583588">
    <w:abstractNumId w:val="15"/>
  </w:num>
  <w:num w:numId="4" w16cid:durableId="1462573389">
    <w:abstractNumId w:val="24"/>
  </w:num>
  <w:num w:numId="5" w16cid:durableId="1304428560">
    <w:abstractNumId w:val="17"/>
  </w:num>
  <w:num w:numId="6" w16cid:durableId="651570150">
    <w:abstractNumId w:val="29"/>
  </w:num>
  <w:num w:numId="7" w16cid:durableId="1558129388">
    <w:abstractNumId w:val="3"/>
  </w:num>
  <w:num w:numId="8" w16cid:durableId="1665474783">
    <w:abstractNumId w:val="42"/>
  </w:num>
  <w:num w:numId="9" w16cid:durableId="1130172022">
    <w:abstractNumId w:val="35"/>
  </w:num>
  <w:num w:numId="10" w16cid:durableId="1956211808">
    <w:abstractNumId w:val="28"/>
  </w:num>
  <w:num w:numId="11" w16cid:durableId="2066293793">
    <w:abstractNumId w:val="34"/>
  </w:num>
  <w:num w:numId="12" w16cid:durableId="1261254334">
    <w:abstractNumId w:val="38"/>
  </w:num>
  <w:num w:numId="13" w16cid:durableId="1442530066">
    <w:abstractNumId w:val="7"/>
  </w:num>
  <w:num w:numId="14" w16cid:durableId="1342119082">
    <w:abstractNumId w:val="32"/>
  </w:num>
  <w:num w:numId="15" w16cid:durableId="1585454904">
    <w:abstractNumId w:val="31"/>
  </w:num>
  <w:num w:numId="16" w16cid:durableId="1389188180">
    <w:abstractNumId w:val="2"/>
  </w:num>
  <w:num w:numId="17" w16cid:durableId="1520848424">
    <w:abstractNumId w:val="5"/>
  </w:num>
  <w:num w:numId="18" w16cid:durableId="376785424">
    <w:abstractNumId w:val="0"/>
  </w:num>
  <w:num w:numId="19" w16cid:durableId="273683234">
    <w:abstractNumId w:val="4"/>
  </w:num>
  <w:num w:numId="20" w16cid:durableId="1068310921">
    <w:abstractNumId w:val="22"/>
  </w:num>
  <w:num w:numId="21" w16cid:durableId="989090217">
    <w:abstractNumId w:val="12"/>
  </w:num>
  <w:num w:numId="22" w16cid:durableId="1985235130">
    <w:abstractNumId w:val="37"/>
  </w:num>
  <w:num w:numId="23" w16cid:durableId="1379667277">
    <w:abstractNumId w:val="43"/>
  </w:num>
  <w:num w:numId="24" w16cid:durableId="1928728481">
    <w:abstractNumId w:val="44"/>
  </w:num>
  <w:num w:numId="25" w16cid:durableId="1420298643">
    <w:abstractNumId w:val="16"/>
  </w:num>
  <w:num w:numId="26" w16cid:durableId="1789659372">
    <w:abstractNumId w:val="19"/>
  </w:num>
  <w:num w:numId="27" w16cid:durableId="94519172">
    <w:abstractNumId w:val="10"/>
  </w:num>
  <w:num w:numId="28" w16cid:durableId="1645164317">
    <w:abstractNumId w:val="36"/>
  </w:num>
  <w:num w:numId="29" w16cid:durableId="523516000">
    <w:abstractNumId w:val="39"/>
  </w:num>
  <w:num w:numId="30" w16cid:durableId="1879658661">
    <w:abstractNumId w:val="18"/>
  </w:num>
  <w:num w:numId="31" w16cid:durableId="393772797">
    <w:abstractNumId w:val="9"/>
  </w:num>
  <w:num w:numId="32" w16cid:durableId="204829670">
    <w:abstractNumId w:val="30"/>
  </w:num>
  <w:num w:numId="33" w16cid:durableId="348023107">
    <w:abstractNumId w:val="11"/>
  </w:num>
  <w:num w:numId="34" w16cid:durableId="1808820213">
    <w:abstractNumId w:val="1"/>
  </w:num>
  <w:num w:numId="35"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6641337">
    <w:abstractNumId w:val="21"/>
  </w:num>
  <w:num w:numId="37" w16cid:durableId="1041437824">
    <w:abstractNumId w:val="33"/>
  </w:num>
  <w:num w:numId="38" w16cid:durableId="1623151675">
    <w:abstractNumId w:val="26"/>
  </w:num>
  <w:num w:numId="39" w16cid:durableId="1710952358">
    <w:abstractNumId w:val="27"/>
  </w:num>
  <w:num w:numId="40" w16cid:durableId="202787631">
    <w:abstractNumId w:val="13"/>
  </w:num>
  <w:num w:numId="41" w16cid:durableId="318925209">
    <w:abstractNumId w:val="20"/>
  </w:num>
  <w:num w:numId="42" w16cid:durableId="1865703699">
    <w:abstractNumId w:val="14"/>
  </w:num>
  <w:num w:numId="43" w16cid:durableId="1446582990">
    <w:abstractNumId w:val="23"/>
  </w:num>
  <w:num w:numId="44" w16cid:durableId="1749229100">
    <w:abstractNumId w:val="8"/>
  </w:num>
  <w:num w:numId="45" w16cid:durableId="68162928">
    <w:abstractNumId w:val="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5D0"/>
    <w:rsid w:val="000A4F26"/>
    <w:rsid w:val="000A6394"/>
    <w:rsid w:val="000B7FED"/>
    <w:rsid w:val="000C038A"/>
    <w:rsid w:val="000C4603"/>
    <w:rsid w:val="000C6598"/>
    <w:rsid w:val="000D44B3"/>
    <w:rsid w:val="00103CD7"/>
    <w:rsid w:val="00107EC0"/>
    <w:rsid w:val="00145D43"/>
    <w:rsid w:val="00160F7C"/>
    <w:rsid w:val="00192C46"/>
    <w:rsid w:val="001A08B3"/>
    <w:rsid w:val="001A2194"/>
    <w:rsid w:val="001A7B60"/>
    <w:rsid w:val="001B52F0"/>
    <w:rsid w:val="001B7A65"/>
    <w:rsid w:val="001E41F3"/>
    <w:rsid w:val="00221D90"/>
    <w:rsid w:val="002227D4"/>
    <w:rsid w:val="00223108"/>
    <w:rsid w:val="00255BE4"/>
    <w:rsid w:val="00255FFA"/>
    <w:rsid w:val="0026004D"/>
    <w:rsid w:val="002640DD"/>
    <w:rsid w:val="00275D12"/>
    <w:rsid w:val="00284FEB"/>
    <w:rsid w:val="002860C4"/>
    <w:rsid w:val="002A1E02"/>
    <w:rsid w:val="002B0725"/>
    <w:rsid w:val="002B5741"/>
    <w:rsid w:val="002E472E"/>
    <w:rsid w:val="00305409"/>
    <w:rsid w:val="00326065"/>
    <w:rsid w:val="003609EF"/>
    <w:rsid w:val="0036231A"/>
    <w:rsid w:val="00374DD4"/>
    <w:rsid w:val="0037712D"/>
    <w:rsid w:val="003A4765"/>
    <w:rsid w:val="003E1A36"/>
    <w:rsid w:val="00410371"/>
    <w:rsid w:val="004242F1"/>
    <w:rsid w:val="0043282D"/>
    <w:rsid w:val="004366DA"/>
    <w:rsid w:val="00461F10"/>
    <w:rsid w:val="00487B0D"/>
    <w:rsid w:val="004B75B7"/>
    <w:rsid w:val="00510047"/>
    <w:rsid w:val="005141D9"/>
    <w:rsid w:val="0051580D"/>
    <w:rsid w:val="00547111"/>
    <w:rsid w:val="00572340"/>
    <w:rsid w:val="00592D74"/>
    <w:rsid w:val="005E2C44"/>
    <w:rsid w:val="005E7A3D"/>
    <w:rsid w:val="006129DC"/>
    <w:rsid w:val="00621188"/>
    <w:rsid w:val="006257ED"/>
    <w:rsid w:val="006274EF"/>
    <w:rsid w:val="00653DE4"/>
    <w:rsid w:val="00665C47"/>
    <w:rsid w:val="00695808"/>
    <w:rsid w:val="006B46FB"/>
    <w:rsid w:val="006E21FB"/>
    <w:rsid w:val="006F48EB"/>
    <w:rsid w:val="00742ADE"/>
    <w:rsid w:val="00792342"/>
    <w:rsid w:val="007977A8"/>
    <w:rsid w:val="007B4A21"/>
    <w:rsid w:val="007B512A"/>
    <w:rsid w:val="007C2097"/>
    <w:rsid w:val="007D6A07"/>
    <w:rsid w:val="007F7259"/>
    <w:rsid w:val="008040A8"/>
    <w:rsid w:val="008279FA"/>
    <w:rsid w:val="008368F4"/>
    <w:rsid w:val="008626E7"/>
    <w:rsid w:val="00870EE7"/>
    <w:rsid w:val="00871479"/>
    <w:rsid w:val="008863B9"/>
    <w:rsid w:val="008A45A6"/>
    <w:rsid w:val="008A5074"/>
    <w:rsid w:val="008A6257"/>
    <w:rsid w:val="008D3CCC"/>
    <w:rsid w:val="008F3789"/>
    <w:rsid w:val="008F686C"/>
    <w:rsid w:val="009148DE"/>
    <w:rsid w:val="00941E30"/>
    <w:rsid w:val="009761EA"/>
    <w:rsid w:val="009777D9"/>
    <w:rsid w:val="009864B2"/>
    <w:rsid w:val="00991B88"/>
    <w:rsid w:val="009A5753"/>
    <w:rsid w:val="009A579D"/>
    <w:rsid w:val="009C4E92"/>
    <w:rsid w:val="009E3297"/>
    <w:rsid w:val="009F734F"/>
    <w:rsid w:val="00A20CD1"/>
    <w:rsid w:val="00A246B6"/>
    <w:rsid w:val="00A31F0C"/>
    <w:rsid w:val="00A41626"/>
    <w:rsid w:val="00A42E92"/>
    <w:rsid w:val="00A47E70"/>
    <w:rsid w:val="00A50CF0"/>
    <w:rsid w:val="00A613E5"/>
    <w:rsid w:val="00A7671C"/>
    <w:rsid w:val="00A963AF"/>
    <w:rsid w:val="00AA2CBC"/>
    <w:rsid w:val="00AA5A6C"/>
    <w:rsid w:val="00AC5820"/>
    <w:rsid w:val="00AD1CD8"/>
    <w:rsid w:val="00B258BB"/>
    <w:rsid w:val="00B36882"/>
    <w:rsid w:val="00B679C2"/>
    <w:rsid w:val="00B67B97"/>
    <w:rsid w:val="00B824B7"/>
    <w:rsid w:val="00B84B00"/>
    <w:rsid w:val="00B968C8"/>
    <w:rsid w:val="00BA3EC5"/>
    <w:rsid w:val="00BA51D9"/>
    <w:rsid w:val="00BB5DFC"/>
    <w:rsid w:val="00BD279D"/>
    <w:rsid w:val="00BD6BB8"/>
    <w:rsid w:val="00C00F86"/>
    <w:rsid w:val="00C618F9"/>
    <w:rsid w:val="00C66BA2"/>
    <w:rsid w:val="00C870F6"/>
    <w:rsid w:val="00C95979"/>
    <w:rsid w:val="00C95985"/>
    <w:rsid w:val="00CC5026"/>
    <w:rsid w:val="00CC68D0"/>
    <w:rsid w:val="00CE2225"/>
    <w:rsid w:val="00D03F9A"/>
    <w:rsid w:val="00D06D51"/>
    <w:rsid w:val="00D24991"/>
    <w:rsid w:val="00D354C4"/>
    <w:rsid w:val="00D50255"/>
    <w:rsid w:val="00D66520"/>
    <w:rsid w:val="00D77804"/>
    <w:rsid w:val="00D84AE9"/>
    <w:rsid w:val="00DB1119"/>
    <w:rsid w:val="00DC25E4"/>
    <w:rsid w:val="00DE34CF"/>
    <w:rsid w:val="00E13F3D"/>
    <w:rsid w:val="00E34898"/>
    <w:rsid w:val="00E35453"/>
    <w:rsid w:val="00EB09B7"/>
    <w:rsid w:val="00EC330B"/>
    <w:rsid w:val="00ED5596"/>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282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list "/>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F48EB"/>
    <w:rPr>
      <w:rFonts w:ascii="Arial" w:hAnsi="Arial"/>
      <w:sz w:val="32"/>
      <w:lang w:val="en-GB" w:eastAsia="en-US"/>
    </w:rPr>
  </w:style>
  <w:style w:type="character" w:customStyle="1" w:styleId="B1Char">
    <w:name w:val="B1 Char"/>
    <w:link w:val="B1"/>
    <w:qFormat/>
    <w:rsid w:val="006F48EB"/>
    <w:rPr>
      <w:rFonts w:ascii="Times New Roman" w:hAnsi="Times New Roman"/>
      <w:lang w:val="en-GB" w:eastAsia="en-US"/>
    </w:rPr>
  </w:style>
  <w:style w:type="character" w:customStyle="1" w:styleId="TACChar">
    <w:name w:val="TAC Char"/>
    <w:link w:val="TAC"/>
    <w:qFormat/>
    <w:rsid w:val="006F48EB"/>
    <w:rPr>
      <w:rFonts w:ascii="Arial" w:hAnsi="Arial"/>
      <w:sz w:val="18"/>
      <w:lang w:val="en-GB" w:eastAsia="en-US"/>
    </w:rPr>
  </w:style>
  <w:style w:type="character" w:customStyle="1" w:styleId="TAHCar">
    <w:name w:val="TAH Car"/>
    <w:link w:val="TAH"/>
    <w:qFormat/>
    <w:rsid w:val="006F48EB"/>
    <w:rPr>
      <w:rFonts w:ascii="Arial" w:hAnsi="Arial"/>
      <w:b/>
      <w:sz w:val="18"/>
      <w:lang w:val="en-GB" w:eastAsia="en-US"/>
    </w:rPr>
  </w:style>
  <w:style w:type="character" w:customStyle="1" w:styleId="THChar">
    <w:name w:val="TH Char"/>
    <w:link w:val="TH"/>
    <w:qFormat/>
    <w:rsid w:val="006F48EB"/>
    <w:rPr>
      <w:rFonts w:ascii="Arial" w:hAnsi="Arial"/>
      <w:b/>
      <w:lang w:val="en-GB" w:eastAsia="en-US"/>
    </w:rPr>
  </w:style>
  <w:style w:type="character" w:customStyle="1" w:styleId="TANChar">
    <w:name w:val="TAN Char"/>
    <w:link w:val="TAN"/>
    <w:qFormat/>
    <w:rsid w:val="006F48EB"/>
    <w:rPr>
      <w:rFonts w:ascii="Arial" w:hAnsi="Arial"/>
      <w:sz w:val="18"/>
      <w:lang w:val="en-GB" w:eastAsia="en-US"/>
    </w:rPr>
  </w:style>
  <w:style w:type="character" w:customStyle="1" w:styleId="TALCar">
    <w:name w:val="TAL Car"/>
    <w:link w:val="TAL"/>
    <w:qFormat/>
    <w:rsid w:val="006F48EB"/>
    <w:rPr>
      <w:rFonts w:ascii="Arial" w:hAnsi="Arial"/>
      <w:sz w:val="18"/>
      <w:lang w:val="en-GB" w:eastAsia="en-US"/>
    </w:rPr>
  </w:style>
  <w:style w:type="character" w:customStyle="1" w:styleId="EditorsNoteChar4">
    <w:name w:val="Editor's Note Char4"/>
    <w:link w:val="EditorsNote"/>
    <w:rsid w:val="006F48EB"/>
    <w:rPr>
      <w:rFonts w:ascii="Times New Roman" w:hAnsi="Times New Roman"/>
      <w:color w:val="FF0000"/>
      <w:lang w:val="en-GB" w:eastAsia="en-US"/>
    </w:rPr>
  </w:style>
  <w:style w:type="character" w:customStyle="1" w:styleId="H6Char">
    <w:name w:val="H6 Char"/>
    <w:link w:val="H6"/>
    <w:qFormat/>
    <w:rsid w:val="006F48EB"/>
    <w:rPr>
      <w:rFonts w:ascii="Arial" w:hAnsi="Arial"/>
      <w:lang w:val="en-GB" w:eastAsia="en-US"/>
    </w:rPr>
  </w:style>
  <w:style w:type="character" w:customStyle="1" w:styleId="NOChar">
    <w:name w:val="NO Char"/>
    <w:link w:val="NO"/>
    <w:qFormat/>
    <w:rsid w:val="006F48EB"/>
    <w:rPr>
      <w:rFonts w:ascii="Times New Roman" w:hAnsi="Times New Roman"/>
      <w:lang w:val="en-GB" w:eastAsia="en-US"/>
    </w:rPr>
  </w:style>
  <w:style w:type="character" w:customStyle="1" w:styleId="B2Char">
    <w:name w:val="B2 Char"/>
    <w:link w:val="B2"/>
    <w:qFormat/>
    <w:rsid w:val="006F48EB"/>
    <w:rPr>
      <w:rFonts w:ascii="Times New Roman" w:hAnsi="Times New Roman"/>
      <w:lang w:val="en-GB" w:eastAsia="en-US"/>
    </w:rPr>
  </w:style>
  <w:style w:type="table" w:customStyle="1" w:styleId="TableGrid1">
    <w:name w:val="Table Grid1"/>
    <w:basedOn w:val="a3"/>
    <w:qFormat/>
    <w:rsid w:val="006F48E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6F48EB"/>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6F48E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F48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F48EB"/>
    <w:rPr>
      <w:rFonts w:ascii="Arial" w:hAnsi="Arial"/>
      <w:sz w:val="22"/>
      <w:lang w:val="en-GB" w:eastAsia="en-US"/>
    </w:rPr>
  </w:style>
  <w:style w:type="character" w:customStyle="1" w:styleId="60">
    <w:name w:val="見出し 6 (文字)"/>
    <w:aliases w:val="T1 (文字)1,Header 6 (文字)"/>
    <w:basedOn w:val="a2"/>
    <w:link w:val="6"/>
    <w:rsid w:val="006F48EB"/>
    <w:rPr>
      <w:rFonts w:ascii="Arial" w:hAnsi="Arial"/>
      <w:lang w:val="en-GB" w:eastAsia="en-US"/>
    </w:rPr>
  </w:style>
  <w:style w:type="character" w:customStyle="1" w:styleId="70">
    <w:name w:val="見出し 7 (文字)"/>
    <w:aliases w:val="L7 (文字),Header 7 (文字)"/>
    <w:basedOn w:val="a2"/>
    <w:link w:val="7"/>
    <w:rsid w:val="006F48EB"/>
    <w:rPr>
      <w:rFonts w:ascii="Arial" w:hAnsi="Arial"/>
      <w:lang w:val="en-GB" w:eastAsia="en-US"/>
    </w:rPr>
  </w:style>
  <w:style w:type="character" w:customStyle="1" w:styleId="80">
    <w:name w:val="見出し 8 (文字)"/>
    <w:aliases w:val="Table Heading (文字)"/>
    <w:basedOn w:val="a2"/>
    <w:link w:val="8"/>
    <w:rsid w:val="006F48EB"/>
    <w:rPr>
      <w:rFonts w:ascii="Arial" w:hAnsi="Arial"/>
      <w:sz w:val="36"/>
      <w:lang w:val="en-GB" w:eastAsia="en-US"/>
    </w:rPr>
  </w:style>
  <w:style w:type="character" w:customStyle="1" w:styleId="90">
    <w:name w:val="見出し 9 (文字)"/>
    <w:aliases w:val="Figure Heading (文字),FH (文字)"/>
    <w:basedOn w:val="a2"/>
    <w:link w:val="9"/>
    <w:rsid w:val="006F48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F48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6F48EB"/>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F48EB"/>
    <w:rPr>
      <w:rFonts w:ascii="Times New Roman" w:hAnsi="Times New Roman"/>
      <w:sz w:val="16"/>
      <w:lang w:val="en-GB" w:eastAsia="en-US"/>
    </w:rPr>
  </w:style>
  <w:style w:type="paragraph" w:customStyle="1" w:styleId="FL">
    <w:name w:val="FL"/>
    <w:basedOn w:val="a1"/>
    <w:rsid w:val="006F48E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F48EB"/>
    <w:rPr>
      <w:rFonts w:ascii="Arial" w:eastAsia="Times New Roman" w:hAnsi="Arial"/>
      <w:lang w:eastAsia="en-US"/>
    </w:rPr>
  </w:style>
  <w:style w:type="character" w:customStyle="1" w:styleId="Heading7Char4">
    <w:name w:val="Heading 7 Char4"/>
    <w:aliases w:val="L7 Char1,Header 7 Char1"/>
    <w:rsid w:val="006F48EB"/>
    <w:rPr>
      <w:rFonts w:ascii="Arial" w:eastAsia="Times New Roman" w:hAnsi="Arial"/>
      <w:lang w:eastAsia="en-US"/>
    </w:rPr>
  </w:style>
  <w:style w:type="character" w:customStyle="1" w:styleId="Heading8Char4">
    <w:name w:val="Heading 8 Char4"/>
    <w:rsid w:val="006F48EB"/>
    <w:rPr>
      <w:rFonts w:ascii="Arial" w:eastAsia="Times New Roman" w:hAnsi="Arial"/>
      <w:sz w:val="36"/>
      <w:lang w:eastAsia="en-US"/>
    </w:rPr>
  </w:style>
  <w:style w:type="character" w:customStyle="1" w:styleId="Heading9Char3">
    <w:name w:val="Heading 9 Char3"/>
    <w:aliases w:val="Figure Heading Char2,FH Char2"/>
    <w:rsid w:val="006F48EB"/>
    <w:rPr>
      <w:rFonts w:ascii="Arial" w:eastAsia="Times New Roman" w:hAnsi="Arial"/>
      <w:sz w:val="36"/>
      <w:lang w:eastAsia="en-US"/>
    </w:rPr>
  </w:style>
  <w:style w:type="character" w:customStyle="1" w:styleId="EQChar">
    <w:name w:val="EQ Char"/>
    <w:link w:val="EQ"/>
    <w:qFormat/>
    <w:rsid w:val="006F48E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F48E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F48EB"/>
    <w:rPr>
      <w:rFonts w:ascii="Arial" w:eastAsia="Times New Roman" w:hAnsi="Arial"/>
      <w:b/>
      <w:i/>
      <w:noProof/>
      <w:sz w:val="18"/>
      <w:lang w:eastAsia="en-US"/>
    </w:rPr>
  </w:style>
  <w:style w:type="character" w:customStyle="1" w:styleId="PLChar">
    <w:name w:val="PL Char"/>
    <w:link w:val="PL"/>
    <w:qFormat/>
    <w:rsid w:val="006F48EB"/>
    <w:rPr>
      <w:rFonts w:ascii="Courier New" w:hAnsi="Courier New"/>
      <w:noProof/>
      <w:sz w:val="16"/>
      <w:lang w:val="en-GB" w:eastAsia="en-US"/>
    </w:rPr>
  </w:style>
  <w:style w:type="character" w:customStyle="1" w:styleId="EXChar">
    <w:name w:val="EX Char"/>
    <w:link w:val="EX"/>
    <w:qFormat/>
    <w:rsid w:val="006F48EB"/>
    <w:rPr>
      <w:rFonts w:ascii="Times New Roman" w:hAnsi="Times New Roman"/>
      <w:lang w:val="en-GB" w:eastAsia="en-US"/>
    </w:rPr>
  </w:style>
  <w:style w:type="character" w:customStyle="1" w:styleId="ad">
    <w:name w:val="一覧 (文字)"/>
    <w:link w:val="ac"/>
    <w:rsid w:val="006F48EB"/>
    <w:rPr>
      <w:rFonts w:ascii="Times New Roman" w:hAnsi="Times New Roman"/>
      <w:lang w:val="en-GB" w:eastAsia="en-US"/>
    </w:rPr>
  </w:style>
  <w:style w:type="character" w:customStyle="1" w:styleId="EditorsNoteChar2">
    <w:name w:val="Editor's Note Char2"/>
    <w:aliases w:val="EN Char1"/>
    <w:qFormat/>
    <w:rsid w:val="006F48EB"/>
    <w:rPr>
      <w:rFonts w:ascii="Times New Roman" w:eastAsia="Times New Roman" w:hAnsi="Times New Roman" w:cs="Times New Roman"/>
      <w:color w:val="FF0000"/>
      <w:sz w:val="20"/>
      <w:szCs w:val="20"/>
    </w:rPr>
  </w:style>
  <w:style w:type="character" w:customStyle="1" w:styleId="TFChar">
    <w:name w:val="TF Char"/>
    <w:link w:val="TF"/>
    <w:qFormat/>
    <w:rsid w:val="006F48EB"/>
    <w:rPr>
      <w:rFonts w:ascii="Arial" w:hAnsi="Arial"/>
      <w:b/>
      <w:lang w:val="en-GB" w:eastAsia="en-US"/>
    </w:rPr>
  </w:style>
  <w:style w:type="character" w:customStyle="1" w:styleId="28">
    <w:name w:val="一覧 2 (文字)"/>
    <w:link w:val="27"/>
    <w:rsid w:val="006F48EB"/>
    <w:rPr>
      <w:rFonts w:ascii="Times New Roman" w:hAnsi="Times New Roman"/>
      <w:lang w:val="en-GB" w:eastAsia="en-US"/>
    </w:rPr>
  </w:style>
  <w:style w:type="character" w:customStyle="1" w:styleId="36">
    <w:name w:val="一覧 3 (文字)"/>
    <w:link w:val="35"/>
    <w:rsid w:val="006F48EB"/>
    <w:rPr>
      <w:rFonts w:ascii="Times New Roman" w:hAnsi="Times New Roman"/>
      <w:lang w:val="en-GB" w:eastAsia="en-US"/>
    </w:rPr>
  </w:style>
  <w:style w:type="character" w:customStyle="1" w:styleId="B3Char">
    <w:name w:val="B3 Char"/>
    <w:link w:val="B3"/>
    <w:qFormat/>
    <w:rsid w:val="006F48EB"/>
    <w:rPr>
      <w:rFonts w:ascii="Times New Roman" w:hAnsi="Times New Roman"/>
      <w:lang w:val="en-GB" w:eastAsia="en-US"/>
    </w:rPr>
  </w:style>
  <w:style w:type="character" w:customStyle="1" w:styleId="B4Char">
    <w:name w:val="B4 Char"/>
    <w:link w:val="B4"/>
    <w:qFormat/>
    <w:rsid w:val="006F48EB"/>
    <w:rPr>
      <w:rFonts w:ascii="Times New Roman" w:hAnsi="Times New Roman"/>
      <w:lang w:val="en-GB" w:eastAsia="en-US"/>
    </w:rPr>
  </w:style>
  <w:style w:type="character" w:customStyle="1" w:styleId="B5Char">
    <w:name w:val="B5 Char"/>
    <w:link w:val="B5"/>
    <w:qFormat/>
    <w:rsid w:val="006F48EB"/>
    <w:rPr>
      <w:rFonts w:ascii="Times New Roman" w:hAnsi="Times New Roman"/>
      <w:lang w:val="en-GB" w:eastAsia="en-US"/>
    </w:rPr>
  </w:style>
  <w:style w:type="character" w:customStyle="1" w:styleId="af7">
    <w:name w:val="吹き出し (文字)"/>
    <w:basedOn w:val="a2"/>
    <w:link w:val="af6"/>
    <w:rsid w:val="006F48EB"/>
    <w:rPr>
      <w:rFonts w:ascii="Tahoma" w:hAnsi="Tahoma" w:cs="Tahoma"/>
      <w:sz w:val="16"/>
      <w:szCs w:val="16"/>
      <w:lang w:val="en-GB" w:eastAsia="en-US"/>
    </w:rPr>
  </w:style>
  <w:style w:type="character" w:customStyle="1" w:styleId="ae">
    <w:name w:val="箇条書き (文字)"/>
    <w:aliases w:val="UL (文字)"/>
    <w:link w:val="ab"/>
    <w:rsid w:val="006F48EB"/>
    <w:rPr>
      <w:rFonts w:ascii="Times New Roman" w:hAnsi="Times New Roman"/>
      <w:lang w:val="en-GB" w:eastAsia="en-US"/>
    </w:rPr>
  </w:style>
  <w:style w:type="character" w:customStyle="1" w:styleId="26">
    <w:name w:val="箇条書き 2 (文字)"/>
    <w:aliases w:val="lb2 (文字)"/>
    <w:link w:val="25"/>
    <w:rsid w:val="006F48EB"/>
    <w:rPr>
      <w:rFonts w:ascii="Times New Roman" w:hAnsi="Times New Roman"/>
      <w:lang w:val="en-GB" w:eastAsia="en-US"/>
    </w:rPr>
  </w:style>
  <w:style w:type="character" w:customStyle="1" w:styleId="34">
    <w:name w:val="箇条書き 3 (文字)"/>
    <w:link w:val="33"/>
    <w:rsid w:val="006F48EB"/>
    <w:rPr>
      <w:rFonts w:ascii="Times New Roman" w:hAnsi="Times New Roman"/>
      <w:lang w:val="en-GB" w:eastAsia="en-US"/>
    </w:rPr>
  </w:style>
  <w:style w:type="character" w:customStyle="1" w:styleId="af4">
    <w:name w:val="コメント文字列 (文字)"/>
    <w:basedOn w:val="a2"/>
    <w:link w:val="af3"/>
    <w:qFormat/>
    <w:rsid w:val="006F48EB"/>
    <w:rPr>
      <w:rFonts w:ascii="Times New Roman" w:hAnsi="Times New Roman"/>
      <w:lang w:val="en-GB" w:eastAsia="en-US"/>
    </w:rPr>
  </w:style>
  <w:style w:type="character" w:customStyle="1" w:styleId="afb">
    <w:name w:val="コメント内容 (文字)"/>
    <w:basedOn w:val="af4"/>
    <w:rsid w:val="006F48EB"/>
    <w:rPr>
      <w:rFonts w:ascii="Times New Roman" w:hAnsi="Times New Roman"/>
      <w:b/>
      <w:bCs/>
      <w:lang w:val="en-GB" w:eastAsia="en-US"/>
    </w:rPr>
  </w:style>
  <w:style w:type="character" w:customStyle="1" w:styleId="29">
    <w:name w:val="コメント内容 (文字)2"/>
    <w:basedOn w:val="af4"/>
    <w:link w:val="af8"/>
    <w:rsid w:val="006F48EB"/>
    <w:rPr>
      <w:rFonts w:ascii="Times New Roman" w:hAnsi="Times New Roman"/>
      <w:b/>
      <w:bCs/>
      <w:lang w:val="en-GB" w:eastAsia="en-US"/>
    </w:rPr>
  </w:style>
  <w:style w:type="character" w:customStyle="1" w:styleId="afa">
    <w:name w:val="見出しマップ (文字)"/>
    <w:basedOn w:val="a2"/>
    <w:link w:val="af9"/>
    <w:rsid w:val="006F48EB"/>
    <w:rPr>
      <w:rFonts w:ascii="Tahoma" w:hAnsi="Tahoma" w:cs="Tahoma"/>
      <w:shd w:val="clear" w:color="auto" w:fill="000080"/>
      <w:lang w:val="en-GB" w:eastAsia="en-US"/>
    </w:rPr>
  </w:style>
  <w:style w:type="character" w:customStyle="1" w:styleId="TALChar">
    <w:name w:val="TAL Char"/>
    <w:qFormat/>
    <w:rsid w:val="006F48EB"/>
    <w:rPr>
      <w:rFonts w:ascii="Arial" w:hAnsi="Arial"/>
      <w:sz w:val="18"/>
      <w:lang w:val="en-GB"/>
    </w:rPr>
  </w:style>
  <w:style w:type="character" w:styleId="afc">
    <w:name w:val="Emphasis"/>
    <w:qFormat/>
    <w:rsid w:val="006F48EB"/>
    <w:rPr>
      <w:i/>
      <w:iCs/>
    </w:rPr>
  </w:style>
  <w:style w:type="character" w:customStyle="1" w:styleId="B1Zchn">
    <w:name w:val="B1 Zchn"/>
    <w:qFormat/>
    <w:locked/>
    <w:rsid w:val="006F48EB"/>
    <w:rPr>
      <w:rFonts w:ascii="Times New Roman" w:hAnsi="Times New Roman"/>
      <w:lang w:val="en-GB" w:eastAsia="en-US"/>
    </w:rPr>
  </w:style>
  <w:style w:type="paragraph" w:styleId="afd">
    <w:name w:val="Revision"/>
    <w:hidden/>
    <w:rsid w:val="006F48EB"/>
    <w:rPr>
      <w:rFonts w:ascii="Times New Roman" w:eastAsia="SimSun" w:hAnsi="Times New Roman"/>
      <w:lang w:val="en-GB" w:eastAsia="en-US"/>
    </w:rPr>
  </w:style>
  <w:style w:type="character" w:styleId="HTML">
    <w:name w:val="HTML Acronym"/>
    <w:uiPriority w:val="99"/>
    <w:unhideWhenUsed/>
    <w:rsid w:val="006F48EB"/>
  </w:style>
  <w:style w:type="character" w:customStyle="1" w:styleId="EditorsNoteChar">
    <w:name w:val="Editor's Note Char"/>
    <w:qFormat/>
    <w:rsid w:val="006F48EB"/>
    <w:rPr>
      <w:rFonts w:ascii="Times New Roman" w:hAnsi="Times New Roman"/>
      <w:color w:val="FF0000"/>
      <w:lang w:val="en-GB"/>
    </w:rPr>
  </w:style>
  <w:style w:type="character" w:customStyle="1" w:styleId="TAL0">
    <w:name w:val="TAL (文字)"/>
    <w:rsid w:val="006F48EB"/>
    <w:rPr>
      <w:rFonts w:ascii="Arial" w:eastAsia="Times New Roman" w:hAnsi="Arial"/>
      <w:sz w:val="18"/>
      <w:lang w:val="en-GB"/>
    </w:rPr>
  </w:style>
  <w:style w:type="character" w:customStyle="1" w:styleId="TACCar">
    <w:name w:val="TAC Car"/>
    <w:qFormat/>
    <w:rsid w:val="006F48EB"/>
    <w:rPr>
      <w:rFonts w:ascii="Arial" w:eastAsia="Times New Roman" w:hAnsi="Arial"/>
      <w:sz w:val="18"/>
      <w:lang w:val="en-GB"/>
    </w:rPr>
  </w:style>
  <w:style w:type="character" w:customStyle="1" w:styleId="CarCar10">
    <w:name w:val="Car Car10"/>
    <w:rsid w:val="006F48EB"/>
    <w:rPr>
      <w:rFonts w:ascii="Arial" w:hAnsi="Arial"/>
      <w:lang w:val="en-GB" w:eastAsia="ja-JP" w:bidi="ar-SA"/>
    </w:rPr>
  </w:style>
  <w:style w:type="paragraph" w:styleId="afe">
    <w:name w:val="List Paragraph"/>
    <w:aliases w:val="- Bullets,목록 단락,?? ??,?????,????,清單段落1,Lista1,?? ?목록 단락 Char,¥ê¥¹¥È¶ÎÂä Char,¥¨º¥¹¥È¶ÎÂä Char,列表段落,R4_bullets,列表段落1,—ño’i—Ž,¥¡¡¡¡ì¬º¥¹¥È¶ÎÂä,ÁÐ³ö¶ÎÂä,¥ê¥¹¥È¶ÎÂä,1st level - Bullet List Paragraph,Lettre d'introduction,Paragrafo elenco,Bullet list"/>
    <w:basedOn w:val="a1"/>
    <w:link w:val="aff"/>
    <w:uiPriority w:val="34"/>
    <w:qFormat/>
    <w:rsid w:val="006F48E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목록 단락 Char (文字),¥ê¥¹¥È¶ÎÂä Char (文字),¥¨º¥¹¥È¶ÎÂä Char (文字),列表段落 (文字),R4_bullets (文字),列表段落1 (文字),—ño’i—Ž (文字),¥¡¡¡¡ì¬º¥¹¥È¶ÎÂä (文字),ÁÐ³ö¶ÎÂä (文字)"/>
    <w:link w:val="afe"/>
    <w:uiPriority w:val="34"/>
    <w:qFormat/>
    <w:rsid w:val="006F48EB"/>
    <w:rPr>
      <w:rFonts w:ascii="Times New Roman" w:eastAsia="SimSun" w:hAnsi="Times New Roman"/>
      <w:sz w:val="24"/>
      <w:szCs w:val="24"/>
      <w:lang w:val="en-GB" w:eastAsia="en-GB"/>
    </w:rPr>
  </w:style>
  <w:style w:type="character" w:styleId="aff0">
    <w:name w:val="Strong"/>
    <w:aliases w:val="Level 2"/>
    <w:qFormat/>
    <w:rsid w:val="006F48EB"/>
    <w:rPr>
      <w:b/>
      <w:bCs/>
    </w:rPr>
  </w:style>
  <w:style w:type="paragraph" w:styleId="aff1">
    <w:name w:val="Body Text Indent"/>
    <w:basedOn w:val="a1"/>
    <w:link w:val="aff2"/>
    <w:unhideWhenUsed/>
    <w:rsid w:val="006F48E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rsid w:val="006F48E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8EB"/>
    <w:rPr>
      <w:rFonts w:ascii="Arial" w:hAnsi="Arial"/>
      <w:sz w:val="24"/>
      <w:lang w:val="en-GB"/>
    </w:rPr>
  </w:style>
  <w:style w:type="character" w:styleId="aff3">
    <w:name w:val="page number"/>
    <w:rsid w:val="006F48EB"/>
  </w:style>
  <w:style w:type="paragraph" w:styleId="Web">
    <w:name w:val="Normal (Web)"/>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48EB"/>
    <w:rPr>
      <w:rFonts w:ascii="Arial" w:eastAsia="ＭＳ 明朝" w:hAnsi="Arial" w:cs="Arial"/>
      <w:b/>
      <w:bCs/>
      <w:lang w:val="en-GB" w:eastAsia="ja-JP"/>
    </w:rPr>
  </w:style>
  <w:style w:type="character" w:customStyle="1" w:styleId="NOZchn">
    <w:name w:val="NO Zchn"/>
    <w:rsid w:val="006F48EB"/>
    <w:rPr>
      <w:lang w:val="en-GB" w:eastAsia="en-US" w:bidi="ar-SA"/>
    </w:rPr>
  </w:style>
  <w:style w:type="character" w:customStyle="1" w:styleId="TALZchn">
    <w:name w:val="TAL Zchn"/>
    <w:rsid w:val="006F48EB"/>
    <w:rPr>
      <w:rFonts w:ascii="Arial" w:hAnsi="Arial"/>
      <w:sz w:val="18"/>
      <w:lang w:val="en-GB" w:eastAsia="en-US" w:bidi="ar-SA"/>
    </w:rPr>
  </w:style>
  <w:style w:type="character" w:customStyle="1" w:styleId="Heading4C">
    <w:name w:val="Heading 4 C"/>
    <w:rsid w:val="006F48EB"/>
    <w:rPr>
      <w:rFonts w:ascii="Arial" w:hAnsi="Arial"/>
      <w:sz w:val="24"/>
      <w:szCs w:val="28"/>
      <w:lang w:val="en-GB" w:eastAsia="en-US" w:bidi="ar-SA"/>
    </w:rPr>
  </w:style>
  <w:style w:type="character" w:customStyle="1" w:styleId="H6C">
    <w:name w:val="H6 C"/>
    <w:rsid w:val="006F48EB"/>
    <w:rPr>
      <w:rFonts w:ascii="Arial" w:hAnsi="Arial"/>
      <w:sz w:val="22"/>
      <w:lang w:val="en-GB" w:eastAsia="ja-JP" w:bidi="ar-SA"/>
    </w:rPr>
  </w:style>
  <w:style w:type="character" w:customStyle="1" w:styleId="h51">
    <w:name w:val="h5 1"/>
    <w:rsid w:val="006F48EB"/>
    <w:rPr>
      <w:rFonts w:ascii="Arial" w:eastAsia="ＭＳ 明朝" w:hAnsi="Arial"/>
      <w:sz w:val="22"/>
      <w:lang w:val="en-GB" w:eastAsia="en-US" w:bidi="ar-SA"/>
    </w:rPr>
  </w:style>
  <w:style w:type="character" w:customStyle="1" w:styleId="h4Char">
    <w:name w:val="h4 Char"/>
    <w:aliases w:val="h413 Char,H423 Char,h423 Char,4H Char"/>
    <w:rsid w:val="006F48EB"/>
    <w:rPr>
      <w:rFonts w:ascii="Arial" w:hAnsi="Arial"/>
      <w:sz w:val="24"/>
      <w:lang w:val="en-GB" w:eastAsia="en-US" w:bidi="ar-SA"/>
    </w:rPr>
  </w:style>
  <w:style w:type="character" w:customStyle="1" w:styleId="Underrubrik2Char">
    <w:name w:val="Underrubrik2 Char"/>
    <w:aliases w:val="321 Char,34 Char,311 Ch"/>
    <w:rsid w:val="006F48E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48EB"/>
    <w:rPr>
      <w:rFonts w:ascii="Arial" w:hAnsi="Arial"/>
      <w:sz w:val="22"/>
      <w:lang w:val="en-GB" w:eastAsia="en-US" w:bidi="ar-SA"/>
    </w:rPr>
  </w:style>
  <w:style w:type="paragraph" w:styleId="54">
    <w:name w:val="List Number 5"/>
    <w:basedOn w:val="a1"/>
    <w:rsid w:val="006F48E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6F48EB"/>
    <w:pPr>
      <w:numPr>
        <w:numId w:val="3"/>
      </w:numPr>
      <w:tabs>
        <w:tab w:val="num" w:pos="737"/>
        <w:tab w:val="num" w:pos="926"/>
      </w:tabs>
      <w:overflowPunct w:val="0"/>
      <w:autoSpaceDE w:val="0"/>
      <w:autoSpaceDN w:val="0"/>
      <w:adjustRightInd w:val="0"/>
      <w:ind w:left="926" w:hanging="453"/>
      <w:textAlignment w:val="baseline"/>
    </w:pPr>
    <w:rPr>
      <w:rFonts w:eastAsia="ＭＳ 明朝"/>
      <w:lang w:eastAsia="en-GB"/>
    </w:rPr>
  </w:style>
  <w:style w:type="paragraph" w:styleId="4">
    <w:name w:val="List Number 4"/>
    <w:basedOn w:val="a1"/>
    <w:rsid w:val="006F48EB"/>
    <w:pPr>
      <w:numPr>
        <w:numId w:val="2"/>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6F48E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48E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48E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48EB"/>
    <w:rPr>
      <w:rFonts w:ascii="Arial" w:hAnsi="Arial"/>
      <w:sz w:val="24"/>
      <w:szCs w:val="28"/>
      <w:lang w:val="en-GB" w:eastAsia="en-GB" w:bidi="ar-SA"/>
    </w:rPr>
  </w:style>
  <w:style w:type="character" w:customStyle="1" w:styleId="EXCar">
    <w:name w:val="EX Car"/>
    <w:rsid w:val="006F48E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48E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48E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8EB"/>
    <w:rPr>
      <w:rFonts w:ascii="Arial" w:hAnsi="Arial"/>
      <w:sz w:val="24"/>
      <w:lang w:val="en-GB" w:eastAsia="ja-JP" w:bidi="ar-SA"/>
    </w:rPr>
  </w:style>
  <w:style w:type="character" w:customStyle="1" w:styleId="FootnoteTextChar2">
    <w:name w:val="Footnote Text Char2"/>
    <w:rsid w:val="006F48E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48EB"/>
    <w:rPr>
      <w:rFonts w:ascii="Arial" w:eastAsia="Times New Roman" w:hAnsi="Arial"/>
      <w:sz w:val="28"/>
      <w:lang w:val="en-GB"/>
    </w:rPr>
  </w:style>
  <w:style w:type="character" w:customStyle="1" w:styleId="ENChar">
    <w:name w:val="EN Char"/>
    <w:rsid w:val="006F48E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6F48EB"/>
    <w:rPr>
      <w:rFonts w:ascii="Arial" w:eastAsia="Times New Roman" w:hAnsi="Arial"/>
      <w:sz w:val="22"/>
      <w:lang w:val="en-GB"/>
    </w:rPr>
  </w:style>
  <w:style w:type="character" w:customStyle="1" w:styleId="FooterChar1">
    <w:name w:val="Footer Char1"/>
    <w:aliases w:val="footer odd Char1,footer Char1,fo Char1,pie de página Char1"/>
    <w:rsid w:val="006F48EB"/>
    <w:rPr>
      <w:rFonts w:ascii="Arial" w:hAnsi="Arial"/>
      <w:b/>
      <w:i/>
      <w:noProof/>
      <w:sz w:val="18"/>
    </w:rPr>
  </w:style>
  <w:style w:type="character" w:customStyle="1" w:styleId="CommentTextChar3">
    <w:name w:val="Comment Text Char3"/>
    <w:rsid w:val="006F48EB"/>
    <w:rPr>
      <w:rFonts w:eastAsia="SimSun"/>
      <w:lang w:val="en-GB"/>
    </w:rPr>
  </w:style>
  <w:style w:type="character" w:customStyle="1" w:styleId="CommentSubjectChar2">
    <w:name w:val="Comment Subject Char2"/>
    <w:rsid w:val="006F48EB"/>
    <w:rPr>
      <w:rFonts w:eastAsia="SimSun"/>
      <w:b/>
      <w:bCs/>
      <w:lang w:val="en-GB"/>
    </w:rPr>
  </w:style>
  <w:style w:type="character" w:customStyle="1" w:styleId="DocumentMapChar2">
    <w:name w:val="Document Map Char2"/>
    <w:uiPriority w:val="99"/>
    <w:rsid w:val="006F48EB"/>
    <w:rPr>
      <w:rFonts w:ascii="Tahoma" w:eastAsia="Times New Roman" w:hAnsi="Tahoma" w:cs="Tahoma"/>
      <w:shd w:val="clear" w:color="auto" w:fill="000080"/>
      <w:lang w:val="en-GB"/>
    </w:rPr>
  </w:style>
  <w:style w:type="character" w:customStyle="1" w:styleId="CharChar21">
    <w:name w:val="Char Char21"/>
    <w:rsid w:val="006F48EB"/>
    <w:rPr>
      <w:rFonts w:ascii="Times New Roman" w:hAnsi="Times New Roman"/>
      <w:lang w:val="en-GB" w:eastAsia="en-US"/>
    </w:rPr>
  </w:style>
  <w:style w:type="paragraph" w:customStyle="1" w:styleId="CarCar">
    <w:name w:val="Car C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F48EB"/>
    <w:rPr>
      <w:rFonts w:ascii="Times New Roman" w:hAnsi="Times New Roman"/>
      <w:b/>
      <w:bCs/>
      <w:lang w:val="en-GB" w:eastAsia="en-US"/>
    </w:rPr>
  </w:style>
  <w:style w:type="paragraph" w:customStyle="1" w:styleId="Char">
    <w:name w:val="Char"/>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48EB"/>
    <w:rPr>
      <w:rFonts w:eastAsia="SimSun"/>
      <w:lang w:val="en-GB" w:eastAsia="en-US" w:bidi="ar-SA"/>
    </w:rPr>
  </w:style>
  <w:style w:type="character" w:customStyle="1" w:styleId="CharChar7">
    <w:name w:val="Char Char7"/>
    <w:rsid w:val="006F48EB"/>
    <w:rPr>
      <w:rFonts w:ascii="Arial" w:eastAsia="SimSun" w:hAnsi="Arial"/>
      <w:sz w:val="36"/>
      <w:lang w:val="en-GB" w:eastAsia="en-US" w:bidi="ar-SA"/>
    </w:rPr>
  </w:style>
  <w:style w:type="character" w:customStyle="1" w:styleId="CharChar6">
    <w:name w:val="Char Char6"/>
    <w:rsid w:val="006F48EB"/>
    <w:rPr>
      <w:rFonts w:ascii="Arial" w:eastAsia="SimSun" w:hAnsi="Arial"/>
      <w:sz w:val="32"/>
      <w:lang w:val="en-GB" w:eastAsia="en-US" w:bidi="ar-SA"/>
    </w:rPr>
  </w:style>
  <w:style w:type="character" w:customStyle="1" w:styleId="CharChar5">
    <w:name w:val="Char Char5"/>
    <w:rsid w:val="006F48EB"/>
    <w:rPr>
      <w:rFonts w:ascii="Arial" w:eastAsia="SimSun" w:hAnsi="Arial"/>
      <w:sz w:val="28"/>
      <w:lang w:val="en-GB" w:eastAsia="en-US" w:bidi="ar-SA"/>
    </w:rPr>
  </w:style>
  <w:style w:type="character" w:customStyle="1" w:styleId="CharChar16">
    <w:name w:val="Char Char16"/>
    <w:rsid w:val="006F48EB"/>
    <w:rPr>
      <w:rFonts w:ascii="Arial" w:eastAsia="SimSun" w:hAnsi="Arial"/>
      <w:lang w:val="en-GB" w:eastAsia="en-US" w:bidi="ar-SA"/>
    </w:rPr>
  </w:style>
  <w:style w:type="character" w:customStyle="1" w:styleId="CharChar14">
    <w:name w:val="Char Char14"/>
    <w:rsid w:val="006F48EB"/>
    <w:rPr>
      <w:rFonts w:ascii="Arial" w:eastAsia="SimSun" w:hAnsi="Arial"/>
      <w:sz w:val="36"/>
      <w:lang w:val="en-GB" w:eastAsia="en-US" w:bidi="ar-SA"/>
    </w:rPr>
  </w:style>
  <w:style w:type="character" w:customStyle="1" w:styleId="CharChar11">
    <w:name w:val="Char Char11"/>
    <w:rsid w:val="006F48EB"/>
    <w:rPr>
      <w:rFonts w:ascii="Tahoma" w:eastAsia="SimSun" w:hAnsi="Tahoma" w:cs="Tahoma"/>
      <w:lang w:val="en-GB" w:eastAsia="en-US" w:bidi="ar-SA"/>
    </w:rPr>
  </w:style>
  <w:style w:type="paragraph" w:customStyle="1" w:styleId="CharCharCharCharCharChar">
    <w:name w:val="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F48EB"/>
    <w:rPr>
      <w:rFonts w:ascii="Times New Roman" w:eastAsia="Batang" w:hAnsi="Times New Roman"/>
      <w:lang w:val="en-GB" w:eastAsia="en-US"/>
    </w:rPr>
  </w:style>
  <w:style w:type="paragraph" w:customStyle="1" w:styleId="15">
    <w:name w:val="変更箇所1"/>
    <w:hidden/>
    <w:semiHidden/>
    <w:rsid w:val="006F48EB"/>
    <w:rPr>
      <w:rFonts w:ascii="Times New Roman" w:eastAsia="ＭＳ 明朝" w:hAnsi="Times New Roman"/>
      <w:lang w:val="en-GB" w:eastAsia="en-US"/>
    </w:rPr>
  </w:style>
  <w:style w:type="paragraph" w:customStyle="1" w:styleId="CarCar1CharCharCarCar">
    <w:name w:val="Car Car1 Char Char Car C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8EB"/>
    <w:rPr>
      <w:rFonts w:ascii="Tahoma" w:hAnsi="Tahoma" w:cs="Tahoma"/>
      <w:sz w:val="16"/>
      <w:szCs w:val="16"/>
      <w:lang w:val="en-GB" w:eastAsia="en-US" w:bidi="ar-SA"/>
    </w:rPr>
  </w:style>
  <w:style w:type="paragraph" w:styleId="aff4">
    <w:name w:val="Note Heading"/>
    <w:basedOn w:val="a1"/>
    <w:next w:val="a1"/>
    <w:link w:val="aff5"/>
    <w:rsid w:val="006F48EB"/>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6F48EB"/>
    <w:rPr>
      <w:rFonts w:ascii="Times New Roman" w:eastAsia="ＭＳ 明朝" w:hAnsi="Times New Roman"/>
      <w:lang w:val="x-none" w:eastAsia="x-none"/>
    </w:rPr>
  </w:style>
  <w:style w:type="character" w:customStyle="1" w:styleId="NoteHeadingChar">
    <w:name w:val="Note Heading Char"/>
    <w:basedOn w:val="a2"/>
    <w:rsid w:val="006F48E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48E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48EB"/>
    <w:rPr>
      <w:rFonts w:ascii="Arial" w:hAnsi="Arial"/>
      <w:b/>
      <w:noProof/>
      <w:sz w:val="18"/>
      <w:lang w:val="en-GB" w:eastAsia="en-US" w:bidi="ar-SA"/>
    </w:rPr>
  </w:style>
  <w:style w:type="paragraph" w:styleId="aff6">
    <w:name w:val="Plain Text"/>
    <w:basedOn w:val="a1"/>
    <w:link w:val="aff7"/>
    <w:rsid w:val="006F48EB"/>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rsid w:val="006F48EB"/>
    <w:rPr>
      <w:rFonts w:ascii="Courier New" w:eastAsia="SimSun" w:hAnsi="Courier New"/>
      <w:lang w:val="nb-NO" w:eastAsia="en-US"/>
    </w:rPr>
  </w:style>
  <w:style w:type="character" w:customStyle="1" w:styleId="PlainTextChar">
    <w:name w:val="Plain Text Char"/>
    <w:basedOn w:val="a2"/>
    <w:rsid w:val="006F48EB"/>
    <w:rPr>
      <w:rFonts w:ascii="Consolas" w:eastAsia="Times New Roman" w:hAnsi="Consolas" w:cs="Times New Roman"/>
      <w:sz w:val="21"/>
      <w:szCs w:val="21"/>
    </w:rPr>
  </w:style>
  <w:style w:type="character" w:customStyle="1" w:styleId="CharChar25">
    <w:name w:val="Char Char25"/>
    <w:rsid w:val="006F48EB"/>
    <w:rPr>
      <w:rFonts w:ascii="Arial" w:hAnsi="Arial"/>
      <w:lang w:val="en-GB" w:eastAsia="en-US"/>
    </w:rPr>
  </w:style>
  <w:style w:type="character" w:customStyle="1" w:styleId="CharChar24">
    <w:name w:val="Char Char24"/>
    <w:rsid w:val="006F48EB"/>
    <w:rPr>
      <w:rFonts w:ascii="Arial" w:hAnsi="Arial"/>
      <w:sz w:val="36"/>
      <w:lang w:val="en-GB" w:eastAsia="en-US"/>
    </w:rPr>
  </w:style>
  <w:style w:type="character" w:customStyle="1" w:styleId="CharChar17">
    <w:name w:val="Char Char17"/>
    <w:rsid w:val="006F48EB"/>
    <w:rPr>
      <w:rFonts w:ascii="Tahoma" w:hAnsi="Tahoma" w:cs="Tahoma"/>
      <w:shd w:val="clear" w:color="auto" w:fill="000080"/>
      <w:lang w:val="en-GB" w:eastAsia="en-US"/>
    </w:rPr>
  </w:style>
  <w:style w:type="character" w:customStyle="1" w:styleId="CharChar19">
    <w:name w:val="Char Char19"/>
    <w:rsid w:val="006F48EB"/>
    <w:rPr>
      <w:rFonts w:ascii="Times New Roman" w:hAnsi="Times New Roman"/>
      <w:lang w:val="en-GB"/>
    </w:rPr>
  </w:style>
  <w:style w:type="character" w:customStyle="1" w:styleId="CharChar20">
    <w:name w:val="Char Char20"/>
    <w:rsid w:val="006F48EB"/>
    <w:rPr>
      <w:rFonts w:ascii="Tahoma" w:hAnsi="Tahoma" w:cs="Tahoma"/>
      <w:sz w:val="16"/>
      <w:szCs w:val="16"/>
      <w:lang w:val="en-GB" w:eastAsia="en-US"/>
    </w:rPr>
  </w:style>
  <w:style w:type="paragraph" w:customStyle="1" w:styleId="aff8">
    <w:name w:val="수정"/>
    <w:hidden/>
    <w:semiHidden/>
    <w:rsid w:val="006F48EB"/>
    <w:rPr>
      <w:rFonts w:ascii="Times New Roman" w:eastAsia="Batang" w:hAnsi="Times New Roman"/>
      <w:lang w:val="en-GB" w:eastAsia="en-US"/>
    </w:rPr>
  </w:style>
  <w:style w:type="character" w:customStyle="1" w:styleId="CharChar30">
    <w:name w:val="Char Char30"/>
    <w:rsid w:val="006F48EB"/>
    <w:rPr>
      <w:rFonts w:ascii="Arial" w:hAnsi="Arial"/>
      <w:lang w:val="en-GB" w:eastAsia="en-US"/>
    </w:rPr>
  </w:style>
  <w:style w:type="character" w:customStyle="1" w:styleId="CharChar29">
    <w:name w:val="Char Char29"/>
    <w:rsid w:val="006F48EB"/>
    <w:rPr>
      <w:rFonts w:ascii="Arial" w:hAnsi="Arial"/>
      <w:sz w:val="36"/>
      <w:lang w:val="en-GB" w:eastAsia="en-US"/>
    </w:rPr>
  </w:style>
  <w:style w:type="character" w:customStyle="1" w:styleId="CharChar26">
    <w:name w:val="Char Char26"/>
    <w:rsid w:val="006F48EB"/>
    <w:rPr>
      <w:rFonts w:ascii="Times New Roman" w:hAnsi="Times New Roman"/>
      <w:lang w:val="en-GB" w:eastAsia="en-US"/>
    </w:rPr>
  </w:style>
  <w:style w:type="character" w:customStyle="1" w:styleId="CharChar28">
    <w:name w:val="Char Char28"/>
    <w:rsid w:val="006F48EB"/>
    <w:rPr>
      <w:rFonts w:ascii="Arial" w:hAnsi="Arial"/>
      <w:sz w:val="36"/>
      <w:lang w:val="en-GB" w:eastAsia="en-US"/>
    </w:rPr>
  </w:style>
  <w:style w:type="character" w:customStyle="1" w:styleId="CharChar27">
    <w:name w:val="Char Char27"/>
    <w:rsid w:val="006F48EB"/>
    <w:rPr>
      <w:rFonts w:ascii="Arial" w:hAnsi="Arial"/>
      <w:b/>
      <w:i/>
      <w:noProof/>
      <w:sz w:val="18"/>
      <w:lang w:val="en-GB" w:eastAsia="en-US"/>
    </w:rPr>
  </w:style>
  <w:style w:type="character" w:customStyle="1" w:styleId="BalloonTextChar2">
    <w:name w:val="Balloon Text Char2"/>
    <w:uiPriority w:val="99"/>
    <w:rsid w:val="006F48EB"/>
    <w:rPr>
      <w:rFonts w:ascii="Tahoma" w:eastAsia="Times New Roman" w:hAnsi="Tahoma" w:cs="Tahoma"/>
      <w:sz w:val="16"/>
      <w:szCs w:val="16"/>
      <w:lang w:val="en-GB"/>
    </w:rPr>
  </w:style>
  <w:style w:type="paragraph" w:customStyle="1" w:styleId="46">
    <w:name w:val="(文字) (文字)4"/>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F48EB"/>
    <w:rPr>
      <w:rFonts w:ascii="Cambria" w:eastAsia="ＭＳ ゴシック" w:hAnsi="Cambria" w:cs="Times New Roman"/>
      <w:i/>
      <w:iCs/>
      <w:color w:val="243F60"/>
      <w:lang w:eastAsia="en-US"/>
    </w:rPr>
  </w:style>
  <w:style w:type="character" w:customStyle="1" w:styleId="B2Char1">
    <w:name w:val="B2 Char1"/>
    <w:rsid w:val="006F48EB"/>
    <w:rPr>
      <w:color w:val="000000"/>
      <w:lang w:val="en-GB" w:eastAsia="ja-JP" w:bidi="ar-SA"/>
    </w:rPr>
  </w:style>
  <w:style w:type="paragraph" w:styleId="aff9">
    <w:name w:val="index heading"/>
    <w:basedOn w:val="a1"/>
    <w:next w:val="a1"/>
    <w:rsid w:val="006F48E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48EB"/>
    <w:rPr>
      <w:rFonts w:ascii="Times New Roman" w:eastAsia="Batang" w:hAnsi="Times New Roman"/>
      <w:lang w:val="en-GB" w:eastAsia="en-US"/>
    </w:rPr>
  </w:style>
  <w:style w:type="character" w:customStyle="1" w:styleId="T1Char3">
    <w:name w:val="T1 Char3"/>
    <w:aliases w:val="Header 6 Char Char3"/>
    <w:rsid w:val="006F48EB"/>
    <w:rPr>
      <w:rFonts w:ascii="Arial" w:eastAsia="Times New Roman" w:hAnsi="Arial" w:cs="Times New Roman"/>
      <w:sz w:val="20"/>
      <w:szCs w:val="20"/>
      <w:lang w:val="en-GB" w:eastAsia="ja-JP"/>
    </w:rPr>
  </w:style>
  <w:style w:type="character" w:customStyle="1" w:styleId="CharChar9">
    <w:name w:val="Char Char9"/>
    <w:rsid w:val="006F48EB"/>
    <w:rPr>
      <w:rFonts w:ascii="Arial" w:eastAsia="ＭＳ 明朝" w:hAnsi="Arial" w:cs="CG Times (WN)"/>
      <w:kern w:val="0"/>
      <w:sz w:val="22"/>
      <w:szCs w:val="20"/>
      <w:lang w:val="en-GB" w:eastAsia="ar-SA"/>
    </w:rPr>
  </w:style>
  <w:style w:type="character" w:customStyle="1" w:styleId="CharChar3">
    <w:name w:val="Char Char3"/>
    <w:rsid w:val="006F48EB"/>
    <w:rPr>
      <w:rFonts w:ascii="Arial" w:hAnsi="Arial"/>
      <w:sz w:val="22"/>
      <w:lang w:val="en-GB" w:eastAsia="en-US" w:bidi="ar-SA"/>
    </w:rPr>
  </w:style>
  <w:style w:type="paragraph" w:customStyle="1" w:styleId="CharCharCharCharChar">
    <w:name w:val="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8EB"/>
    <w:rPr>
      <w:lang w:val="en-GB" w:eastAsia="ja-JP" w:bidi="ar-SA"/>
    </w:rPr>
  </w:style>
  <w:style w:type="paragraph" w:customStyle="1" w:styleId="CharChar1CharChar">
    <w:name w:val="Char Char1 Char Char"/>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48EB"/>
    <w:rPr>
      <w:rFonts w:ascii="Arial" w:hAnsi="Arial"/>
      <w:sz w:val="32"/>
      <w:lang w:val="en-GB" w:eastAsia="ja-JP" w:bidi="ar-SA"/>
    </w:rPr>
  </w:style>
  <w:style w:type="character" w:customStyle="1" w:styleId="CharChar4">
    <w:name w:val="Char Char4"/>
    <w:rsid w:val="006F48EB"/>
    <w:rPr>
      <w:rFonts w:ascii="Courier New" w:hAnsi="Courier New"/>
      <w:lang w:val="nb-NO" w:eastAsia="ja-JP" w:bidi="ar-SA"/>
    </w:rPr>
  </w:style>
  <w:style w:type="character" w:customStyle="1" w:styleId="NOCharChar">
    <w:name w:val="NO Char Char"/>
    <w:rsid w:val="006F48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48EB"/>
    <w:rPr>
      <w:rFonts w:ascii="Arial" w:hAnsi="Arial"/>
      <w:sz w:val="32"/>
      <w:lang w:val="en-GB" w:eastAsia="en-US" w:bidi="ar-SA"/>
    </w:rPr>
  </w:style>
  <w:style w:type="character" w:customStyle="1" w:styleId="T1Char2">
    <w:name w:val="T1 Char2"/>
    <w:aliases w:val="Header 6 Char Char2"/>
    <w:rsid w:val="006F48EB"/>
    <w:rPr>
      <w:rFonts w:ascii="Arial" w:hAnsi="Arial"/>
      <w:lang w:val="en-GB" w:eastAsia="en-US"/>
    </w:rPr>
  </w:style>
  <w:style w:type="character" w:customStyle="1" w:styleId="CharChar10">
    <w:name w:val="Char Char10"/>
    <w:rsid w:val="006F48EB"/>
    <w:rPr>
      <w:rFonts w:ascii="Times New Roman" w:hAnsi="Times New Roman"/>
      <w:lang w:val="en-GB" w:eastAsia="en-US"/>
    </w:rPr>
  </w:style>
  <w:style w:type="paragraph" w:styleId="affa">
    <w:name w:val="endnote text"/>
    <w:basedOn w:val="a1"/>
    <w:link w:val="affb"/>
    <w:rsid w:val="006F48EB"/>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rsid w:val="006F48EB"/>
    <w:rPr>
      <w:rFonts w:ascii="Times New Roman" w:eastAsia="SimSun" w:hAnsi="Times New Roman"/>
      <w:lang w:val="en-GB" w:eastAsia="en-US"/>
    </w:rPr>
  </w:style>
  <w:style w:type="character" w:styleId="affc">
    <w:name w:val="endnote reference"/>
    <w:rsid w:val="006F48EB"/>
    <w:rPr>
      <w:vertAlign w:val="superscript"/>
    </w:rPr>
  </w:style>
  <w:style w:type="paragraph" w:customStyle="1" w:styleId="16">
    <w:name w:val="修订1"/>
    <w:hidden/>
    <w:semiHidden/>
    <w:rsid w:val="006F48EB"/>
    <w:rPr>
      <w:rFonts w:ascii="Times New Roman" w:eastAsia="Batang" w:hAnsi="Times New Roman"/>
      <w:lang w:val="en-GB" w:eastAsia="en-US"/>
    </w:rPr>
  </w:style>
  <w:style w:type="character" w:customStyle="1" w:styleId="Heading1Char2">
    <w:name w:val="Heading 1 Char2"/>
    <w:rsid w:val="006F48EB"/>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6F48EB"/>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rsid w:val="006F48E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6F48EB"/>
    <w:rPr>
      <w:rFonts w:ascii="Times New Roman" w:eastAsia="Times New Roman" w:hAnsi="Times New Roman" w:cs="Times New Roman"/>
      <w:sz w:val="20"/>
      <w:szCs w:val="20"/>
    </w:rPr>
  </w:style>
  <w:style w:type="character" w:customStyle="1" w:styleId="BodyTextIndentChar4">
    <w:name w:val="Body Text Indent Char4"/>
    <w:uiPriority w:val="99"/>
    <w:rsid w:val="006F48EB"/>
    <w:rPr>
      <w:rFonts w:eastAsia="Batang"/>
      <w:lang w:val="en-GB"/>
    </w:rPr>
  </w:style>
  <w:style w:type="character" w:customStyle="1" w:styleId="CharChar15">
    <w:name w:val="Char Char15"/>
    <w:rsid w:val="006F48EB"/>
    <w:rPr>
      <w:rFonts w:ascii="Arial" w:hAnsi="Arial"/>
      <w:sz w:val="36"/>
      <w:lang w:val="en-GB"/>
    </w:rPr>
  </w:style>
  <w:style w:type="table" w:styleId="afff">
    <w:name w:val="Table Grid"/>
    <w:aliases w:val="SGS Table Basic 1"/>
    <w:basedOn w:val="a3"/>
    <w:qFormat/>
    <w:rsid w:val="006F48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F48EB"/>
    <w:rPr>
      <w:rFonts w:ascii="Arial" w:hAnsi="Arial"/>
      <w:lang w:val="en-GB" w:eastAsia="en-US" w:bidi="ar-SA"/>
    </w:rPr>
  </w:style>
  <w:style w:type="character" w:customStyle="1" w:styleId="B1Char1">
    <w:name w:val="B1 Char1"/>
    <w:qFormat/>
    <w:rsid w:val="006F48EB"/>
    <w:rPr>
      <w:rFonts w:ascii="Times New Roman" w:hAnsi="Times New Roman"/>
      <w:lang w:val="en-GB"/>
    </w:rPr>
  </w:style>
  <w:style w:type="character" w:customStyle="1" w:styleId="msoins0">
    <w:name w:val="msoins0"/>
    <w:rsid w:val="006F48EB"/>
  </w:style>
  <w:style w:type="paragraph" w:customStyle="1" w:styleId="17">
    <w:name w:val="수정1"/>
    <w:hidden/>
    <w:semiHidden/>
    <w:rsid w:val="006F48EB"/>
    <w:rPr>
      <w:rFonts w:ascii="Times New Roman" w:eastAsia="Batang" w:hAnsi="Times New Roman"/>
      <w:lang w:val="en-GB" w:eastAsia="en-US"/>
    </w:rPr>
  </w:style>
  <w:style w:type="character" w:customStyle="1" w:styleId="hps">
    <w:name w:val="hps"/>
    <w:rsid w:val="006F48EB"/>
  </w:style>
  <w:style w:type="paragraph" w:customStyle="1" w:styleId="CarCar5">
    <w:name w:val="Car Car5"/>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6F48EB"/>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rsid w:val="006F48EB"/>
    <w:rPr>
      <w:rFonts w:ascii="Times New Roman" w:eastAsia="SimSun" w:hAnsi="Times New Roman"/>
      <w:b/>
      <w:lang w:val="x-none" w:eastAsia="x-none"/>
    </w:rPr>
  </w:style>
  <w:style w:type="character" w:styleId="HTML0">
    <w:name w:val="HTML Typewriter"/>
    <w:rsid w:val="006F48EB"/>
    <w:rPr>
      <w:rFonts w:ascii="Courier New" w:eastAsia="Times New Roman" w:hAnsi="Courier New" w:cs="Courier New"/>
      <w:sz w:val="20"/>
      <w:szCs w:val="20"/>
    </w:rPr>
  </w:style>
  <w:style w:type="character" w:customStyle="1" w:styleId="msoins1">
    <w:name w:val="msoins"/>
    <w:rsid w:val="006F48EB"/>
  </w:style>
  <w:style w:type="paragraph" w:styleId="2b">
    <w:name w:val="Body Text 2"/>
    <w:basedOn w:val="a1"/>
    <w:link w:val="2c"/>
    <w:rsid w:val="006F48E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6F48EB"/>
    <w:rPr>
      <w:rFonts w:eastAsia="Malgun Gothic"/>
      <w:i/>
      <w:lang w:val="en-GB" w:eastAsia="ko-KR"/>
    </w:rPr>
  </w:style>
  <w:style w:type="character" w:customStyle="1" w:styleId="BodyText2Char">
    <w:name w:val="Body Text 2 Char"/>
    <w:basedOn w:val="a2"/>
    <w:rsid w:val="006F48EB"/>
    <w:rPr>
      <w:rFonts w:ascii="Times New Roman" w:eastAsia="Times New Roman" w:hAnsi="Times New Roman" w:cs="Times New Roman"/>
      <w:sz w:val="20"/>
      <w:szCs w:val="20"/>
    </w:rPr>
  </w:style>
  <w:style w:type="paragraph" w:styleId="37">
    <w:name w:val="Body Text 3"/>
    <w:basedOn w:val="a1"/>
    <w:link w:val="38"/>
    <w:rsid w:val="006F48E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6F48EB"/>
    <w:rPr>
      <w:rFonts w:eastAsia="Osaka"/>
      <w:color w:val="000000"/>
      <w:lang w:val="en-GB" w:eastAsia="ko-KR"/>
    </w:rPr>
  </w:style>
  <w:style w:type="character" w:customStyle="1" w:styleId="BodyText3Char">
    <w:name w:val="Body Text 3 Char"/>
    <w:basedOn w:val="a2"/>
    <w:rsid w:val="006F48E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48EB"/>
    <w:rPr>
      <w:b/>
      <w:lang w:val="en-GB" w:eastAsia="en-US" w:bidi="ar-SA"/>
    </w:rPr>
  </w:style>
  <w:style w:type="paragraph" w:styleId="2d">
    <w:name w:val="Body Text Indent 2"/>
    <w:basedOn w:val="a1"/>
    <w:link w:val="2e"/>
    <w:rsid w:val="006F48E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6F48EB"/>
    <w:rPr>
      <w:rFonts w:eastAsia="ＭＳ 明朝"/>
      <w:lang w:val="en-GB" w:eastAsia="en-US"/>
    </w:rPr>
  </w:style>
  <w:style w:type="character" w:customStyle="1" w:styleId="BodyTextIndent2Char">
    <w:name w:val="Body Text Indent 2 Char"/>
    <w:basedOn w:val="a2"/>
    <w:rsid w:val="006F48EB"/>
    <w:rPr>
      <w:rFonts w:ascii="Times New Roman" w:eastAsia="Times New Roman" w:hAnsi="Times New Roman" w:cs="Times New Roman"/>
      <w:sz w:val="20"/>
      <w:szCs w:val="20"/>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F48E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6F48E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6F48EB"/>
    <w:rPr>
      <w:rFonts w:ascii="Courier New" w:eastAsia="ＭＳ 明朝" w:hAnsi="Courier New"/>
      <w:lang w:val="en-GB" w:eastAsia="x-none"/>
    </w:rPr>
  </w:style>
  <w:style w:type="character" w:customStyle="1" w:styleId="HTMLPreformattedChar">
    <w:name w:val="HTML Preformatted Char"/>
    <w:basedOn w:val="a2"/>
    <w:rsid w:val="006F48EB"/>
    <w:rPr>
      <w:rFonts w:ascii="Consolas" w:eastAsia="Times New Roman" w:hAnsi="Consolas" w:cs="Times New Roman"/>
      <w:sz w:val="20"/>
      <w:szCs w:val="20"/>
    </w:rPr>
  </w:style>
  <w:style w:type="character" w:customStyle="1" w:styleId="Char0">
    <w:name w:val="批注主题 Char"/>
    <w:rsid w:val="006F48EB"/>
    <w:rPr>
      <w:b/>
      <w:bCs/>
      <w:lang w:val="en-GB" w:eastAsia="en-US" w:bidi="ar-SA"/>
    </w:rPr>
  </w:style>
  <w:style w:type="character" w:customStyle="1" w:styleId="im-content1">
    <w:name w:val="im-content1"/>
    <w:rsid w:val="006F48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48EB"/>
  </w:style>
  <w:style w:type="character" w:customStyle="1" w:styleId="B3Char2">
    <w:name w:val="B3 Char2"/>
    <w:qFormat/>
    <w:rsid w:val="006F48EB"/>
    <w:rPr>
      <w:rFonts w:ascii="Times New Roman" w:hAnsi="Times New Roman"/>
      <w:lang w:val="en-GB" w:eastAsia="en-US"/>
    </w:rPr>
  </w:style>
  <w:style w:type="character" w:customStyle="1" w:styleId="EditorsNoteChar1">
    <w:name w:val="Editor's Note Char1"/>
    <w:locked/>
    <w:rsid w:val="006F48EB"/>
    <w:rPr>
      <w:color w:val="FF0000"/>
      <w:lang w:eastAsia="en-US"/>
    </w:rPr>
  </w:style>
  <w:style w:type="character" w:customStyle="1" w:styleId="PlainTextChar1">
    <w:name w:val="Plain Text Char1"/>
    <w:locked/>
    <w:rsid w:val="006F48EB"/>
    <w:rPr>
      <w:rFonts w:ascii="Courier New" w:hAnsi="Courier New"/>
      <w:lang w:val="nb-NO"/>
    </w:rPr>
  </w:style>
  <w:style w:type="character" w:customStyle="1" w:styleId="18">
    <w:name w:val="書式なし (文字)1"/>
    <w:rsid w:val="006F48E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F48EB"/>
    <w:rPr>
      <w:rFonts w:eastAsia="SimSun"/>
    </w:rPr>
  </w:style>
  <w:style w:type="character" w:customStyle="1" w:styleId="19">
    <w:name w:val="文末脚注文字列 (文字)1"/>
    <w:rsid w:val="006F48EB"/>
    <w:rPr>
      <w:rFonts w:ascii="Times New Roman" w:hAnsi="Times New Roman" w:cs="Times New Roman" w:hint="default"/>
      <w:lang w:val="en-GB" w:eastAsia="en-US"/>
    </w:rPr>
  </w:style>
  <w:style w:type="character" w:customStyle="1" w:styleId="B2Car">
    <w:name w:val="B2 Car"/>
    <w:rsid w:val="006F48E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8EB"/>
    <w:rPr>
      <w:rFonts w:ascii="Arial" w:hAnsi="Arial"/>
      <w:sz w:val="24"/>
      <w:szCs w:val="28"/>
      <w:lang w:val="en-GB" w:eastAsia="en-GB"/>
    </w:rPr>
  </w:style>
  <w:style w:type="character" w:customStyle="1" w:styleId="Heading7Char1">
    <w:name w:val="Heading 7 Char1"/>
    <w:rsid w:val="006F48EB"/>
    <w:rPr>
      <w:rFonts w:ascii="Arial" w:hAnsi="Arial"/>
      <w:lang w:val="en-GB"/>
    </w:rPr>
  </w:style>
  <w:style w:type="character" w:customStyle="1" w:styleId="Heading8Char1">
    <w:name w:val="Heading 8 Char1"/>
    <w:rsid w:val="006F48EB"/>
    <w:rPr>
      <w:rFonts w:ascii="Arial" w:hAnsi="Arial"/>
      <w:sz w:val="36"/>
      <w:lang w:val="en-GB"/>
    </w:rPr>
  </w:style>
  <w:style w:type="character" w:customStyle="1" w:styleId="Heading9Char1">
    <w:name w:val="Heading 9 Char1"/>
    <w:aliases w:val="Figure Heading Char,FH Char"/>
    <w:rsid w:val="006F48EB"/>
    <w:rPr>
      <w:rFonts w:ascii="Arial" w:hAnsi="Arial"/>
      <w:sz w:val="36"/>
      <w:lang w:val="en-GB"/>
    </w:rPr>
  </w:style>
  <w:style w:type="character" w:customStyle="1" w:styleId="DocumentMapChar1">
    <w:name w:val="Document Map Char1"/>
    <w:uiPriority w:val="99"/>
    <w:semiHidden/>
    <w:rsid w:val="006F48EB"/>
    <w:rPr>
      <w:rFonts w:ascii="Tahoma" w:hAnsi="Tahoma"/>
      <w:lang w:val="en-GB" w:eastAsia="en-US"/>
    </w:rPr>
  </w:style>
  <w:style w:type="character" w:customStyle="1" w:styleId="BalloonTextChar1">
    <w:name w:val="Balloon Text Char1"/>
    <w:uiPriority w:val="99"/>
    <w:rsid w:val="006F48EB"/>
    <w:rPr>
      <w:rFonts w:ascii="Tahoma" w:hAnsi="Tahoma" w:cs="Tahoma"/>
      <w:sz w:val="16"/>
      <w:szCs w:val="16"/>
      <w:lang w:val="en-GB" w:eastAsia="en-GB" w:bidi="ar-SA"/>
    </w:rPr>
  </w:style>
  <w:style w:type="paragraph" w:styleId="afff3">
    <w:name w:val="Date"/>
    <w:basedOn w:val="a1"/>
    <w:next w:val="a1"/>
    <w:link w:val="afff4"/>
    <w:rsid w:val="006F48EB"/>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rsid w:val="006F48EB"/>
    <w:rPr>
      <w:rFonts w:ascii="Times New Roman" w:eastAsia="Times New Roman" w:hAnsi="Times New Roman"/>
      <w:lang w:val="en-GB" w:eastAsia="x-none"/>
    </w:rPr>
  </w:style>
  <w:style w:type="paragraph" w:customStyle="1" w:styleId="Revision2">
    <w:name w:val="Revision2"/>
    <w:hidden/>
    <w:semiHidden/>
    <w:rsid w:val="006F48EB"/>
    <w:rPr>
      <w:rFonts w:ascii="Times New Roman" w:eastAsia="ＭＳ 明朝" w:hAnsi="Times New Roman"/>
      <w:lang w:val="en-GB" w:eastAsia="en-US"/>
    </w:rPr>
  </w:style>
  <w:style w:type="character" w:customStyle="1" w:styleId="B3c">
    <w:name w:val="B3 c"/>
    <w:rsid w:val="006F48EB"/>
    <w:rPr>
      <w:lang w:val="en-GB" w:eastAsia="en-GB"/>
    </w:rPr>
  </w:style>
  <w:style w:type="paragraph" w:customStyle="1" w:styleId="62">
    <w:name w:val="修订6"/>
    <w:hidden/>
    <w:semiHidden/>
    <w:rsid w:val="006F48EB"/>
    <w:rPr>
      <w:rFonts w:ascii="Times New Roman" w:eastAsia="Batang" w:hAnsi="Times New Roman"/>
      <w:lang w:val="en-GB" w:eastAsia="en-US"/>
    </w:rPr>
  </w:style>
  <w:style w:type="character" w:customStyle="1" w:styleId="fontstyle01">
    <w:name w:val="fontstyle01"/>
    <w:rsid w:val="006F48EB"/>
    <w:rPr>
      <w:rFonts w:ascii="Times-Roman" w:hAnsi="Times-Roman" w:hint="default"/>
      <w:b w:val="0"/>
      <w:bCs w:val="0"/>
      <w:i w:val="0"/>
      <w:iCs w:val="0"/>
      <w:color w:val="000000"/>
      <w:sz w:val="20"/>
      <w:szCs w:val="20"/>
    </w:rPr>
  </w:style>
  <w:style w:type="paragraph" w:customStyle="1" w:styleId="39">
    <w:name w:val="修订3"/>
    <w:hidden/>
    <w:semiHidden/>
    <w:rsid w:val="006F48EB"/>
    <w:rPr>
      <w:rFonts w:ascii="Times New Roman" w:eastAsia="Batang" w:hAnsi="Times New Roman"/>
      <w:lang w:val="en-GB" w:eastAsia="en-US"/>
    </w:rPr>
  </w:style>
  <w:style w:type="paragraph" w:customStyle="1" w:styleId="2f">
    <w:name w:val="수정2"/>
    <w:hidden/>
    <w:semiHidden/>
    <w:rsid w:val="006F48EB"/>
    <w:rPr>
      <w:rFonts w:ascii="Times New Roman" w:eastAsia="Batang" w:hAnsi="Times New Roman"/>
      <w:lang w:val="en-GB" w:eastAsia="en-US"/>
    </w:rPr>
  </w:style>
  <w:style w:type="character" w:customStyle="1" w:styleId="apple-style-span">
    <w:name w:val="apple-style-span"/>
    <w:rsid w:val="006F48EB"/>
  </w:style>
  <w:style w:type="character" w:customStyle="1" w:styleId="Titre3Car">
    <w:name w:val="Titre 3 Car"/>
    <w:rsid w:val="006F48EB"/>
    <w:rPr>
      <w:rFonts w:ascii="Arial" w:hAnsi="Arial"/>
      <w:sz w:val="28"/>
      <w:szCs w:val="28"/>
      <w:lang w:val="en-GB" w:eastAsia="en-GB"/>
    </w:rPr>
  </w:style>
  <w:style w:type="character" w:customStyle="1" w:styleId="CommentTextChar1">
    <w:name w:val="Comment Text Char1"/>
    <w:rsid w:val="006F48EB"/>
    <w:rPr>
      <w:lang w:val="en-GB" w:eastAsia="x-none"/>
    </w:rPr>
  </w:style>
  <w:style w:type="character" w:customStyle="1" w:styleId="H6Car">
    <w:name w:val="H6 Car"/>
    <w:rsid w:val="006F48EB"/>
    <w:rPr>
      <w:rFonts w:ascii="Arial" w:eastAsia="Times New Roman" w:hAnsi="Arial" w:cs="Times New Roman"/>
      <w:szCs w:val="20"/>
      <w:lang w:val="en-GB"/>
    </w:rPr>
  </w:style>
  <w:style w:type="character" w:customStyle="1" w:styleId="NOChar1">
    <w:name w:val="NO Char1"/>
    <w:qFormat/>
    <w:rsid w:val="006F48EB"/>
    <w:rPr>
      <w:rFonts w:eastAsia="ＭＳ 明朝"/>
      <w:lang w:val="en-GB" w:eastAsia="en-US" w:bidi="ar-SA"/>
    </w:rPr>
  </w:style>
  <w:style w:type="character" w:customStyle="1" w:styleId="afff5">
    <w:name w:val="+"/>
    <w:aliases w:val="superscript"/>
    <w:rsid w:val="006F48EB"/>
    <w:rPr>
      <w:vertAlign w:val="superscript"/>
    </w:rPr>
  </w:style>
  <w:style w:type="character" w:customStyle="1" w:styleId="CommentSubjectChar1">
    <w:name w:val="Comment Subject Char1"/>
    <w:uiPriority w:val="99"/>
    <w:rsid w:val="006F48E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8E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48EB"/>
    <w:rPr>
      <w:sz w:val="28"/>
      <w:lang w:val="en-GB" w:eastAsia="en-US"/>
    </w:rPr>
  </w:style>
  <w:style w:type="character" w:customStyle="1" w:styleId="apple-converted-space">
    <w:name w:val="apple-converted-space"/>
    <w:qFormat/>
    <w:rsid w:val="006F48E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48EB"/>
    <w:rPr>
      <w:sz w:val="28"/>
      <w:lang w:val="en-GB" w:eastAsia="en-US"/>
    </w:rPr>
  </w:style>
  <w:style w:type="character" w:customStyle="1" w:styleId="mediumtext1">
    <w:name w:val="medium_text1"/>
    <w:rsid w:val="006F48EB"/>
    <w:rPr>
      <w:sz w:val="18"/>
      <w:szCs w:val="18"/>
    </w:rPr>
  </w:style>
  <w:style w:type="character" w:customStyle="1" w:styleId="shorttext1">
    <w:name w:val="short_text1"/>
    <w:rsid w:val="006F48EB"/>
    <w:rPr>
      <w:sz w:val="29"/>
      <w:szCs w:val="29"/>
    </w:rPr>
  </w:style>
  <w:style w:type="character" w:customStyle="1" w:styleId="EditorsNoteCharCharChar">
    <w:name w:val="Editor's Note Char Char Char"/>
    <w:rsid w:val="006F48E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8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48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8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8E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6F48E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48EB"/>
    <w:rPr>
      <w:rFonts w:ascii="Times New Roman" w:eastAsia="SimSun" w:hAnsi="Times New Roman"/>
      <w:lang w:val="en-GB" w:eastAsia="en-US"/>
    </w:rPr>
  </w:style>
  <w:style w:type="paragraph" w:styleId="3a">
    <w:name w:val="Body Text Indent 3"/>
    <w:basedOn w:val="a1"/>
    <w:link w:val="3b"/>
    <w:rsid w:val="006F48E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6F48EB"/>
    <w:rPr>
      <w:rFonts w:ascii="Times New Roman" w:eastAsia="Times New Roman" w:hAnsi="Times New Roman"/>
      <w:lang w:val="x-none" w:eastAsia="ja-JP"/>
    </w:rPr>
  </w:style>
  <w:style w:type="character" w:customStyle="1" w:styleId="GuidanceChar">
    <w:name w:val="Guidance Char"/>
    <w:link w:val="Guidance"/>
    <w:rsid w:val="006F48EB"/>
    <w:rPr>
      <w:i/>
      <w:color w:val="0000FF"/>
      <w:lang w:eastAsia="ja-JP"/>
    </w:rPr>
  </w:style>
  <w:style w:type="character" w:customStyle="1" w:styleId="h4CharChar">
    <w:name w:val="h4 Char Char"/>
    <w:rsid w:val="006F48EB"/>
    <w:rPr>
      <w:rFonts w:ascii="Arial" w:hAnsi="Arial"/>
      <w:sz w:val="24"/>
      <w:lang w:val="en-GB" w:eastAsia="ja-JP" w:bidi="ar-SA"/>
    </w:rPr>
  </w:style>
  <w:style w:type="character" w:customStyle="1" w:styleId="FigureCaption1">
    <w:name w:val="Figure Caption1"/>
    <w:aliases w:val="fc Char1,Figure Caption Char Char"/>
    <w:rsid w:val="006F48EB"/>
    <w:rPr>
      <w:rFonts w:ascii="Arial" w:eastAsia="????" w:hAnsi="Arial" w:cs="Arial"/>
      <w:color w:val="0000FF"/>
      <w:kern w:val="2"/>
      <w:lang w:val="en-US" w:eastAsia="en-US" w:bidi="ar-SA"/>
    </w:rPr>
  </w:style>
  <w:style w:type="character" w:customStyle="1" w:styleId="H1">
    <w:name w:val="H1_"/>
    <w:rsid w:val="006F48E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8E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8E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8E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8EB"/>
    <w:rPr>
      <w:rFonts w:ascii="Arial" w:eastAsia="ＭＳ 明朝" w:hAnsi="Arial"/>
      <w:sz w:val="22"/>
      <w:lang w:val="en-GB" w:eastAsia="en-US" w:bidi="ar-SA"/>
    </w:rPr>
  </w:style>
  <w:style w:type="character" w:customStyle="1" w:styleId="T1Car">
    <w:name w:val="T1 Car"/>
    <w:aliases w:val="Header 6 Car Car"/>
    <w:rsid w:val="006F48E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8E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8E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8E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8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8E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8EB"/>
    <w:rPr>
      <w:rFonts w:ascii="Arial" w:hAnsi="Arial"/>
      <w:sz w:val="28"/>
      <w:lang w:val="en-GB" w:eastAsia="ja-JP" w:bidi="ar-SA"/>
    </w:rPr>
  </w:style>
  <w:style w:type="character" w:customStyle="1" w:styleId="Absatz-Standardschriftart">
    <w:name w:val="Absatz-Standardschriftart"/>
    <w:rsid w:val="006F48EB"/>
  </w:style>
  <w:style w:type="character" w:customStyle="1" w:styleId="WW-Absatz-Standardschriftart">
    <w:name w:val="WW-Absatz-Standardschriftart"/>
    <w:rsid w:val="006F48EB"/>
  </w:style>
  <w:style w:type="character" w:customStyle="1" w:styleId="WW8Num1z0">
    <w:name w:val="WW8Num1z0"/>
    <w:rsid w:val="006F48EB"/>
    <w:rPr>
      <w:rFonts w:ascii="Symbol" w:hAnsi="Symbol"/>
    </w:rPr>
  </w:style>
  <w:style w:type="character" w:customStyle="1" w:styleId="WW8Num5z0">
    <w:name w:val="WW8Num5z0"/>
    <w:rsid w:val="006F48EB"/>
    <w:rPr>
      <w:rFonts w:ascii="Times New Roman" w:eastAsia="ＭＳ 明朝" w:hAnsi="Times New Roman" w:cs="Times New Roman"/>
    </w:rPr>
  </w:style>
  <w:style w:type="character" w:customStyle="1" w:styleId="WW8Num5z1">
    <w:name w:val="WW8Num5z1"/>
    <w:rsid w:val="006F48EB"/>
    <w:rPr>
      <w:rFonts w:ascii="Courier New" w:hAnsi="Courier New" w:cs="Courier New"/>
    </w:rPr>
  </w:style>
  <w:style w:type="character" w:customStyle="1" w:styleId="WW8Num5z2">
    <w:name w:val="WW8Num5z2"/>
    <w:rsid w:val="006F48EB"/>
    <w:rPr>
      <w:rFonts w:ascii="Wingdings" w:hAnsi="Wingdings"/>
    </w:rPr>
  </w:style>
  <w:style w:type="character" w:customStyle="1" w:styleId="WW8Num5z3">
    <w:name w:val="WW8Num5z3"/>
    <w:rsid w:val="006F48EB"/>
    <w:rPr>
      <w:rFonts w:ascii="Symbol" w:hAnsi="Symbol"/>
    </w:rPr>
  </w:style>
  <w:style w:type="character" w:customStyle="1" w:styleId="WW8Num6z0">
    <w:name w:val="WW8Num6z0"/>
    <w:rsid w:val="006F48EB"/>
    <w:rPr>
      <w:rFonts w:ascii="Arial" w:eastAsia="ＭＳ 明朝" w:hAnsi="Arial" w:cs="Arial"/>
    </w:rPr>
  </w:style>
  <w:style w:type="character" w:customStyle="1" w:styleId="WW8Num6z1">
    <w:name w:val="WW8Num6z1"/>
    <w:rsid w:val="006F48EB"/>
    <w:rPr>
      <w:rFonts w:ascii="Courier New" w:hAnsi="Courier New" w:cs="Courier New"/>
    </w:rPr>
  </w:style>
  <w:style w:type="character" w:customStyle="1" w:styleId="WW8Num6z2">
    <w:name w:val="WW8Num6z2"/>
    <w:rsid w:val="006F48EB"/>
    <w:rPr>
      <w:rFonts w:ascii="Wingdings" w:hAnsi="Wingdings"/>
    </w:rPr>
  </w:style>
  <w:style w:type="character" w:customStyle="1" w:styleId="WW8Num6z3">
    <w:name w:val="WW8Num6z3"/>
    <w:rsid w:val="006F48EB"/>
    <w:rPr>
      <w:rFonts w:ascii="Symbol" w:hAnsi="Symbol"/>
    </w:rPr>
  </w:style>
  <w:style w:type="character" w:customStyle="1" w:styleId="WW8Num9z0">
    <w:name w:val="WW8Num9z0"/>
    <w:rsid w:val="006F48EB"/>
    <w:rPr>
      <w:rFonts w:ascii="Times New Roman" w:eastAsia="ＭＳ 明朝" w:hAnsi="Times New Roman" w:cs="Times New Roman"/>
    </w:rPr>
  </w:style>
  <w:style w:type="character" w:customStyle="1" w:styleId="WW8Num9z1">
    <w:name w:val="WW8Num9z1"/>
    <w:rsid w:val="006F48EB"/>
    <w:rPr>
      <w:rFonts w:ascii="Courier New" w:hAnsi="Courier New" w:cs="Courier New"/>
    </w:rPr>
  </w:style>
  <w:style w:type="character" w:customStyle="1" w:styleId="WW8Num9z2">
    <w:name w:val="WW8Num9z2"/>
    <w:rsid w:val="006F48EB"/>
    <w:rPr>
      <w:rFonts w:ascii="Wingdings" w:hAnsi="Wingdings"/>
    </w:rPr>
  </w:style>
  <w:style w:type="character" w:customStyle="1" w:styleId="WW8Num9z3">
    <w:name w:val="WW8Num9z3"/>
    <w:rsid w:val="006F48EB"/>
    <w:rPr>
      <w:rFonts w:ascii="Symbol" w:hAnsi="Symbol"/>
    </w:rPr>
  </w:style>
  <w:style w:type="character" w:customStyle="1" w:styleId="WW8Num11z0">
    <w:name w:val="WW8Num11z0"/>
    <w:rsid w:val="006F48EB"/>
    <w:rPr>
      <w:rFonts w:ascii="Times New Roman" w:eastAsia="ＭＳ 明朝" w:hAnsi="Times New Roman" w:cs="Times New Roman"/>
    </w:rPr>
  </w:style>
  <w:style w:type="character" w:customStyle="1" w:styleId="WW8Num11z1">
    <w:name w:val="WW8Num11z1"/>
    <w:rsid w:val="006F48EB"/>
    <w:rPr>
      <w:rFonts w:ascii="Courier New" w:hAnsi="Courier New" w:cs="Courier New"/>
    </w:rPr>
  </w:style>
  <w:style w:type="character" w:customStyle="1" w:styleId="WW8Num11z2">
    <w:name w:val="WW8Num11z2"/>
    <w:rsid w:val="006F48EB"/>
    <w:rPr>
      <w:rFonts w:ascii="Wingdings" w:hAnsi="Wingdings"/>
    </w:rPr>
  </w:style>
  <w:style w:type="character" w:customStyle="1" w:styleId="WW8Num11z3">
    <w:name w:val="WW8Num11z3"/>
    <w:rsid w:val="006F48EB"/>
    <w:rPr>
      <w:rFonts w:ascii="Symbol" w:hAnsi="Symbol"/>
    </w:rPr>
  </w:style>
  <w:style w:type="character" w:customStyle="1" w:styleId="WW8Num15z0">
    <w:name w:val="WW8Num15z0"/>
    <w:rsid w:val="006F48EB"/>
    <w:rPr>
      <w:rFonts w:ascii="Times New Roman" w:eastAsia="Times New Roman" w:hAnsi="Times New Roman" w:cs="Times New Roman"/>
    </w:rPr>
  </w:style>
  <w:style w:type="character" w:customStyle="1" w:styleId="WW8Num15z1">
    <w:name w:val="WW8Num15z1"/>
    <w:rsid w:val="006F48EB"/>
    <w:rPr>
      <w:rFonts w:ascii="Courier New" w:hAnsi="Courier New" w:cs="Courier New"/>
    </w:rPr>
  </w:style>
  <w:style w:type="character" w:customStyle="1" w:styleId="WW8Num15z2">
    <w:name w:val="WW8Num15z2"/>
    <w:rsid w:val="006F48EB"/>
    <w:rPr>
      <w:rFonts w:ascii="Wingdings" w:hAnsi="Wingdings"/>
    </w:rPr>
  </w:style>
  <w:style w:type="character" w:customStyle="1" w:styleId="WW8Num15z3">
    <w:name w:val="WW8Num15z3"/>
    <w:rsid w:val="006F48EB"/>
    <w:rPr>
      <w:rFonts w:ascii="Symbol" w:hAnsi="Symbol"/>
    </w:rPr>
  </w:style>
  <w:style w:type="character" w:customStyle="1" w:styleId="WW8Num16z0">
    <w:name w:val="WW8Num16z0"/>
    <w:rsid w:val="006F48EB"/>
    <w:rPr>
      <w:rFonts w:ascii="Times New Roman" w:eastAsia="ＭＳ 明朝" w:hAnsi="Times New Roman" w:cs="Times New Roman"/>
    </w:rPr>
  </w:style>
  <w:style w:type="character" w:customStyle="1" w:styleId="WW8Num16z1">
    <w:name w:val="WW8Num16z1"/>
    <w:rsid w:val="006F48EB"/>
    <w:rPr>
      <w:rFonts w:ascii="Courier New" w:hAnsi="Courier New" w:cs="Courier New"/>
    </w:rPr>
  </w:style>
  <w:style w:type="character" w:customStyle="1" w:styleId="WW8Num16z2">
    <w:name w:val="WW8Num16z2"/>
    <w:rsid w:val="006F48EB"/>
    <w:rPr>
      <w:rFonts w:ascii="Wingdings" w:hAnsi="Wingdings"/>
    </w:rPr>
  </w:style>
  <w:style w:type="character" w:customStyle="1" w:styleId="WW8Num16z3">
    <w:name w:val="WW8Num16z3"/>
    <w:rsid w:val="006F48EB"/>
    <w:rPr>
      <w:rFonts w:ascii="Symbol" w:hAnsi="Symbol"/>
    </w:rPr>
  </w:style>
  <w:style w:type="character" w:customStyle="1" w:styleId="WW8Num18z0">
    <w:name w:val="WW8Num18z0"/>
    <w:rsid w:val="006F48EB"/>
    <w:rPr>
      <w:rFonts w:ascii="Times New Roman" w:eastAsia="Times New Roman" w:hAnsi="Times New Roman" w:cs="Times New Roman"/>
    </w:rPr>
  </w:style>
  <w:style w:type="character" w:customStyle="1" w:styleId="WW8Num18z1">
    <w:name w:val="WW8Num18z1"/>
    <w:rsid w:val="006F48EB"/>
    <w:rPr>
      <w:rFonts w:ascii="Courier New" w:hAnsi="Courier New" w:cs="Courier New"/>
    </w:rPr>
  </w:style>
  <w:style w:type="character" w:customStyle="1" w:styleId="WW8Num18z2">
    <w:name w:val="WW8Num18z2"/>
    <w:rsid w:val="006F48EB"/>
    <w:rPr>
      <w:rFonts w:ascii="Wingdings" w:hAnsi="Wingdings"/>
    </w:rPr>
  </w:style>
  <w:style w:type="character" w:customStyle="1" w:styleId="WW8Num18z3">
    <w:name w:val="WW8Num18z3"/>
    <w:rsid w:val="006F48EB"/>
    <w:rPr>
      <w:rFonts w:ascii="Symbol" w:hAnsi="Symbol"/>
    </w:rPr>
  </w:style>
  <w:style w:type="character" w:customStyle="1" w:styleId="WW8Num19z0">
    <w:name w:val="WW8Num19z0"/>
    <w:rsid w:val="006F48EB"/>
    <w:rPr>
      <w:rFonts w:ascii="Times New Roman" w:eastAsia="ＭＳ 明朝" w:hAnsi="Times New Roman" w:cs="Times New Roman"/>
    </w:rPr>
  </w:style>
  <w:style w:type="character" w:customStyle="1" w:styleId="WW8Num19z1">
    <w:name w:val="WW8Num19z1"/>
    <w:rsid w:val="006F48EB"/>
    <w:rPr>
      <w:rFonts w:ascii="Wingdings" w:hAnsi="Wingdings"/>
    </w:rPr>
  </w:style>
  <w:style w:type="character" w:customStyle="1" w:styleId="WW8Num25z0">
    <w:name w:val="WW8Num25z0"/>
    <w:rsid w:val="006F48EB"/>
    <w:rPr>
      <w:rFonts w:ascii="Arial" w:eastAsia="SimSun" w:hAnsi="Arial" w:cs="Arial"/>
    </w:rPr>
  </w:style>
  <w:style w:type="character" w:customStyle="1" w:styleId="WW8Num25z1">
    <w:name w:val="WW8Num25z1"/>
    <w:rsid w:val="006F48EB"/>
    <w:rPr>
      <w:rFonts w:ascii="Wingdings" w:hAnsi="Wingdings"/>
    </w:rPr>
  </w:style>
  <w:style w:type="character" w:customStyle="1" w:styleId="WW8Num28z0">
    <w:name w:val="WW8Num28z0"/>
    <w:rsid w:val="006F48EB"/>
    <w:rPr>
      <w:rFonts w:ascii="Times New Roman" w:eastAsia="ＭＳ 明朝" w:hAnsi="Times New Roman" w:cs="Times New Roman"/>
    </w:rPr>
  </w:style>
  <w:style w:type="character" w:customStyle="1" w:styleId="WW8Num28z1">
    <w:name w:val="WW8Num28z1"/>
    <w:rsid w:val="006F48EB"/>
    <w:rPr>
      <w:rFonts w:ascii="Courier New" w:hAnsi="Courier New" w:cs="Courier New"/>
    </w:rPr>
  </w:style>
  <w:style w:type="character" w:customStyle="1" w:styleId="WW8Num28z2">
    <w:name w:val="WW8Num28z2"/>
    <w:rsid w:val="006F48EB"/>
    <w:rPr>
      <w:rFonts w:ascii="Wingdings" w:hAnsi="Wingdings"/>
    </w:rPr>
  </w:style>
  <w:style w:type="character" w:customStyle="1" w:styleId="WW8Num28z3">
    <w:name w:val="WW8Num28z3"/>
    <w:rsid w:val="006F48EB"/>
    <w:rPr>
      <w:rFonts w:ascii="Symbol" w:hAnsi="Symbol"/>
    </w:rPr>
  </w:style>
  <w:style w:type="character" w:customStyle="1" w:styleId="WW8Num32z0">
    <w:name w:val="WW8Num32z0"/>
    <w:rsid w:val="006F48EB"/>
    <w:rPr>
      <w:rFonts w:ascii="Times New Roman" w:eastAsia="Times New Roman" w:hAnsi="Times New Roman" w:cs="Times New Roman"/>
    </w:rPr>
  </w:style>
  <w:style w:type="character" w:customStyle="1" w:styleId="WW8Num32z1">
    <w:name w:val="WW8Num32z1"/>
    <w:rsid w:val="006F48EB"/>
    <w:rPr>
      <w:rFonts w:ascii="Courier New" w:hAnsi="Courier New" w:cs="Courier New"/>
    </w:rPr>
  </w:style>
  <w:style w:type="character" w:customStyle="1" w:styleId="WW8Num32z2">
    <w:name w:val="WW8Num32z2"/>
    <w:rsid w:val="006F48EB"/>
    <w:rPr>
      <w:rFonts w:ascii="Wingdings" w:hAnsi="Wingdings"/>
    </w:rPr>
  </w:style>
  <w:style w:type="character" w:customStyle="1" w:styleId="WW8Num32z3">
    <w:name w:val="WW8Num32z3"/>
    <w:rsid w:val="006F48EB"/>
    <w:rPr>
      <w:rFonts w:ascii="Symbol" w:hAnsi="Symbol"/>
    </w:rPr>
  </w:style>
  <w:style w:type="character" w:customStyle="1" w:styleId="WW8Num34z0">
    <w:name w:val="WW8Num34z0"/>
    <w:rsid w:val="006F48EB"/>
    <w:rPr>
      <w:rFonts w:ascii="Times New Roman" w:eastAsia="SimSun" w:hAnsi="Times New Roman" w:cs="Times New Roman"/>
    </w:rPr>
  </w:style>
  <w:style w:type="character" w:customStyle="1" w:styleId="WW8Num34z1">
    <w:name w:val="WW8Num34z1"/>
    <w:rsid w:val="006F48EB"/>
    <w:rPr>
      <w:rFonts w:ascii="Wingdings" w:hAnsi="Wingdings"/>
    </w:rPr>
  </w:style>
  <w:style w:type="character" w:customStyle="1" w:styleId="WW8Num35z0">
    <w:name w:val="WW8Num35z0"/>
    <w:rsid w:val="006F48EB"/>
    <w:rPr>
      <w:rFonts w:ascii="Times New Roman" w:eastAsia="SimSun" w:hAnsi="Times New Roman" w:cs="Times New Roman"/>
    </w:rPr>
  </w:style>
  <w:style w:type="character" w:customStyle="1" w:styleId="WW8Num35z1">
    <w:name w:val="WW8Num35z1"/>
    <w:rsid w:val="006F48EB"/>
    <w:rPr>
      <w:rFonts w:ascii="Wingdings" w:hAnsi="Wingdings"/>
    </w:rPr>
  </w:style>
  <w:style w:type="character" w:customStyle="1" w:styleId="WW8Num36z0">
    <w:name w:val="WW8Num36z0"/>
    <w:rsid w:val="006F48EB"/>
    <w:rPr>
      <w:rFonts w:ascii="Times New Roman" w:eastAsia="SimSun" w:hAnsi="Times New Roman" w:cs="Times New Roman"/>
    </w:rPr>
  </w:style>
  <w:style w:type="character" w:customStyle="1" w:styleId="WW8Num36z1">
    <w:name w:val="WW8Num36z1"/>
    <w:rsid w:val="006F48EB"/>
    <w:rPr>
      <w:rFonts w:ascii="Wingdings" w:hAnsi="Wingdings"/>
    </w:rPr>
  </w:style>
  <w:style w:type="character" w:customStyle="1" w:styleId="WW8Num39z0">
    <w:name w:val="WW8Num39z0"/>
    <w:rsid w:val="006F48EB"/>
    <w:rPr>
      <w:rFonts w:ascii="Times New Roman" w:eastAsia="SimSun" w:hAnsi="Times New Roman" w:cs="Times New Roman"/>
    </w:rPr>
  </w:style>
  <w:style w:type="character" w:customStyle="1" w:styleId="WW8Num39z1">
    <w:name w:val="WW8Num39z1"/>
    <w:rsid w:val="006F48EB"/>
    <w:rPr>
      <w:rFonts w:ascii="Wingdings" w:hAnsi="Wingdings"/>
    </w:rPr>
  </w:style>
  <w:style w:type="character" w:customStyle="1" w:styleId="WW8NumSt1z0">
    <w:name w:val="WW8NumSt1z0"/>
    <w:rsid w:val="006F48EB"/>
    <w:rPr>
      <w:rFonts w:ascii="Symbol" w:hAnsi="Symbol"/>
    </w:rPr>
  </w:style>
  <w:style w:type="character" w:customStyle="1" w:styleId="WW8NumSt18z0">
    <w:name w:val="WW8NumSt18z0"/>
    <w:rsid w:val="006F48EB"/>
    <w:rPr>
      <w:rFonts w:ascii="Geneva" w:hAnsi="Geneva"/>
    </w:rPr>
  </w:style>
  <w:style w:type="character" w:customStyle="1" w:styleId="1a">
    <w:name w:val="段落フォント1"/>
    <w:rsid w:val="006F48EB"/>
  </w:style>
  <w:style w:type="character" w:customStyle="1" w:styleId="afff6">
    <w:name w:val="脚注番号"/>
    <w:rsid w:val="006F48EB"/>
    <w:rPr>
      <w:b/>
      <w:position w:val="3"/>
      <w:sz w:val="16"/>
    </w:rPr>
  </w:style>
  <w:style w:type="character" w:customStyle="1" w:styleId="1b">
    <w:name w:val="コメント参照1"/>
    <w:rsid w:val="006F48EB"/>
    <w:rPr>
      <w:sz w:val="16"/>
    </w:rPr>
  </w:style>
  <w:style w:type="character" w:customStyle="1" w:styleId="H10">
    <w:name w:val="H1 (文字)"/>
    <w:rsid w:val="006F48EB"/>
    <w:rPr>
      <w:rFonts w:ascii="Arial" w:eastAsia="ＭＳ 明朝" w:hAnsi="Arial"/>
      <w:sz w:val="36"/>
      <w:lang w:val="en-GB" w:eastAsia="ar-SA" w:bidi="ar-SA"/>
    </w:rPr>
  </w:style>
  <w:style w:type="character" w:customStyle="1" w:styleId="Head2A">
    <w:name w:val="Head2A (文字)"/>
    <w:rsid w:val="006F48EB"/>
    <w:rPr>
      <w:rFonts w:ascii="Arial" w:eastAsia="ＭＳ 明朝" w:hAnsi="Arial"/>
      <w:sz w:val="32"/>
      <w:lang w:val="en-GB" w:eastAsia="ar-SA" w:bidi="ar-SA"/>
    </w:rPr>
  </w:style>
  <w:style w:type="character" w:customStyle="1" w:styleId="Underrubrik2">
    <w:name w:val="Underrubrik2 (文字)"/>
    <w:rsid w:val="006F48EB"/>
    <w:rPr>
      <w:rFonts w:ascii="Arial" w:eastAsia="ＭＳ 明朝" w:hAnsi="Arial"/>
      <w:sz w:val="28"/>
      <w:lang w:val="en-GB" w:eastAsia="ar-SA" w:bidi="ar-SA"/>
    </w:rPr>
  </w:style>
  <w:style w:type="character" w:customStyle="1" w:styleId="h4">
    <w:name w:val="h4 (文字)"/>
    <w:rsid w:val="006F48EB"/>
    <w:rPr>
      <w:rFonts w:ascii="Arial" w:eastAsia="ＭＳ 明朝" w:hAnsi="Arial" w:cs="Arial"/>
      <w:color w:val="0000FF"/>
      <w:kern w:val="2"/>
      <w:sz w:val="24"/>
      <w:szCs w:val="28"/>
      <w:lang w:val="en-GB" w:eastAsia="ar-SA" w:bidi="ar-SA"/>
    </w:rPr>
  </w:style>
  <w:style w:type="character" w:customStyle="1" w:styleId="M5">
    <w:name w:val="M5 (文字)"/>
    <w:rsid w:val="006F48EB"/>
    <w:rPr>
      <w:rFonts w:ascii="Arial" w:eastAsia="ＭＳ 明朝" w:hAnsi="Arial"/>
      <w:sz w:val="22"/>
      <w:lang w:val="en-GB" w:eastAsia="ar-SA" w:bidi="ar-SA"/>
    </w:rPr>
  </w:style>
  <w:style w:type="character" w:customStyle="1" w:styleId="T1">
    <w:name w:val="T1 (文字)"/>
    <w:rsid w:val="006F48EB"/>
    <w:rPr>
      <w:rFonts w:ascii="Arial" w:eastAsia="ＭＳ 明朝" w:hAnsi="Arial"/>
      <w:lang w:val="en-GB" w:eastAsia="ar-SA" w:bidi="ar-SA"/>
    </w:rPr>
  </w:style>
  <w:style w:type="character" w:customStyle="1" w:styleId="headerodd">
    <w:name w:val="header odd (文字)"/>
    <w:rsid w:val="006F48EB"/>
    <w:rPr>
      <w:rFonts w:ascii="Arial" w:eastAsia="ＭＳ 明朝" w:hAnsi="Arial"/>
      <w:b/>
      <w:sz w:val="18"/>
      <w:lang w:val="en-GB" w:eastAsia="ar-SA" w:bidi="ar-SA"/>
    </w:rPr>
  </w:style>
  <w:style w:type="character" w:customStyle="1" w:styleId="footnotetext1">
    <w:name w:val="footnote text1 (文字)"/>
    <w:rsid w:val="006F48EB"/>
    <w:rPr>
      <w:rFonts w:eastAsia="ＭＳ 明朝"/>
      <w:sz w:val="16"/>
      <w:lang w:val="en-GB" w:eastAsia="ar-SA" w:bidi="ar-SA"/>
    </w:rPr>
  </w:style>
  <w:style w:type="character" w:customStyle="1" w:styleId="cap">
    <w:name w:val="cap (文字)"/>
    <w:rsid w:val="006F48EB"/>
    <w:rPr>
      <w:rFonts w:eastAsia="ＭＳ 明朝"/>
      <w:b/>
      <w:lang w:val="en-GB" w:eastAsia="ar-SA" w:bidi="ar-SA"/>
    </w:rPr>
  </w:style>
  <w:style w:type="character" w:customStyle="1" w:styleId="bt">
    <w:name w:val="bt (文字)"/>
    <w:rsid w:val="006F48EB"/>
    <w:rPr>
      <w:rFonts w:eastAsia="ＭＳ 明朝"/>
      <w:lang w:val="en-GB" w:eastAsia="ar-SA" w:bidi="ar-SA"/>
    </w:rPr>
  </w:style>
  <w:style w:type="character" w:customStyle="1" w:styleId="afff7">
    <w:name w:val="番号付け記号"/>
    <w:rsid w:val="006F48EB"/>
  </w:style>
  <w:style w:type="character" w:customStyle="1" w:styleId="WW8Num27z0">
    <w:name w:val="WW8Num27z0"/>
    <w:rsid w:val="006F48EB"/>
    <w:rPr>
      <w:rFonts w:ascii="Arial" w:eastAsia="Times New Roman" w:hAnsi="Arial" w:cs="Arial"/>
    </w:rPr>
  </w:style>
  <w:style w:type="character" w:customStyle="1" w:styleId="WW8Num27z1">
    <w:name w:val="WW8Num27z1"/>
    <w:rsid w:val="006F48EB"/>
    <w:rPr>
      <w:rFonts w:ascii="Courier New" w:hAnsi="Courier New" w:cs="Courier New"/>
    </w:rPr>
  </w:style>
  <w:style w:type="character" w:customStyle="1" w:styleId="WW8Num27z2">
    <w:name w:val="WW8Num27z2"/>
    <w:rsid w:val="006F48EB"/>
    <w:rPr>
      <w:rFonts w:ascii="Wingdings" w:hAnsi="Wingdings"/>
    </w:rPr>
  </w:style>
  <w:style w:type="character" w:customStyle="1" w:styleId="WW8Num27z3">
    <w:name w:val="WW8Num27z3"/>
    <w:rsid w:val="006F48EB"/>
    <w:rPr>
      <w:rFonts w:ascii="Symbol" w:hAnsi="Symbol"/>
    </w:rPr>
  </w:style>
  <w:style w:type="character" w:customStyle="1" w:styleId="WW8Num29z0">
    <w:name w:val="WW8Num29z0"/>
    <w:rsid w:val="006F48EB"/>
    <w:rPr>
      <w:rFonts w:ascii="Times New Roman" w:eastAsia="ＭＳ 明朝" w:hAnsi="Times New Roman" w:cs="Times New Roman"/>
    </w:rPr>
  </w:style>
  <w:style w:type="character" w:customStyle="1" w:styleId="WW8Num29z1">
    <w:name w:val="WW8Num29z1"/>
    <w:rsid w:val="006F48EB"/>
    <w:rPr>
      <w:rFonts w:ascii="Courier New" w:hAnsi="Courier New" w:cs="Courier New"/>
    </w:rPr>
  </w:style>
  <w:style w:type="character" w:customStyle="1" w:styleId="WW8Num29z2">
    <w:name w:val="WW8Num29z2"/>
    <w:rsid w:val="006F48EB"/>
    <w:rPr>
      <w:rFonts w:ascii="Wingdings" w:hAnsi="Wingdings"/>
    </w:rPr>
  </w:style>
  <w:style w:type="character" w:customStyle="1" w:styleId="WW8Num29z3">
    <w:name w:val="WW8Num29z3"/>
    <w:rsid w:val="006F48EB"/>
    <w:rPr>
      <w:rFonts w:ascii="Symbol" w:hAnsi="Symbol"/>
    </w:rPr>
  </w:style>
  <w:style w:type="character" w:customStyle="1" w:styleId="WW8Num31z0">
    <w:name w:val="WW8Num31z0"/>
    <w:rsid w:val="006F48EB"/>
    <w:rPr>
      <w:rFonts w:ascii="Symbol" w:hAnsi="Symbol"/>
    </w:rPr>
  </w:style>
  <w:style w:type="character" w:customStyle="1" w:styleId="WW8Num31z1">
    <w:name w:val="WW8Num31z1"/>
    <w:rsid w:val="006F48EB"/>
    <w:rPr>
      <w:rFonts w:ascii="Courier New" w:hAnsi="Courier New" w:cs="Courier New"/>
    </w:rPr>
  </w:style>
  <w:style w:type="character" w:customStyle="1" w:styleId="WW8Num31z2">
    <w:name w:val="WW8Num31z2"/>
    <w:rsid w:val="006F48EB"/>
    <w:rPr>
      <w:rFonts w:ascii="Wingdings" w:hAnsi="Wingdings"/>
    </w:rPr>
  </w:style>
  <w:style w:type="character" w:customStyle="1" w:styleId="WW8Num34z2">
    <w:name w:val="WW8Num34z2"/>
    <w:rsid w:val="006F48EB"/>
    <w:rPr>
      <w:rFonts w:ascii="Wingdings" w:hAnsi="Wingdings"/>
    </w:rPr>
  </w:style>
  <w:style w:type="character" w:customStyle="1" w:styleId="WW8Num34z3">
    <w:name w:val="WW8Num34z3"/>
    <w:rsid w:val="006F48EB"/>
    <w:rPr>
      <w:rFonts w:ascii="Symbol" w:hAnsi="Symbol"/>
    </w:rPr>
  </w:style>
  <w:style w:type="character" w:customStyle="1" w:styleId="WW8Num37z0">
    <w:name w:val="WW8Num37z0"/>
    <w:rsid w:val="006F48EB"/>
    <w:rPr>
      <w:rFonts w:ascii="Times New Roman" w:eastAsia="SimSun" w:hAnsi="Times New Roman" w:cs="Times New Roman"/>
    </w:rPr>
  </w:style>
  <w:style w:type="character" w:customStyle="1" w:styleId="WW8Num37z1">
    <w:name w:val="WW8Num37z1"/>
    <w:rsid w:val="006F48EB"/>
    <w:rPr>
      <w:rFonts w:ascii="Wingdings" w:hAnsi="Wingdings"/>
    </w:rPr>
  </w:style>
  <w:style w:type="character" w:customStyle="1" w:styleId="WW8Num38z0">
    <w:name w:val="WW8Num38z0"/>
    <w:rsid w:val="006F48EB"/>
    <w:rPr>
      <w:rFonts w:ascii="Times New Roman" w:eastAsia="SimSun" w:hAnsi="Times New Roman" w:cs="Times New Roman"/>
    </w:rPr>
  </w:style>
  <w:style w:type="character" w:customStyle="1" w:styleId="WW8Num38z1">
    <w:name w:val="WW8Num38z1"/>
    <w:rsid w:val="006F48EB"/>
    <w:rPr>
      <w:rFonts w:ascii="Wingdings" w:hAnsi="Wingdings"/>
    </w:rPr>
  </w:style>
  <w:style w:type="character" w:customStyle="1" w:styleId="WW8Num41z0">
    <w:name w:val="WW8Num41z0"/>
    <w:rsid w:val="006F48EB"/>
    <w:rPr>
      <w:rFonts w:ascii="Times New Roman" w:eastAsia="SimSun" w:hAnsi="Times New Roman" w:cs="Times New Roman"/>
    </w:rPr>
  </w:style>
  <w:style w:type="character" w:customStyle="1" w:styleId="WW8Num41z1">
    <w:name w:val="WW8Num41z1"/>
    <w:rsid w:val="006F48EB"/>
    <w:rPr>
      <w:rFonts w:ascii="Wingdings" w:hAnsi="Wingdings"/>
    </w:rPr>
  </w:style>
  <w:style w:type="character" w:customStyle="1" w:styleId="WW8NumSt20z0">
    <w:name w:val="WW8NumSt20z0"/>
    <w:rsid w:val="006F48EB"/>
    <w:rPr>
      <w:rFonts w:ascii="Geneva" w:hAnsi="Geneva"/>
    </w:rPr>
  </w:style>
  <w:style w:type="character" w:customStyle="1" w:styleId="DefaultParagraphFont1">
    <w:name w:val="Default Paragraph Font1"/>
    <w:rsid w:val="006F48E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rsid w:val="006F48EB"/>
    <w:rPr>
      <w:rFonts w:ascii="Arial" w:hAnsi="Arial"/>
      <w:sz w:val="36"/>
      <w:lang w:val="en-GB"/>
    </w:rPr>
  </w:style>
  <w:style w:type="character" w:customStyle="1" w:styleId="Heading2-">
    <w:name w:val="Heading 2-"/>
    <w:rsid w:val="006F48EB"/>
    <w:rPr>
      <w:rFonts w:ascii="Arial" w:hAnsi="Arial"/>
      <w:sz w:val="32"/>
      <w:lang w:val="en-GB"/>
    </w:rPr>
  </w:style>
  <w:style w:type="character" w:customStyle="1" w:styleId="Heading4Char1">
    <w:name w:val="Heading 4 Char1"/>
    <w:aliases w:val="H46 Char,H432 Char,Memo Heading 4 Char1"/>
    <w:rsid w:val="006F48EB"/>
    <w:rPr>
      <w:rFonts w:ascii="Arial" w:hAnsi="Arial"/>
      <w:sz w:val="24"/>
      <w:szCs w:val="28"/>
      <w:lang w:val="en-GB"/>
    </w:rPr>
  </w:style>
  <w:style w:type="character" w:customStyle="1" w:styleId="CommentReference1">
    <w:name w:val="Comment Reference1"/>
    <w:rsid w:val="006F48EB"/>
    <w:rPr>
      <w:sz w:val="16"/>
    </w:rPr>
  </w:style>
  <w:style w:type="character" w:customStyle="1" w:styleId="ListChar">
    <w:name w:val="List Char"/>
    <w:rsid w:val="006F48EB"/>
    <w:rPr>
      <w:lang w:val="en-GB" w:eastAsia="ar-SA" w:bidi="ar-SA"/>
    </w:rPr>
  </w:style>
  <w:style w:type="character" w:customStyle="1" w:styleId="T1Char6">
    <w:name w:val="T1 Char6"/>
    <w:aliases w:val="Header 6 Char Char6"/>
    <w:rsid w:val="006F48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8EB"/>
    <w:rPr>
      <w:b/>
      <w:lang w:val="en-GB" w:eastAsia="en-US" w:bidi="ar-SA"/>
    </w:rPr>
  </w:style>
  <w:style w:type="character" w:customStyle="1" w:styleId="Head2AZchn">
    <w:name w:val="Head2A Zchn"/>
    <w:aliases w:val="2 Zchn,H2 Zchn,h2 Zchn,DO NOT USE_h2 Zchn,h21 Zchn,UNDERRUBRIK 1-2 Zchn Zchn"/>
    <w:rsid w:val="006F48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8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8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8EB"/>
    <w:rPr>
      <w:rFonts w:ascii="Arial" w:hAnsi="Arial"/>
      <w:sz w:val="22"/>
      <w:lang w:val="en-GB" w:eastAsia="en-GB" w:bidi="ar-SA"/>
    </w:rPr>
  </w:style>
  <w:style w:type="character" w:customStyle="1" w:styleId="T1Zchn">
    <w:name w:val="T1 Zchn"/>
    <w:aliases w:val="Header 6 Zchn Zchn"/>
    <w:rsid w:val="006F48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48EB"/>
    <w:rPr>
      <w:rFonts w:ascii="Arial" w:hAnsi="Arial"/>
      <w:sz w:val="36"/>
      <w:lang w:val="en-GB" w:eastAsia="en-US" w:bidi="ar-SA"/>
    </w:rPr>
  </w:style>
  <w:style w:type="character" w:customStyle="1" w:styleId="T1Char4">
    <w:name w:val="T1 Char4"/>
    <w:aliases w:val="Header 6 Char Char4"/>
    <w:rsid w:val="006F48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8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48EB"/>
    <w:rPr>
      <w:rFonts w:eastAsia="Batang"/>
      <w:b/>
      <w:lang w:val="en-GB" w:eastAsia="en-US" w:bidi="ar-SA"/>
    </w:rPr>
  </w:style>
  <w:style w:type="character" w:customStyle="1" w:styleId="Heading6Char2">
    <w:name w:val="Heading 6 Char2"/>
    <w:rsid w:val="006F48EB"/>
    <w:rPr>
      <w:rFonts w:ascii="Arial" w:eastAsia="Times New Roman" w:hAnsi="Arial" w:cs="Times New Roman"/>
      <w:sz w:val="20"/>
      <w:szCs w:val="20"/>
      <w:lang w:val="en-GB"/>
    </w:rPr>
  </w:style>
  <w:style w:type="character" w:customStyle="1" w:styleId="T1Char5">
    <w:name w:val="T1 Char5"/>
    <w:aliases w:val="Header 6 Char Char5"/>
    <w:rsid w:val="006F48EB"/>
  </w:style>
  <w:style w:type="character" w:customStyle="1" w:styleId="capChar4">
    <w:name w:val="cap Char4"/>
    <w:aliases w:val="cap Char Char4,Caption Char Char3,Caption Char1 Char Char3,cap Char Char1 Char3,Caption Char Char1 Char Char3,cap Char2 Char Char Char3"/>
    <w:rsid w:val="006F48E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8E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8EB"/>
    <w:rPr>
      <w:rFonts w:ascii="Arial" w:hAnsi="Arial"/>
      <w:sz w:val="28"/>
      <w:lang w:val="en-GB" w:eastAsia="en-US"/>
    </w:rPr>
  </w:style>
  <w:style w:type="character" w:customStyle="1" w:styleId="h4Char10">
    <w:name w:val="h4 Char10"/>
    <w:aliases w:val="h431 Char10"/>
    <w:rsid w:val="006F48E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8EB"/>
    <w:rPr>
      <w:rFonts w:ascii="Arial" w:hAnsi="Arial"/>
      <w:sz w:val="32"/>
      <w:lang w:val="en-GB"/>
    </w:rPr>
  </w:style>
  <w:style w:type="character" w:customStyle="1" w:styleId="T1Char8">
    <w:name w:val="T1 Char8"/>
    <w:aliases w:val="Header 6 Char Char7"/>
    <w:rsid w:val="006F48EB"/>
    <w:rPr>
      <w:rFonts w:ascii="Arial" w:hAnsi="Arial"/>
      <w:lang w:val="en-GB" w:eastAsia="en-US" w:bidi="ar-SA"/>
    </w:rPr>
  </w:style>
  <w:style w:type="character" w:customStyle="1" w:styleId="Head2AChar8">
    <w:name w:val="Head2A Char8"/>
    <w:aliases w:val="heading 2 Char8"/>
    <w:rsid w:val="006F48E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F48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8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8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8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8EB"/>
    <w:rPr>
      <w:rFonts w:ascii="Arial" w:hAnsi="Arial"/>
      <w:sz w:val="32"/>
      <w:lang w:val="en-GB" w:eastAsia="en-US"/>
    </w:rPr>
  </w:style>
  <w:style w:type="character" w:customStyle="1" w:styleId="T1Char7">
    <w:name w:val="T1 Char7"/>
    <w:aliases w:val="Header 6 Char Char8"/>
    <w:rsid w:val="006F48E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8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8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8EB"/>
    <w:rPr>
      <w:rFonts w:ascii="Arial" w:hAnsi="Arial" w:cs="Arial"/>
      <w:sz w:val="24"/>
      <w:szCs w:val="24"/>
      <w:lang w:val="en-GB" w:eastAsia="en-US" w:bidi="he-IL"/>
    </w:rPr>
  </w:style>
  <w:style w:type="character" w:customStyle="1" w:styleId="T1Char9">
    <w:name w:val="T1 Char9"/>
    <w:aliases w:val="Header 6 Char Char9"/>
    <w:rsid w:val="006F48EB"/>
    <w:rPr>
      <w:rFonts w:ascii="Arial" w:hAnsi="Arial" w:cs="Arial"/>
      <w:lang w:val="en-GB" w:eastAsia="en-US" w:bidi="he-IL"/>
    </w:rPr>
  </w:style>
  <w:style w:type="character" w:customStyle="1" w:styleId="TF0">
    <w:name w:val="TF (文字)"/>
    <w:rsid w:val="006F48EB"/>
    <w:rPr>
      <w:rFonts w:ascii="Arial" w:hAnsi="Arial"/>
      <w:b/>
      <w:lang w:val="en-US" w:eastAsia="en-US"/>
    </w:rPr>
  </w:style>
  <w:style w:type="character" w:customStyle="1" w:styleId="BodyText2Char1">
    <w:name w:val="Body Text 2 Char1"/>
    <w:rsid w:val="006F48EB"/>
    <w:rPr>
      <w:lang w:val="en-GB" w:eastAsia="ja-JP"/>
    </w:rPr>
  </w:style>
  <w:style w:type="character" w:customStyle="1" w:styleId="BodyText3Char1">
    <w:name w:val="Body Text 3 Char1"/>
    <w:rsid w:val="006F48EB"/>
    <w:rPr>
      <w:lang w:val="en-GB" w:eastAsia="ja-JP"/>
    </w:rPr>
  </w:style>
  <w:style w:type="character" w:customStyle="1" w:styleId="BodyTextIndentChar1">
    <w:name w:val="Body Text Indent Char1"/>
    <w:rsid w:val="006F48EB"/>
    <w:rPr>
      <w:rFonts w:eastAsia="ＭＳ 明朝"/>
      <w:lang w:val="en-GB" w:eastAsia="x-none"/>
    </w:rPr>
  </w:style>
  <w:style w:type="character" w:customStyle="1" w:styleId="BodyTextIndent2Char1">
    <w:name w:val="Body Text Indent 2 Char1"/>
    <w:rsid w:val="006F48EB"/>
    <w:rPr>
      <w:rFonts w:ascii="Arial" w:eastAsia="ＭＳ 明朝" w:hAnsi="Arial"/>
      <w:lang w:val="en-GB" w:eastAsia="ja-JP"/>
    </w:rPr>
  </w:style>
  <w:style w:type="character" w:customStyle="1" w:styleId="NoteHeadingChar1">
    <w:name w:val="Note Heading Char1"/>
    <w:rsid w:val="006F48EB"/>
    <w:rPr>
      <w:rFonts w:eastAsia="ＭＳ 明朝"/>
      <w:lang w:val="en-GB" w:eastAsia="x-none"/>
    </w:rPr>
  </w:style>
  <w:style w:type="character" w:customStyle="1" w:styleId="HTMLPreformattedChar1">
    <w:name w:val="HTML Preformatted Char1"/>
    <w:uiPriority w:val="99"/>
    <w:rsid w:val="006F48EB"/>
    <w:rPr>
      <w:rFonts w:ascii="Courier New" w:eastAsia="ＭＳ 明朝" w:hAnsi="Courier New"/>
      <w:lang w:val="en-GB" w:eastAsia="x-none"/>
    </w:rPr>
  </w:style>
  <w:style w:type="character" w:customStyle="1" w:styleId="Heading7Char3">
    <w:name w:val="Heading 7 Char3"/>
    <w:rsid w:val="006F48EB"/>
    <w:rPr>
      <w:rFonts w:ascii="Arial" w:eastAsia="Times New Roman" w:hAnsi="Arial"/>
      <w:lang w:val="en-GB"/>
    </w:rPr>
  </w:style>
  <w:style w:type="character" w:customStyle="1" w:styleId="Heading8Char3">
    <w:name w:val="Heading 8 Char3"/>
    <w:rsid w:val="006F48EB"/>
    <w:rPr>
      <w:rFonts w:ascii="Arial" w:eastAsia="Times New Roman" w:hAnsi="Arial"/>
      <w:sz w:val="36"/>
      <w:lang w:val="en-GB"/>
    </w:rPr>
  </w:style>
  <w:style w:type="character" w:customStyle="1" w:styleId="Heading9Char2">
    <w:name w:val="Heading 9 Char2"/>
    <w:rsid w:val="006F48EB"/>
    <w:rPr>
      <w:rFonts w:ascii="Arial" w:eastAsia="Times New Roman" w:hAnsi="Arial"/>
      <w:sz w:val="36"/>
      <w:lang w:val="en-GB"/>
    </w:rPr>
  </w:style>
  <w:style w:type="character" w:customStyle="1" w:styleId="FooterChar2">
    <w:name w:val="Footer Char2"/>
    <w:rsid w:val="006F48EB"/>
    <w:rPr>
      <w:rFonts w:ascii="Arial" w:eastAsia="Times New Roman" w:hAnsi="Arial"/>
      <w:b/>
      <w:i/>
      <w:noProof/>
      <w:sz w:val="18"/>
    </w:rPr>
  </w:style>
  <w:style w:type="character" w:customStyle="1" w:styleId="PlainTextChar3">
    <w:name w:val="Plain Text Char3"/>
    <w:rsid w:val="006F48EB"/>
    <w:rPr>
      <w:rFonts w:ascii="Courier New" w:hAnsi="Courier New"/>
      <w:lang w:val="nb-NO" w:eastAsia="ja-JP"/>
    </w:rPr>
  </w:style>
  <w:style w:type="character" w:customStyle="1" w:styleId="BodyText2Char3">
    <w:name w:val="Body Text 2 Char3"/>
    <w:rsid w:val="006F48EB"/>
    <w:rPr>
      <w:rFonts w:ascii="Times New Roman" w:eastAsia="SimSun" w:hAnsi="Times New Roman"/>
      <w:lang w:val="en-GB" w:eastAsia="ja-JP"/>
    </w:rPr>
  </w:style>
  <w:style w:type="character" w:customStyle="1" w:styleId="BodyText3Char3">
    <w:name w:val="Body Text 3 Char3"/>
    <w:rsid w:val="006F48EB"/>
    <w:rPr>
      <w:rFonts w:ascii="Times New Roman" w:eastAsia="SimSun" w:hAnsi="Times New Roman"/>
      <w:lang w:val="en-GB" w:eastAsia="ja-JP"/>
    </w:rPr>
  </w:style>
  <w:style w:type="character" w:customStyle="1" w:styleId="ListChar3">
    <w:name w:val="List Char3"/>
    <w:rsid w:val="006F48EB"/>
    <w:rPr>
      <w:rFonts w:ascii="Times New Roman" w:eastAsia="Times New Roman" w:hAnsi="Times New Roman"/>
      <w:lang w:val="en-GB"/>
    </w:rPr>
  </w:style>
  <w:style w:type="character" w:customStyle="1" w:styleId="BodyTextIndentChar3">
    <w:name w:val="Body Text Indent Char3"/>
    <w:rsid w:val="006F48EB"/>
    <w:rPr>
      <w:rFonts w:ascii="Times New Roman" w:eastAsia="SimSun" w:hAnsi="Times New Roman"/>
      <w:lang w:val="en-GB" w:eastAsia="ja-JP"/>
    </w:rPr>
  </w:style>
  <w:style w:type="character" w:customStyle="1" w:styleId="BodyTextIndent2Char3">
    <w:name w:val="Body Text Indent 2 Char3"/>
    <w:rsid w:val="006F48EB"/>
    <w:rPr>
      <w:rFonts w:ascii="Arial" w:eastAsia="ＭＳ 明朝" w:hAnsi="Arial" w:cs="Arial"/>
      <w:lang w:val="en-GB" w:eastAsia="ja-JP"/>
    </w:rPr>
  </w:style>
  <w:style w:type="character" w:customStyle="1" w:styleId="Heading7Char2">
    <w:name w:val="Heading 7 Char2"/>
    <w:rsid w:val="006F48EB"/>
    <w:rPr>
      <w:rFonts w:ascii="Arial" w:hAnsi="Arial"/>
      <w:lang w:val="en-GB" w:eastAsia="en-GB" w:bidi="ar-SA"/>
    </w:rPr>
  </w:style>
  <w:style w:type="character" w:customStyle="1" w:styleId="Heading8Char2">
    <w:name w:val="Heading 8 Char2"/>
    <w:rsid w:val="006F48EB"/>
    <w:rPr>
      <w:rFonts w:ascii="Arial" w:hAnsi="Arial"/>
      <w:sz w:val="36"/>
      <w:lang w:val="en-GB" w:eastAsia="en-GB" w:bidi="ar-SA"/>
    </w:rPr>
  </w:style>
  <w:style w:type="character" w:customStyle="1" w:styleId="ListChar2">
    <w:name w:val="List Char2"/>
    <w:rsid w:val="006F48EB"/>
    <w:rPr>
      <w:lang w:val="en-GB" w:eastAsia="en-GB" w:bidi="ar-SA"/>
    </w:rPr>
  </w:style>
  <w:style w:type="character" w:customStyle="1" w:styleId="PlainTextChar2">
    <w:name w:val="Plain Text Char2"/>
    <w:rsid w:val="006F48EB"/>
    <w:rPr>
      <w:rFonts w:ascii="Courier New" w:hAnsi="Courier New"/>
      <w:lang w:val="nb-NO" w:eastAsia="en-US" w:bidi="ar-SA"/>
    </w:rPr>
  </w:style>
  <w:style w:type="character" w:customStyle="1" w:styleId="CommentTextChar2">
    <w:name w:val="Comment Text Char2"/>
    <w:semiHidden/>
    <w:rsid w:val="006F48EB"/>
    <w:rPr>
      <w:lang w:val="en-GB" w:eastAsia="en-US" w:bidi="ar-SA"/>
    </w:rPr>
  </w:style>
  <w:style w:type="character" w:customStyle="1" w:styleId="BodyText2Char2">
    <w:name w:val="Body Text 2 Char2"/>
    <w:rsid w:val="006F48EB"/>
    <w:rPr>
      <w:lang w:val="en-GB" w:eastAsia="ja-JP" w:bidi="ar-SA"/>
    </w:rPr>
  </w:style>
  <w:style w:type="character" w:customStyle="1" w:styleId="BodyText3Char2">
    <w:name w:val="Body Text 3 Char2"/>
    <w:rsid w:val="006F48EB"/>
    <w:rPr>
      <w:lang w:val="en-GB" w:eastAsia="ja-JP" w:bidi="ar-SA"/>
    </w:rPr>
  </w:style>
  <w:style w:type="character" w:customStyle="1" w:styleId="BodyTextIndentChar2">
    <w:name w:val="Body Text Indent Char2"/>
    <w:rsid w:val="006F48EB"/>
    <w:rPr>
      <w:lang w:val="en-GB" w:eastAsia="en-US" w:bidi="ar-SA"/>
    </w:rPr>
  </w:style>
  <w:style w:type="character" w:customStyle="1" w:styleId="BodyTextIndent2Char2">
    <w:name w:val="Body Text Indent 2 Char2"/>
    <w:rsid w:val="006F48E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8EB"/>
    <w:rPr>
      <w:lang w:val="en-GB" w:eastAsia="ja-JP" w:bidi="ar-SA"/>
    </w:rPr>
  </w:style>
  <w:style w:type="character" w:customStyle="1" w:styleId="EmailStyle97">
    <w:name w:val="EmailStyle97"/>
    <w:semiHidden/>
    <w:rsid w:val="006F48EB"/>
    <w:rPr>
      <w:rFonts w:ascii="Arial" w:hAnsi="Arial" w:cs="Arial"/>
      <w:color w:val="auto"/>
      <w:sz w:val="20"/>
      <w:szCs w:val="20"/>
    </w:rPr>
  </w:style>
  <w:style w:type="character" w:customStyle="1" w:styleId="B1C">
    <w:name w:val="B1 C"/>
    <w:rsid w:val="006F48EB"/>
    <w:rPr>
      <w:lang w:val="en-GB" w:eastAsia="en-US" w:bidi="ar-SA"/>
    </w:rPr>
  </w:style>
  <w:style w:type="character" w:customStyle="1" w:styleId="Titre3">
    <w:name w:val="Titre 3"/>
    <w:rsid w:val="006F48EB"/>
    <w:rPr>
      <w:rFonts w:ascii="Arial" w:hAnsi="Arial"/>
      <w:sz w:val="28"/>
      <w:szCs w:val="28"/>
      <w:lang w:val="en-GB" w:eastAsia="en-GB"/>
    </w:rPr>
  </w:style>
  <w:style w:type="character" w:customStyle="1" w:styleId="B2C">
    <w:name w:val="B2 C"/>
    <w:rsid w:val="006F48EB"/>
    <w:rPr>
      <w:lang w:val="en-GB" w:eastAsia="en-GB"/>
    </w:rPr>
  </w:style>
  <w:style w:type="character" w:customStyle="1" w:styleId="st1">
    <w:name w:val="st1"/>
    <w:rsid w:val="006F48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8EB"/>
    <w:rPr>
      <w:rFonts w:ascii="Times New Roman" w:eastAsia="Times New Roman" w:hAnsi="Times New Roman"/>
    </w:rPr>
  </w:style>
  <w:style w:type="character" w:customStyle="1" w:styleId="NMPHeading1Char3">
    <w:name w:val="NMP Heading 1 Char3"/>
    <w:aliases w:val="h112 Char1,h19 Char"/>
    <w:rsid w:val="006F48EB"/>
    <w:rPr>
      <w:rFonts w:ascii="Arial" w:hAnsi="Arial"/>
      <w:sz w:val="36"/>
      <w:lang w:val="en-GB" w:eastAsia="en-US" w:bidi="ar-SA"/>
    </w:rPr>
  </w:style>
  <w:style w:type="character" w:customStyle="1" w:styleId="AndreaLeonardi">
    <w:name w:val="Andrea Leonardi"/>
    <w:semiHidden/>
    <w:rsid w:val="006F48EB"/>
    <w:rPr>
      <w:rFonts w:ascii="Arial" w:hAnsi="Arial" w:cs="Arial"/>
      <w:color w:val="auto"/>
      <w:sz w:val="20"/>
      <w:szCs w:val="20"/>
    </w:rPr>
  </w:style>
  <w:style w:type="paragraph" w:styleId="afff8">
    <w:name w:val="Title"/>
    <w:aliases w:val="Section Header"/>
    <w:basedOn w:val="a1"/>
    <w:next w:val="a1"/>
    <w:link w:val="afff9"/>
    <w:qFormat/>
    <w:rsid w:val="006F48E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
    <w:basedOn w:val="a2"/>
    <w:link w:val="afff8"/>
    <w:rsid w:val="006F48E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48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8EB"/>
    <w:rPr>
      <w:rFonts w:ascii="Arial" w:eastAsia="ＭＳ 明朝" w:hAnsi="Arial"/>
      <w:sz w:val="36"/>
      <w:lang w:val="en-GB" w:eastAsia="en-US" w:bidi="ar-SA"/>
    </w:rPr>
  </w:style>
  <w:style w:type="character" w:customStyle="1" w:styleId="Absatz-Standardschriftart1">
    <w:name w:val="Absatz-Standardschriftart1"/>
    <w:rsid w:val="006F48E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8EB"/>
    <w:rPr>
      <w:rFonts w:ascii="Arial" w:hAnsi="Arial"/>
      <w:sz w:val="28"/>
      <w:lang w:val="en-GB"/>
    </w:rPr>
  </w:style>
  <w:style w:type="character" w:customStyle="1" w:styleId="1Char">
    <w:name w:val="标题 1 Char"/>
    <w:aliases w:val="h132 Char,h151 Char1"/>
    <w:uiPriority w:val="9"/>
    <w:rsid w:val="006F48EB"/>
    <w:rPr>
      <w:rFonts w:ascii="Arial" w:hAnsi="Arial"/>
      <w:sz w:val="36"/>
      <w:lang w:val="en-GB" w:eastAsia="en-US" w:bidi="ar-SA"/>
    </w:rPr>
  </w:style>
  <w:style w:type="character" w:customStyle="1" w:styleId="2Char">
    <w:name w:val="标题 2 Char"/>
    <w:aliases w:val="level 2 Char,Heading 2 3GPP Char,22 Char"/>
    <w:uiPriority w:val="9"/>
    <w:rsid w:val="006F48E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48EB"/>
    <w:rPr>
      <w:rFonts w:ascii="Arial" w:hAnsi="Arial"/>
      <w:sz w:val="28"/>
      <w:lang w:val="en-GB"/>
    </w:rPr>
  </w:style>
  <w:style w:type="character" w:customStyle="1" w:styleId="4Char">
    <w:name w:val="标题 4 Char"/>
    <w:aliases w:val="4 Ch"/>
    <w:rsid w:val="006F48EB"/>
    <w:rPr>
      <w:rFonts w:ascii="Arial" w:hAnsi="Arial"/>
      <w:sz w:val="24"/>
      <w:szCs w:val="28"/>
      <w:lang w:val="en-GB" w:eastAsia="en-GB"/>
    </w:rPr>
  </w:style>
  <w:style w:type="character" w:customStyle="1" w:styleId="6Char">
    <w:name w:val="标题 6 Char"/>
    <w:uiPriority w:val="9"/>
    <w:rsid w:val="006F48EB"/>
    <w:rPr>
      <w:rFonts w:ascii="Arial" w:hAnsi="Arial"/>
      <w:lang w:val="en-GB"/>
    </w:rPr>
  </w:style>
  <w:style w:type="character" w:customStyle="1" w:styleId="7Char">
    <w:name w:val="标题 7 Char"/>
    <w:uiPriority w:val="9"/>
    <w:rsid w:val="006F48EB"/>
    <w:rPr>
      <w:rFonts w:ascii="Arial" w:hAnsi="Arial"/>
      <w:lang w:val="en-GB"/>
    </w:rPr>
  </w:style>
  <w:style w:type="character" w:customStyle="1" w:styleId="8Char">
    <w:name w:val="标题 8 Char"/>
    <w:uiPriority w:val="9"/>
    <w:rsid w:val="006F48EB"/>
    <w:rPr>
      <w:rFonts w:ascii="Arial" w:hAnsi="Arial"/>
      <w:sz w:val="36"/>
      <w:lang w:val="en-GB"/>
    </w:rPr>
  </w:style>
  <w:style w:type="character" w:customStyle="1" w:styleId="9Char">
    <w:name w:val="标题 9 Char"/>
    <w:uiPriority w:val="9"/>
    <w:rsid w:val="006F48EB"/>
    <w:rPr>
      <w:rFonts w:ascii="Arial" w:hAnsi="Arial"/>
      <w:sz w:val="36"/>
      <w:lang w:val="en-GB"/>
    </w:rPr>
  </w:style>
  <w:style w:type="character" w:customStyle="1" w:styleId="Char1">
    <w:name w:val="页脚 Char"/>
    <w:uiPriority w:val="99"/>
    <w:rsid w:val="006F48EB"/>
    <w:rPr>
      <w:rFonts w:ascii="Arial" w:hAnsi="Arial"/>
      <w:b/>
      <w:i/>
      <w:noProof/>
      <w:sz w:val="18"/>
    </w:rPr>
  </w:style>
  <w:style w:type="character" w:customStyle="1" w:styleId="Char2">
    <w:name w:val="列表 Char"/>
    <w:rsid w:val="006F48EB"/>
    <w:rPr>
      <w:lang w:val="en-GB"/>
    </w:rPr>
  </w:style>
  <w:style w:type="character" w:customStyle="1" w:styleId="Char3">
    <w:name w:val="文档结构图 Char"/>
    <w:uiPriority w:val="99"/>
    <w:rsid w:val="006F48EB"/>
    <w:rPr>
      <w:rFonts w:ascii="Tahoma" w:hAnsi="Tahoma"/>
      <w:lang w:val="en-GB" w:eastAsia="en-US"/>
    </w:rPr>
  </w:style>
  <w:style w:type="character" w:customStyle="1" w:styleId="Char4">
    <w:name w:val="纯文本 Char"/>
    <w:rsid w:val="006F48EB"/>
    <w:rPr>
      <w:rFonts w:ascii="Courier New" w:hAnsi="Courier New"/>
      <w:lang w:val="nb-NO"/>
    </w:rPr>
  </w:style>
  <w:style w:type="character" w:customStyle="1" w:styleId="Char5">
    <w:name w:val="批注框文本 Char"/>
    <w:uiPriority w:val="99"/>
    <w:rsid w:val="006F48EB"/>
    <w:rPr>
      <w:rFonts w:ascii="Tahoma" w:hAnsi="Tahoma" w:cs="Tahoma"/>
      <w:sz w:val="16"/>
      <w:szCs w:val="16"/>
      <w:lang w:val="en-GB" w:eastAsia="en-GB" w:bidi="ar-SA"/>
    </w:rPr>
  </w:style>
  <w:style w:type="character" w:customStyle="1" w:styleId="Char6">
    <w:name w:val="日期 Char"/>
    <w:rsid w:val="006F48EB"/>
    <w:rPr>
      <w:lang w:val="en-GB"/>
    </w:rPr>
  </w:style>
  <w:style w:type="paragraph" w:customStyle="1" w:styleId="47">
    <w:name w:val="修订4"/>
    <w:hidden/>
    <w:semiHidden/>
    <w:rsid w:val="006F48EB"/>
    <w:rPr>
      <w:rFonts w:ascii="Times New Roman" w:eastAsia="Batang" w:hAnsi="Times New Roman"/>
      <w:lang w:val="en-GB" w:eastAsia="en-US"/>
    </w:rPr>
  </w:style>
  <w:style w:type="paragraph" w:customStyle="1" w:styleId="Char10">
    <w:name w:val="Char1"/>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8EB"/>
    <w:rPr>
      <w:rFonts w:ascii="Arial" w:hAnsi="Arial"/>
      <w:b/>
      <w:i/>
      <w:noProof/>
      <w:sz w:val="18"/>
      <w:lang w:val="en-GB"/>
    </w:rPr>
  </w:style>
  <w:style w:type="character" w:customStyle="1" w:styleId="afffa">
    <w:name w:val="(文字) (文字)"/>
    <w:rsid w:val="006F48EB"/>
    <w:rPr>
      <w:rFonts w:ascii="Arial" w:eastAsia="ＭＳ 明朝" w:hAnsi="Arial" w:cs="Arial"/>
      <w:sz w:val="28"/>
      <w:szCs w:val="28"/>
      <w:lang w:val="en-GB" w:eastAsia="ja-JP"/>
    </w:rPr>
  </w:style>
  <w:style w:type="character" w:customStyle="1" w:styleId="CharChar18">
    <w:name w:val="Char Char18"/>
    <w:rsid w:val="006F48EB"/>
    <w:rPr>
      <w:rFonts w:ascii="Arial" w:hAnsi="Arial"/>
      <w:lang w:eastAsia="en-US"/>
    </w:rPr>
  </w:style>
  <w:style w:type="paragraph" w:customStyle="1" w:styleId="CharCharCharChar">
    <w:name w:val="Char Char Char Char"/>
    <w:rsid w:val="006F48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8EB"/>
    <w:rPr>
      <w:rFonts w:ascii="Arial" w:eastAsia="ＭＳ 明朝" w:hAnsi="Arial"/>
      <w:lang w:val="en-GB" w:eastAsia="en-US" w:bidi="ar-SA"/>
    </w:rPr>
  </w:style>
  <w:style w:type="character" w:customStyle="1" w:styleId="CarCar8">
    <w:name w:val="Car Car8"/>
    <w:rsid w:val="006F48EB"/>
    <w:rPr>
      <w:rFonts w:ascii="Arial" w:eastAsia="ＭＳ 明朝" w:hAnsi="Arial"/>
      <w:sz w:val="36"/>
      <w:lang w:val="en-GB" w:eastAsia="en-US" w:bidi="ar-SA"/>
    </w:rPr>
  </w:style>
  <w:style w:type="character" w:customStyle="1" w:styleId="CarCar3">
    <w:name w:val="Car Car3"/>
    <w:rsid w:val="006F48EB"/>
    <w:rPr>
      <w:rFonts w:ascii="Arial" w:eastAsia="ＭＳ 明朝" w:hAnsi="Arial"/>
      <w:sz w:val="36"/>
      <w:lang w:val="en-GB" w:eastAsia="en-US" w:bidi="ar-SA"/>
    </w:rPr>
  </w:style>
  <w:style w:type="character" w:customStyle="1" w:styleId="CarCar7">
    <w:name w:val="Car Car7"/>
    <w:rsid w:val="006F48EB"/>
    <w:rPr>
      <w:rFonts w:eastAsia="ＭＳ 明朝"/>
      <w:lang w:val="en-GB" w:eastAsia="en-US" w:bidi="ar-SA"/>
    </w:rPr>
  </w:style>
  <w:style w:type="character" w:customStyle="1" w:styleId="CarCar6">
    <w:name w:val="Car Car6"/>
    <w:rsid w:val="006F48EB"/>
    <w:rPr>
      <w:rFonts w:ascii="Courier New" w:hAnsi="Courier New"/>
      <w:lang w:val="nb-NO" w:eastAsia="ja-JP" w:bidi="ar-SA"/>
    </w:rPr>
  </w:style>
  <w:style w:type="character" w:customStyle="1" w:styleId="CarCar2">
    <w:name w:val="Car Car2"/>
    <w:rsid w:val="006F48EB"/>
    <w:rPr>
      <w:rFonts w:eastAsia="ＭＳ 明朝"/>
      <w:lang w:val="en-GB" w:eastAsia="ja-JP" w:bidi="ar-SA"/>
    </w:rPr>
  </w:style>
  <w:style w:type="character" w:customStyle="1" w:styleId="CarCar9">
    <w:name w:val="Car Car9"/>
    <w:rsid w:val="006F48EB"/>
    <w:rPr>
      <w:rFonts w:ascii="Arial" w:hAnsi="Arial"/>
      <w:lang w:val="en-GB" w:eastAsia="ja-JP" w:bidi="ar-SA"/>
    </w:rPr>
  </w:style>
  <w:style w:type="character" w:customStyle="1" w:styleId="82">
    <w:name w:val="(文字) (文字)8"/>
    <w:rsid w:val="006F48EB"/>
    <w:rPr>
      <w:rFonts w:ascii="Arial" w:eastAsia="ＭＳ 明朝" w:hAnsi="Arial"/>
      <w:lang w:val="en-GB" w:eastAsia="ar-SA" w:bidi="ar-SA"/>
    </w:rPr>
  </w:style>
  <w:style w:type="character" w:customStyle="1" w:styleId="72">
    <w:name w:val="(文字) (文字)7"/>
    <w:rsid w:val="006F48EB"/>
    <w:rPr>
      <w:rFonts w:ascii="Arial" w:eastAsia="ＭＳ 明朝" w:hAnsi="Arial"/>
      <w:sz w:val="36"/>
      <w:lang w:val="en-GB" w:eastAsia="ar-SA" w:bidi="ar-SA"/>
    </w:rPr>
  </w:style>
  <w:style w:type="character" w:customStyle="1" w:styleId="63">
    <w:name w:val="(文字) (文字)6"/>
    <w:rsid w:val="006F48EB"/>
    <w:rPr>
      <w:rFonts w:eastAsia="ＭＳ 明朝"/>
      <w:lang w:val="en-GB" w:eastAsia="ar-SA" w:bidi="ar-SA"/>
    </w:rPr>
  </w:style>
  <w:style w:type="character" w:customStyle="1" w:styleId="55">
    <w:name w:val="(文字) (文字)5"/>
    <w:rsid w:val="006F48EB"/>
    <w:rPr>
      <w:rFonts w:ascii="Courier New" w:eastAsia="ＭＳ 明朝" w:hAnsi="Courier New"/>
      <w:lang w:val="nb-NO" w:eastAsia="ar-SA" w:bidi="ar-SA"/>
    </w:rPr>
  </w:style>
  <w:style w:type="character" w:customStyle="1" w:styleId="3d">
    <w:name w:val="(文字) (文字)3"/>
    <w:rsid w:val="006F48EB"/>
    <w:rPr>
      <w:rFonts w:eastAsia="ＭＳ 明朝"/>
      <w:lang w:val="en-GB" w:eastAsia="ar-SA" w:bidi="ar-SA"/>
    </w:rPr>
  </w:style>
  <w:style w:type="character" w:customStyle="1" w:styleId="1c">
    <w:name w:val="(文字) (文字)1"/>
    <w:rsid w:val="006F48EB"/>
    <w:rPr>
      <w:rFonts w:eastAsia="ＭＳ 明朝"/>
      <w:lang w:val="en-GB" w:eastAsia="ar-SA" w:bidi="ar-SA"/>
    </w:rPr>
  </w:style>
  <w:style w:type="paragraph" w:customStyle="1" w:styleId="2f0">
    <w:name w:val="(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48EB"/>
    <w:rPr>
      <w:rFonts w:ascii="Arial" w:hAnsi="Arial"/>
      <w:lang w:val="en-GB" w:eastAsia="en-US"/>
    </w:rPr>
  </w:style>
  <w:style w:type="paragraph" w:customStyle="1" w:styleId="1Char0">
    <w:name w:val="(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8E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6F48EB"/>
    <w:rPr>
      <w:rFonts w:ascii="Times New Roman" w:eastAsia="Batang" w:hAnsi="Times New Roman"/>
      <w:lang w:val="en-GB" w:eastAsia="en-US"/>
    </w:rPr>
  </w:style>
  <w:style w:type="character" w:customStyle="1" w:styleId="Char7">
    <w:name w:val="批注文字 Char"/>
    <w:uiPriority w:val="99"/>
    <w:qFormat/>
    <w:rsid w:val="006F48EB"/>
    <w:rPr>
      <w:lang w:val="en-GB" w:eastAsia="x-none"/>
    </w:rPr>
  </w:style>
  <w:style w:type="character" w:customStyle="1" w:styleId="Char11">
    <w:name w:val="批注主题 Char1"/>
    <w:rsid w:val="006F48EB"/>
    <w:rPr>
      <w:b/>
      <w:bCs/>
      <w:lang w:val="en-GB" w:eastAsia="x-none"/>
    </w:rPr>
  </w:style>
  <w:style w:type="character" w:customStyle="1" w:styleId="Titre32">
    <w:name w:val="Titre 32"/>
    <w:rsid w:val="006F48EB"/>
    <w:rPr>
      <w:rFonts w:ascii="Arial" w:hAnsi="Arial"/>
      <w:sz w:val="28"/>
      <w:szCs w:val="28"/>
      <w:lang w:val="en-GB" w:eastAsia="en-GB"/>
    </w:rPr>
  </w:style>
  <w:style w:type="character" w:customStyle="1" w:styleId="Titre31">
    <w:name w:val="Titre 31"/>
    <w:rsid w:val="006F48EB"/>
    <w:rPr>
      <w:rFonts w:ascii="Arial" w:hAnsi="Arial"/>
      <w:sz w:val="28"/>
      <w:szCs w:val="28"/>
      <w:lang w:val="en-GB" w:eastAsia="en-GB"/>
    </w:rPr>
  </w:style>
  <w:style w:type="character" w:customStyle="1" w:styleId="trans">
    <w:name w:val="trans"/>
    <w:rsid w:val="006F48EB"/>
  </w:style>
  <w:style w:type="character" w:customStyle="1" w:styleId="Char12">
    <w:name w:val="批注文字 Char1"/>
    <w:rsid w:val="006F48EB"/>
    <w:rPr>
      <w:rFonts w:ascii="Times New Roman" w:hAnsi="Times New Roman"/>
      <w:lang w:val="en-GB" w:eastAsia="en-US"/>
    </w:rPr>
  </w:style>
  <w:style w:type="character" w:customStyle="1" w:styleId="h48">
    <w:name w:val="h48"/>
    <w:rsid w:val="006F48EB"/>
    <w:rPr>
      <w:rFonts w:ascii="Arial" w:hAnsi="Arial" w:cs="Arial" w:hint="default"/>
      <w:sz w:val="24"/>
      <w:lang w:val="en-GB"/>
    </w:rPr>
  </w:style>
  <w:style w:type="character" w:customStyle="1" w:styleId="h510">
    <w:name w:val="h51"/>
    <w:rsid w:val="006F48EB"/>
    <w:rPr>
      <w:rFonts w:ascii="Arial" w:eastAsia="SimSun" w:hAnsi="Arial" w:cs="Arial" w:hint="default"/>
      <w:sz w:val="22"/>
      <w:lang w:val="en-GB" w:eastAsia="en-US" w:bidi="ar-SA"/>
    </w:rPr>
  </w:style>
  <w:style w:type="character" w:customStyle="1" w:styleId="Head2A1">
    <w:name w:val="Head2A1"/>
    <w:rsid w:val="006F48E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48EB"/>
    <w:rPr>
      <w:lang w:val="en-GB" w:eastAsia="en-US" w:bidi="ar-SA"/>
    </w:rPr>
  </w:style>
  <w:style w:type="character" w:customStyle="1" w:styleId="ListChar1">
    <w:name w:val="List Char1"/>
    <w:rsid w:val="006F48E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48EB"/>
    <w:rPr>
      <w:b/>
      <w:lang w:val="en-GB"/>
    </w:rPr>
  </w:style>
  <w:style w:type="character" w:customStyle="1" w:styleId="afffb">
    <w:name w:val="標準太字"/>
    <w:autoRedefine/>
    <w:rsid w:val="006F48EB"/>
    <w:rPr>
      <w:b/>
    </w:rPr>
  </w:style>
  <w:style w:type="character" w:styleId="HTML3">
    <w:name w:val="HTML Code"/>
    <w:rsid w:val="006F48EB"/>
    <w:rPr>
      <w:rFonts w:ascii="Arial Unicode MS" w:eastAsia="Arial Unicode MS" w:hAnsi="Arial Unicode MS" w:cs="Arial Unicode MS"/>
      <w:sz w:val="20"/>
      <w:szCs w:val="20"/>
    </w:rPr>
  </w:style>
  <w:style w:type="character" w:customStyle="1" w:styleId="PTK">
    <w:name w:val="PTK"/>
    <w:semiHidden/>
    <w:rsid w:val="006F48EB"/>
    <w:rPr>
      <w:rFonts w:ascii="Arial" w:hAnsi="Arial" w:cs="Arial"/>
      <w:color w:val="000080"/>
      <w:sz w:val="20"/>
      <w:szCs w:val="20"/>
    </w:rPr>
  </w:style>
  <w:style w:type="character" w:customStyle="1" w:styleId="MTEquationSection">
    <w:name w:val="MTEquationSection"/>
    <w:rsid w:val="006F48EB"/>
    <w:rPr>
      <w:noProof w:val="0"/>
      <w:vanish w:val="0"/>
      <w:color w:val="FF0000"/>
      <w:lang w:eastAsia="en-US"/>
    </w:rPr>
  </w:style>
  <w:style w:type="paragraph" w:styleId="afffc">
    <w:name w:val="TOC Heading"/>
    <w:basedOn w:val="11"/>
    <w:next w:val="a1"/>
    <w:uiPriority w:val="39"/>
    <w:unhideWhenUsed/>
    <w:qFormat/>
    <w:rsid w:val="006F48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rsid w:val="006F48EB"/>
    <w:rPr>
      <w:color w:val="808080"/>
    </w:rPr>
  </w:style>
  <w:style w:type="character" w:customStyle="1" w:styleId="CharChar31">
    <w:name w:val="Char Char31"/>
    <w:rsid w:val="006F48EB"/>
    <w:rPr>
      <w:rFonts w:ascii="Arial" w:hAnsi="Arial" w:cs="Arial" w:hint="default"/>
      <w:sz w:val="28"/>
      <w:lang w:val="en-GB" w:eastAsia="ko-KR" w:bidi="ar-SA"/>
    </w:rPr>
  </w:style>
  <w:style w:type="paragraph" w:styleId="afffe">
    <w:name w:val="Subtitle"/>
    <w:basedOn w:val="a1"/>
    <w:next w:val="a1"/>
    <w:link w:val="affff"/>
    <w:qFormat/>
    <w:rsid w:val="006F48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rsid w:val="006F48EB"/>
    <w:rPr>
      <w:rFonts w:ascii="Calibri Light" w:eastAsia="SimSun" w:hAnsi="Calibri Light"/>
      <w:b/>
      <w:bCs/>
      <w:kern w:val="28"/>
      <w:sz w:val="32"/>
      <w:szCs w:val="32"/>
      <w:lang w:val="en-GB" w:eastAsia="ko-KR"/>
    </w:rPr>
  </w:style>
  <w:style w:type="character" w:customStyle="1" w:styleId="CharChar12">
    <w:name w:val="Char Char12"/>
    <w:rsid w:val="006F48EB"/>
    <w:rPr>
      <w:lang w:val="en-GB" w:eastAsia="ja-JP"/>
    </w:rPr>
  </w:style>
  <w:style w:type="character" w:customStyle="1" w:styleId="CharChar41">
    <w:name w:val="Char Char41"/>
    <w:rsid w:val="006F48EB"/>
    <w:rPr>
      <w:rFonts w:ascii="Times-Roman" w:hAnsi="Times-Roman"/>
      <w:lang w:val="nb-NO" w:eastAsia="ja-JP"/>
    </w:rPr>
  </w:style>
  <w:style w:type="character" w:customStyle="1" w:styleId="CharChar71">
    <w:name w:val="Char Char71"/>
    <w:rsid w:val="006F48EB"/>
    <w:rPr>
      <w:rFonts w:ascii="SimHei" w:eastAsia="SimHei"/>
      <w:shd w:val="clear" w:color="auto" w:fill="000080"/>
      <w:lang w:val="en-GB" w:eastAsia="en-US"/>
    </w:rPr>
  </w:style>
  <w:style w:type="character" w:customStyle="1" w:styleId="CharChar101">
    <w:name w:val="Char Char101"/>
    <w:rsid w:val="006F48EB"/>
    <w:rPr>
      <w:rFonts w:ascii="Times New Roman" w:hAnsi="Times New Roman"/>
      <w:lang w:val="en-GB" w:eastAsia="en-US"/>
    </w:rPr>
  </w:style>
  <w:style w:type="character" w:customStyle="1" w:styleId="CharChar91">
    <w:name w:val="Char Char91"/>
    <w:rsid w:val="006F48EB"/>
    <w:rPr>
      <w:rFonts w:ascii="SimHei" w:eastAsia="SimHei"/>
      <w:sz w:val="16"/>
      <w:lang w:val="en-GB" w:eastAsia="en-US"/>
    </w:rPr>
  </w:style>
  <w:style w:type="character" w:customStyle="1" w:styleId="CharChar81">
    <w:name w:val="Char Char81"/>
    <w:semiHidden/>
    <w:rsid w:val="006F48EB"/>
    <w:rPr>
      <w:rFonts w:ascii="Times New Roman" w:hAnsi="Times New Roman"/>
      <w:b/>
      <w:lang w:val="en-GB" w:eastAsia="en-US"/>
    </w:rPr>
  </w:style>
  <w:style w:type="paragraph" w:styleId="affff0">
    <w:name w:val="table of figures"/>
    <w:basedOn w:val="a1"/>
    <w:next w:val="a1"/>
    <w:rsid w:val="006F48E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8EB"/>
    <w:rPr>
      <w:rFonts w:ascii="Times New Roman" w:hAnsi="Times New Roman"/>
      <w:lang w:val="en-GB" w:eastAsia="x-none"/>
    </w:rPr>
  </w:style>
  <w:style w:type="character" w:customStyle="1" w:styleId="CharChar131">
    <w:name w:val="Char Char131"/>
    <w:semiHidden/>
    <w:rsid w:val="006F48EB"/>
    <w:rPr>
      <w:rFonts w:ascii="Malgun Gothic" w:eastAsia="Malgun Gothic" w:hAnsi="Malgun Gothic"/>
      <w:lang w:val="en-GB" w:eastAsia="en-US"/>
    </w:rPr>
  </w:style>
  <w:style w:type="character" w:customStyle="1" w:styleId="CharChar61">
    <w:name w:val="Char Char61"/>
    <w:rsid w:val="006F48EB"/>
    <w:rPr>
      <w:rFonts w:ascii="Arial" w:eastAsia="Malgun Gothic" w:hAnsi="Arial"/>
      <w:sz w:val="32"/>
      <w:lang w:val="en-GB" w:eastAsia="en-US"/>
    </w:rPr>
  </w:style>
  <w:style w:type="character" w:customStyle="1" w:styleId="CharChar51">
    <w:name w:val="Char Char51"/>
    <w:rsid w:val="006F48EB"/>
    <w:rPr>
      <w:rFonts w:ascii="Arial" w:eastAsia="Malgun Gothic" w:hAnsi="Arial"/>
      <w:sz w:val="28"/>
      <w:lang w:val="en-GB" w:eastAsia="en-US"/>
    </w:rPr>
  </w:style>
  <w:style w:type="character" w:customStyle="1" w:styleId="CharChar161">
    <w:name w:val="Char Char161"/>
    <w:rsid w:val="006F48EB"/>
    <w:rPr>
      <w:rFonts w:ascii="Arial" w:eastAsia="Malgun Gothic" w:hAnsi="Arial"/>
      <w:lang w:val="en-GB" w:eastAsia="en-US"/>
    </w:rPr>
  </w:style>
  <w:style w:type="character" w:customStyle="1" w:styleId="CharChar141">
    <w:name w:val="Char Char141"/>
    <w:rsid w:val="006F48EB"/>
    <w:rPr>
      <w:rFonts w:ascii="Arial" w:eastAsia="Malgun Gothic" w:hAnsi="Arial"/>
      <w:sz w:val="36"/>
      <w:lang w:val="en-GB" w:eastAsia="en-US"/>
    </w:rPr>
  </w:style>
  <w:style w:type="character" w:customStyle="1" w:styleId="CharChar111">
    <w:name w:val="Char Char111"/>
    <w:rsid w:val="006F48EB"/>
    <w:rPr>
      <w:rFonts w:ascii="SimHei" w:eastAsia="Malgun Gothic" w:hAnsi="SimHei"/>
      <w:lang w:val="en-GB" w:eastAsia="en-US"/>
    </w:rPr>
  </w:style>
  <w:style w:type="character" w:customStyle="1" w:styleId="CharChar210">
    <w:name w:val="Char Char210"/>
    <w:rsid w:val="006F48EB"/>
    <w:rPr>
      <w:rFonts w:ascii="Arial" w:hAnsi="Arial"/>
      <w:sz w:val="28"/>
      <w:lang w:val="en-GB" w:eastAsia="en-US"/>
    </w:rPr>
  </w:style>
  <w:style w:type="character" w:customStyle="1" w:styleId="CharChar151">
    <w:name w:val="Char Char151"/>
    <w:rsid w:val="006F48EB"/>
    <w:rPr>
      <w:rFonts w:ascii="Arial" w:hAnsi="Arial"/>
      <w:sz w:val="36"/>
      <w:lang w:val="en-GB" w:eastAsia="x-none"/>
    </w:rPr>
  </w:style>
  <w:style w:type="character" w:customStyle="1" w:styleId="CharChar251">
    <w:name w:val="Char Char251"/>
    <w:rsid w:val="006F48EB"/>
    <w:rPr>
      <w:rFonts w:ascii="Arial" w:hAnsi="Arial"/>
      <w:lang w:val="en-GB" w:eastAsia="en-US"/>
    </w:rPr>
  </w:style>
  <w:style w:type="character" w:customStyle="1" w:styleId="CharChar241">
    <w:name w:val="Char Char241"/>
    <w:rsid w:val="006F48EB"/>
    <w:rPr>
      <w:rFonts w:ascii="Arial" w:hAnsi="Arial"/>
      <w:sz w:val="36"/>
      <w:lang w:val="en-GB" w:eastAsia="en-US"/>
    </w:rPr>
  </w:style>
  <w:style w:type="character" w:customStyle="1" w:styleId="CharChar301">
    <w:name w:val="Char Char301"/>
    <w:rsid w:val="006F48EB"/>
    <w:rPr>
      <w:rFonts w:ascii="Arial" w:hAnsi="Arial"/>
      <w:lang w:val="en-GB" w:eastAsia="en-US"/>
    </w:rPr>
  </w:style>
  <w:style w:type="character" w:customStyle="1" w:styleId="CharChar291">
    <w:name w:val="Char Char291"/>
    <w:rsid w:val="006F48EB"/>
    <w:rPr>
      <w:rFonts w:ascii="Arial" w:hAnsi="Arial"/>
      <w:sz w:val="36"/>
      <w:lang w:val="en-GB" w:eastAsia="en-US"/>
    </w:rPr>
  </w:style>
  <w:style w:type="character" w:customStyle="1" w:styleId="CharChar281">
    <w:name w:val="Char Char281"/>
    <w:rsid w:val="006F48EB"/>
    <w:rPr>
      <w:rFonts w:ascii="Arial" w:hAnsi="Arial"/>
      <w:sz w:val="36"/>
      <w:lang w:val="en-GB" w:eastAsia="en-US"/>
    </w:rPr>
  </w:style>
  <w:style w:type="character" w:customStyle="1" w:styleId="CharChar271">
    <w:name w:val="Char Char271"/>
    <w:rsid w:val="006F48EB"/>
    <w:rPr>
      <w:rFonts w:ascii="Arial" w:hAnsi="Arial"/>
      <w:b/>
      <w:i/>
      <w:noProof/>
      <w:sz w:val="18"/>
      <w:lang w:val="en-GB" w:eastAsia="en-US"/>
    </w:rPr>
  </w:style>
  <w:style w:type="character" w:customStyle="1" w:styleId="CharChar261">
    <w:name w:val="Char Char261"/>
    <w:rsid w:val="006F48EB"/>
    <w:rPr>
      <w:rFonts w:ascii="Arial" w:hAnsi="Arial"/>
      <w:lang w:val="en-GB" w:eastAsia="x-none"/>
    </w:rPr>
  </w:style>
  <w:style w:type="character" w:customStyle="1" w:styleId="CharChar171">
    <w:name w:val="Char Char171"/>
    <w:rsid w:val="006F48EB"/>
    <w:rPr>
      <w:rFonts w:ascii="Arial" w:hAnsi="Arial"/>
      <w:sz w:val="36"/>
      <w:lang w:val="x-none" w:eastAsia="en-US"/>
    </w:rPr>
  </w:style>
  <w:style w:type="character" w:customStyle="1" w:styleId="410">
    <w:name w:val="(文字) (文字)41"/>
    <w:rsid w:val="006F48EB"/>
    <w:rPr>
      <w:rFonts w:eastAsia="Times New Roman"/>
      <w:lang w:val="en-GB" w:eastAsia="ar-SA" w:bidi="ar-SA"/>
    </w:rPr>
  </w:style>
  <w:style w:type="character" w:customStyle="1" w:styleId="CharChar211">
    <w:name w:val="Char Char211"/>
    <w:rsid w:val="006F48EB"/>
    <w:rPr>
      <w:rFonts w:ascii="Times New Roman" w:hAnsi="Times New Roman"/>
      <w:lang w:val="en-GB" w:eastAsia="en-US"/>
    </w:rPr>
  </w:style>
  <w:style w:type="character" w:customStyle="1" w:styleId="CharChar201">
    <w:name w:val="Char Char201"/>
    <w:rsid w:val="006F48EB"/>
    <w:rPr>
      <w:rFonts w:ascii="SimHei" w:eastAsia="SimHei"/>
      <w:sz w:val="16"/>
      <w:lang w:val="en-GB" w:eastAsia="en-US"/>
    </w:rPr>
  </w:style>
  <w:style w:type="character" w:customStyle="1" w:styleId="CharChar221">
    <w:name w:val="Char Char221"/>
    <w:rsid w:val="006F48EB"/>
    <w:rPr>
      <w:rFonts w:ascii="Arial" w:hAnsi="Arial"/>
      <w:b/>
      <w:i/>
      <w:noProof/>
      <w:sz w:val="18"/>
      <w:lang w:val="en-GB"/>
    </w:rPr>
  </w:style>
  <w:style w:type="character" w:customStyle="1" w:styleId="92">
    <w:name w:val="(文字) (文字)9"/>
    <w:rsid w:val="006F48EB"/>
    <w:rPr>
      <w:rFonts w:ascii="Arial" w:hAnsi="Arial"/>
      <w:sz w:val="28"/>
      <w:lang w:val="en-GB" w:eastAsia="ja-JP"/>
    </w:rPr>
  </w:style>
  <w:style w:type="character" w:customStyle="1" w:styleId="CharChar181">
    <w:name w:val="Char Char181"/>
    <w:rsid w:val="006F48EB"/>
    <w:rPr>
      <w:rFonts w:ascii="Arial" w:hAnsi="Arial"/>
      <w:lang w:val="x-none" w:eastAsia="en-US"/>
    </w:rPr>
  </w:style>
  <w:style w:type="character" w:customStyle="1" w:styleId="CarCar41">
    <w:name w:val="Car Car41"/>
    <w:rsid w:val="006F48EB"/>
    <w:rPr>
      <w:rFonts w:ascii="Arial" w:hAnsi="Arial"/>
      <w:lang w:val="en-GB" w:eastAsia="en-US"/>
    </w:rPr>
  </w:style>
  <w:style w:type="character" w:customStyle="1" w:styleId="CarCar81">
    <w:name w:val="Car Car81"/>
    <w:rsid w:val="006F48EB"/>
    <w:rPr>
      <w:rFonts w:ascii="Arial" w:hAnsi="Arial"/>
      <w:sz w:val="36"/>
      <w:lang w:val="en-GB" w:eastAsia="en-US"/>
    </w:rPr>
  </w:style>
  <w:style w:type="character" w:customStyle="1" w:styleId="CarCar31">
    <w:name w:val="Car Car31"/>
    <w:rsid w:val="006F48EB"/>
    <w:rPr>
      <w:rFonts w:ascii="Arial" w:hAnsi="Arial"/>
      <w:sz w:val="36"/>
      <w:lang w:val="en-GB" w:eastAsia="en-US"/>
    </w:rPr>
  </w:style>
  <w:style w:type="character" w:customStyle="1" w:styleId="CarCar71">
    <w:name w:val="Car Car71"/>
    <w:rsid w:val="006F48EB"/>
    <w:rPr>
      <w:rFonts w:eastAsia="Times New Roman"/>
      <w:lang w:val="en-GB" w:eastAsia="en-US"/>
    </w:rPr>
  </w:style>
  <w:style w:type="character" w:customStyle="1" w:styleId="CarCar61">
    <w:name w:val="Car Car61"/>
    <w:rsid w:val="006F48EB"/>
    <w:rPr>
      <w:rFonts w:ascii="Times-Roman" w:hAnsi="Times-Roman"/>
      <w:lang w:val="nb-NO" w:eastAsia="ja-JP"/>
    </w:rPr>
  </w:style>
  <w:style w:type="character" w:customStyle="1" w:styleId="CarCar21">
    <w:name w:val="Car Car21"/>
    <w:rsid w:val="006F48EB"/>
    <w:rPr>
      <w:rFonts w:eastAsia="Times New Roman"/>
      <w:lang w:val="en-GB" w:eastAsia="ja-JP"/>
    </w:rPr>
  </w:style>
  <w:style w:type="character" w:customStyle="1" w:styleId="CarCar91">
    <w:name w:val="Car Car91"/>
    <w:rsid w:val="006F48EB"/>
    <w:rPr>
      <w:rFonts w:ascii="Arial" w:hAnsi="Arial"/>
      <w:lang w:val="en-GB" w:eastAsia="ja-JP"/>
    </w:rPr>
  </w:style>
  <w:style w:type="character" w:customStyle="1" w:styleId="CarCar101">
    <w:name w:val="Car Car101"/>
    <w:rsid w:val="006F48EB"/>
    <w:rPr>
      <w:rFonts w:ascii="Arial" w:hAnsi="Arial"/>
      <w:lang w:val="en-GB" w:eastAsia="ja-JP"/>
    </w:rPr>
  </w:style>
  <w:style w:type="character" w:customStyle="1" w:styleId="810">
    <w:name w:val="(文字) (文字)81"/>
    <w:rsid w:val="006F48EB"/>
    <w:rPr>
      <w:rFonts w:ascii="Arial" w:hAnsi="Arial"/>
      <w:lang w:val="en-GB" w:eastAsia="ar-SA" w:bidi="ar-SA"/>
    </w:rPr>
  </w:style>
  <w:style w:type="character" w:customStyle="1" w:styleId="710">
    <w:name w:val="(文字) (文字)71"/>
    <w:rsid w:val="006F48EB"/>
    <w:rPr>
      <w:rFonts w:ascii="Arial" w:hAnsi="Arial"/>
      <w:sz w:val="36"/>
      <w:lang w:val="en-GB" w:eastAsia="ar-SA" w:bidi="ar-SA"/>
    </w:rPr>
  </w:style>
  <w:style w:type="character" w:customStyle="1" w:styleId="610">
    <w:name w:val="(文字) (文字)61"/>
    <w:rsid w:val="006F48EB"/>
    <w:rPr>
      <w:rFonts w:eastAsia="Times New Roman"/>
      <w:lang w:val="en-GB" w:eastAsia="ar-SA" w:bidi="ar-SA"/>
    </w:rPr>
  </w:style>
  <w:style w:type="character" w:customStyle="1" w:styleId="510">
    <w:name w:val="(文字) (文字)51"/>
    <w:rsid w:val="006F48EB"/>
    <w:rPr>
      <w:rFonts w:ascii="Times-Roman" w:hAnsi="Times-Roman"/>
      <w:lang w:val="nb-NO" w:eastAsia="ar-SA" w:bidi="ar-SA"/>
    </w:rPr>
  </w:style>
  <w:style w:type="character" w:customStyle="1" w:styleId="310">
    <w:name w:val="(文字) (文字)31"/>
    <w:rsid w:val="006F48EB"/>
    <w:rPr>
      <w:rFonts w:eastAsia="Times New Roman"/>
      <w:lang w:val="en-GB" w:eastAsia="ar-SA" w:bidi="ar-SA"/>
    </w:rPr>
  </w:style>
  <w:style w:type="character" w:customStyle="1" w:styleId="110">
    <w:name w:val="(文字) (文字)11"/>
    <w:rsid w:val="006F48EB"/>
    <w:rPr>
      <w:rFonts w:eastAsia="Times New Roman"/>
      <w:lang w:val="en-GB" w:eastAsia="ar-SA" w:bidi="ar-SA"/>
    </w:rPr>
  </w:style>
  <w:style w:type="character" w:customStyle="1" w:styleId="CharChar231">
    <w:name w:val="Char Char231"/>
    <w:rsid w:val="006F48EB"/>
    <w:rPr>
      <w:rFonts w:ascii="Arial" w:hAnsi="Arial"/>
      <w:lang w:val="en-GB" w:eastAsia="en-US"/>
    </w:rPr>
  </w:style>
  <w:style w:type="character" w:customStyle="1" w:styleId="Titre33">
    <w:name w:val="Titre 33"/>
    <w:rsid w:val="006F48EB"/>
    <w:rPr>
      <w:rFonts w:ascii="Arial" w:hAnsi="Arial"/>
      <w:sz w:val="28"/>
      <w:lang w:val="en-GB" w:eastAsia="en-GB"/>
    </w:rPr>
  </w:style>
  <w:style w:type="character" w:customStyle="1" w:styleId="ZchnZchn51">
    <w:name w:val="Zchn Zchn51"/>
    <w:rsid w:val="006F48E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48EB"/>
    <w:rPr>
      <w:rFonts w:ascii="Times New Roman" w:eastAsia="Times New Roman" w:hAnsi="Times New Roman" w:cs="Times New Roman"/>
      <w:b/>
      <w:sz w:val="20"/>
      <w:szCs w:val="20"/>
      <w:lang w:val="en-GB" w:eastAsia="x-none"/>
    </w:rPr>
  </w:style>
  <w:style w:type="table" w:styleId="1d">
    <w:name w:val="Table Grid 1"/>
    <w:basedOn w:val="a3"/>
    <w:rsid w:val="006F48E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rsid w:val="006F48EB"/>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unhideWhenUsed/>
    <w:rsid w:val="006F48EB"/>
    <w:rPr>
      <w:color w:val="808080"/>
      <w:shd w:val="clear" w:color="auto" w:fill="E6E6E6"/>
    </w:rPr>
  </w:style>
  <w:style w:type="character" w:styleId="affff3">
    <w:name w:val="Subtle Reference"/>
    <w:uiPriority w:val="31"/>
    <w:qFormat/>
    <w:rsid w:val="006F48EB"/>
    <w:rPr>
      <w:smallCaps/>
      <w:color w:val="5A5A5A"/>
    </w:rPr>
  </w:style>
  <w:style w:type="character" w:customStyle="1" w:styleId="salin1c">
    <w:name w:val="salin1c"/>
    <w:semiHidden/>
    <w:rsid w:val="006F48EB"/>
    <w:rPr>
      <w:rFonts w:ascii="Arial" w:hAnsi="Arial" w:cs="Arial"/>
      <w:color w:val="auto"/>
      <w:sz w:val="20"/>
      <w:szCs w:val="20"/>
    </w:rPr>
  </w:style>
  <w:style w:type="character" w:customStyle="1" w:styleId="TF1">
    <w:name w:val="TF字符"/>
    <w:aliases w:val="left字符"/>
    <w:rsid w:val="006F48EB"/>
    <w:rPr>
      <w:rFonts w:ascii="Arial" w:hAnsi="Arial"/>
      <w:b/>
      <w:lang w:val="en-GB" w:eastAsia="en-US"/>
    </w:rPr>
  </w:style>
  <w:style w:type="paragraph" w:customStyle="1" w:styleId="affff4">
    <w:name w:val="修订"/>
    <w:hidden/>
    <w:semiHidden/>
    <w:rsid w:val="006F48EB"/>
    <w:rPr>
      <w:rFonts w:ascii="Times New Roman" w:eastAsia="Batang" w:hAnsi="Times New Roman"/>
      <w:lang w:val="en-GB" w:eastAsia="en-US"/>
    </w:rPr>
  </w:style>
  <w:style w:type="paragraph" w:customStyle="1" w:styleId="-31">
    <w:name w:val="深色列表 - 着色 31"/>
    <w:hidden/>
    <w:uiPriority w:val="99"/>
    <w:semiHidden/>
    <w:rsid w:val="006F48EB"/>
    <w:rPr>
      <w:rFonts w:ascii="Times New Roman" w:eastAsia="ＭＳ 明朝" w:hAnsi="Times New Roman"/>
      <w:lang w:val="en-GB" w:eastAsia="en-US"/>
    </w:rPr>
  </w:style>
  <w:style w:type="character" w:customStyle="1" w:styleId="1-11">
    <w:name w:val="网格表 1 浅色 - 着色 11"/>
    <w:uiPriority w:val="31"/>
    <w:qFormat/>
    <w:rsid w:val="006F48EB"/>
    <w:rPr>
      <w:smallCaps/>
      <w:color w:val="5A5A5A"/>
    </w:rPr>
  </w:style>
  <w:style w:type="character" w:customStyle="1" w:styleId="textbodybold1">
    <w:name w:val="textbodybold1"/>
    <w:rsid w:val="006F48E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8EB"/>
    <w:rPr>
      <w:rFonts w:ascii="Cambria" w:eastAsia="Times New Roman" w:hAnsi="Cambria" w:cs="Times New Roman"/>
      <w:b/>
      <w:bCs/>
      <w:kern w:val="28"/>
      <w:sz w:val="32"/>
      <w:szCs w:val="32"/>
      <w:lang w:val="en-GB"/>
    </w:rPr>
  </w:style>
  <w:style w:type="table" w:styleId="2f1">
    <w:name w:val="Table Classic 2"/>
    <w:basedOn w:val="a3"/>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48EB"/>
    <w:rPr>
      <w:rFonts w:ascii="Times New Roman" w:eastAsia="SimSun" w:hAnsi="Times New Roman"/>
      <w:lang w:val="en-GB" w:eastAsia="en-US"/>
    </w:rPr>
  </w:style>
  <w:style w:type="character" w:customStyle="1" w:styleId="-21">
    <w:name w:val="浅色网格 - 着色 21"/>
    <w:uiPriority w:val="99"/>
    <w:unhideWhenUsed/>
    <w:rsid w:val="006F48EB"/>
    <w:rPr>
      <w:color w:val="808080"/>
    </w:rPr>
  </w:style>
  <w:style w:type="character" w:customStyle="1" w:styleId="nowrap1">
    <w:name w:val="nowrap1"/>
    <w:rsid w:val="006F48EB"/>
  </w:style>
  <w:style w:type="character" w:customStyle="1" w:styleId="shorttext">
    <w:name w:val="short_text"/>
    <w:rsid w:val="006F48EB"/>
  </w:style>
  <w:style w:type="character" w:customStyle="1" w:styleId="UnresolvedMention1">
    <w:name w:val="Unresolved Mention1"/>
    <w:uiPriority w:val="99"/>
    <w:unhideWhenUsed/>
    <w:rsid w:val="006F48EB"/>
    <w:rPr>
      <w:color w:val="808080"/>
      <w:shd w:val="clear" w:color="auto" w:fill="E6E6E6"/>
    </w:rPr>
  </w:style>
  <w:style w:type="character" w:customStyle="1" w:styleId="Char13">
    <w:name w:val="页脚 Char1"/>
    <w:rsid w:val="006F48EB"/>
    <w:rPr>
      <w:sz w:val="18"/>
      <w:szCs w:val="18"/>
      <w:lang w:val="en-GB" w:eastAsia="en-US"/>
    </w:rPr>
  </w:style>
  <w:style w:type="character" w:customStyle="1" w:styleId="-11">
    <w:name w:val="浅色网格 - 着色 11"/>
    <w:uiPriority w:val="99"/>
    <w:rsid w:val="006F48EB"/>
    <w:rPr>
      <w:color w:val="808080"/>
    </w:rPr>
  </w:style>
  <w:style w:type="character" w:customStyle="1" w:styleId="UnresolvedMention2">
    <w:name w:val="Unresolved Mention2"/>
    <w:uiPriority w:val="99"/>
    <w:semiHidden/>
    <w:rsid w:val="006F48EB"/>
    <w:rPr>
      <w:color w:val="808080"/>
      <w:shd w:val="clear" w:color="auto" w:fill="E6E6E6"/>
    </w:rPr>
  </w:style>
  <w:style w:type="paragraph" w:customStyle="1" w:styleId="-110">
    <w:name w:val="彩色底纹 - 着色 11"/>
    <w:hidden/>
    <w:uiPriority w:val="99"/>
    <w:semiHidden/>
    <w:rsid w:val="006F48EB"/>
    <w:rPr>
      <w:rFonts w:ascii="Times New Roman" w:eastAsia="SimSun" w:hAnsi="Times New Roman"/>
      <w:lang w:val="en-GB" w:eastAsia="en-US"/>
    </w:rPr>
  </w:style>
  <w:style w:type="character" w:customStyle="1" w:styleId="UnresolvedMention3">
    <w:name w:val="Unresolved Mention3"/>
    <w:uiPriority w:val="99"/>
    <w:semiHidden/>
    <w:unhideWhenUsed/>
    <w:rsid w:val="006F48EB"/>
    <w:rPr>
      <w:color w:val="808080"/>
      <w:shd w:val="clear" w:color="auto" w:fill="E6E6E6"/>
    </w:rPr>
  </w:style>
  <w:style w:type="character" w:customStyle="1" w:styleId="affff5">
    <w:name w:val="未处理的提及"/>
    <w:uiPriority w:val="52"/>
    <w:rsid w:val="006F48EB"/>
    <w:rPr>
      <w:color w:val="808080"/>
      <w:shd w:val="clear" w:color="auto" w:fill="E6E6E6"/>
    </w:rPr>
  </w:style>
  <w:style w:type="character" w:customStyle="1" w:styleId="Char14">
    <w:name w:val="标题 Char1"/>
    <w:rsid w:val="006F48EB"/>
    <w:rPr>
      <w:rFonts w:ascii="Cambria" w:hAnsi="Cambria" w:cs="Times New Roman"/>
      <w:b/>
      <w:bCs/>
      <w:sz w:val="32"/>
      <w:szCs w:val="32"/>
      <w:lang w:val="en-GB" w:eastAsia="en-US"/>
    </w:rPr>
  </w:style>
  <w:style w:type="character" w:customStyle="1" w:styleId="affff6">
    <w:name w:val="行間詰め (文字)"/>
    <w:link w:val="affff7"/>
    <w:uiPriority w:val="1"/>
    <w:locked/>
    <w:rsid w:val="006F48EB"/>
    <w:rPr>
      <w:rFonts w:ascii="Arial" w:eastAsia="PMingLiU" w:hAnsi="Arial" w:cs="Arial"/>
    </w:rPr>
  </w:style>
  <w:style w:type="paragraph" w:styleId="affff7">
    <w:name w:val="No Spacing"/>
    <w:basedOn w:val="a1"/>
    <w:link w:val="affff6"/>
    <w:uiPriority w:val="1"/>
    <w:qFormat/>
    <w:rsid w:val="006F48EB"/>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F48EB"/>
    <w:pPr>
      <w:jc w:val="both"/>
    </w:pPr>
    <w:rPr>
      <w:rFonts w:ascii="Arial" w:eastAsia="PMingLiU" w:hAnsi="Arial"/>
      <w:i/>
      <w:iCs/>
      <w:color w:val="000000"/>
    </w:rPr>
  </w:style>
  <w:style w:type="character" w:customStyle="1" w:styleId="affff9">
    <w:name w:val="引用文 (文字)"/>
    <w:basedOn w:val="a2"/>
    <w:link w:val="affff8"/>
    <w:uiPriority w:val="29"/>
    <w:rsid w:val="006F48EB"/>
    <w:rPr>
      <w:rFonts w:ascii="Arial" w:eastAsia="PMingLiU" w:hAnsi="Arial"/>
      <w:i/>
      <w:iCs/>
      <w:color w:val="000000"/>
      <w:lang w:val="en-GB" w:eastAsia="en-US"/>
    </w:rPr>
  </w:style>
  <w:style w:type="paragraph" w:styleId="2f2">
    <w:name w:val="Intense Quote"/>
    <w:basedOn w:val="a1"/>
    <w:next w:val="a1"/>
    <w:link w:val="2f3"/>
    <w:uiPriority w:val="30"/>
    <w:qFormat/>
    <w:rsid w:val="006F48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48EB"/>
    <w:rPr>
      <w:rFonts w:ascii="Arial" w:eastAsia="PMingLiU" w:hAnsi="Arial"/>
      <w:b/>
      <w:bCs/>
      <w:i/>
      <w:iCs/>
      <w:color w:val="4F81BD"/>
      <w:lang w:val="en-GB" w:eastAsia="en-US"/>
    </w:rPr>
  </w:style>
  <w:style w:type="character" w:styleId="affffa">
    <w:name w:val="Subtle Emphasis"/>
    <w:uiPriority w:val="19"/>
    <w:qFormat/>
    <w:rsid w:val="006F48EB"/>
    <w:rPr>
      <w:i/>
      <w:iCs/>
      <w:color w:val="808080"/>
    </w:rPr>
  </w:style>
  <w:style w:type="character" w:styleId="2f4">
    <w:name w:val="Intense Emphasis"/>
    <w:uiPriority w:val="21"/>
    <w:qFormat/>
    <w:rsid w:val="006F48EB"/>
    <w:rPr>
      <w:b/>
      <w:bCs/>
      <w:i/>
      <w:iCs/>
      <w:color w:val="4F81BD"/>
    </w:rPr>
  </w:style>
  <w:style w:type="character" w:styleId="2f5">
    <w:name w:val="Intense Reference"/>
    <w:uiPriority w:val="32"/>
    <w:qFormat/>
    <w:rsid w:val="006F48EB"/>
    <w:rPr>
      <w:b/>
      <w:bCs/>
      <w:smallCaps/>
      <w:color w:val="C0504D"/>
      <w:spacing w:val="5"/>
      <w:u w:val="single"/>
    </w:rPr>
  </w:style>
  <w:style w:type="character" w:styleId="affffb">
    <w:name w:val="Book Title"/>
    <w:uiPriority w:val="33"/>
    <w:qFormat/>
    <w:rsid w:val="006F48EB"/>
    <w:rPr>
      <w:b/>
      <w:bCs/>
      <w:smallCaps/>
      <w:spacing w:val="5"/>
    </w:rPr>
  </w:style>
  <w:style w:type="character" w:customStyle="1" w:styleId="Char30">
    <w:name w:val="批注主题 Char3"/>
    <w:locked/>
    <w:rsid w:val="006F48EB"/>
    <w:rPr>
      <w:rFonts w:ascii="Times New Roman" w:eastAsia="ＭＳ 明朝" w:hAnsi="Times New Roman"/>
      <w:b/>
      <w:bCs/>
      <w:lang w:eastAsia="en-US"/>
    </w:rPr>
  </w:style>
  <w:style w:type="character" w:customStyle="1" w:styleId="Char15">
    <w:name w:val="日期 Char1"/>
    <w:rsid w:val="006F48EB"/>
    <w:rPr>
      <w:rFonts w:ascii="ＭＳ 明朝" w:eastAsia="ＭＳ 明朝" w:hAnsi="ＭＳ 明朝" w:hint="eastAsia"/>
      <w:lang w:val="en-GB"/>
    </w:rPr>
  </w:style>
  <w:style w:type="character" w:customStyle="1" w:styleId="Absatz-Standardschriftart2">
    <w:name w:val="Absatz-Standardschriftart2"/>
    <w:rsid w:val="006F48EB"/>
  </w:style>
  <w:style w:type="character" w:customStyle="1" w:styleId="Absatz-Standardschriftart3">
    <w:name w:val="Absatz-Standardschriftart3"/>
    <w:rsid w:val="006F48EB"/>
  </w:style>
  <w:style w:type="character" w:customStyle="1" w:styleId="8Char1">
    <w:name w:val="标题 8 Char1"/>
    <w:rsid w:val="006F48EB"/>
    <w:rPr>
      <w:rFonts w:ascii="Arial" w:hAnsi="Arial" w:cs="Arial" w:hint="default"/>
      <w:sz w:val="36"/>
      <w:lang w:val="en-GB" w:eastAsia="en-US" w:bidi="ar-SA"/>
    </w:rPr>
  </w:style>
  <w:style w:type="character" w:customStyle="1" w:styleId="Char20">
    <w:name w:val="批注主题 Char2"/>
    <w:rsid w:val="006F48EB"/>
    <w:rPr>
      <w:rFonts w:ascii="SimSun" w:eastAsia="SimSun" w:hAnsi="SimSun" w:hint="eastAsia"/>
      <w:b/>
      <w:bCs/>
      <w:lang w:eastAsia="en-US"/>
    </w:rPr>
  </w:style>
  <w:style w:type="character" w:customStyle="1" w:styleId="Char16">
    <w:name w:val="注释标题 Char1"/>
    <w:rsid w:val="006F48EB"/>
    <w:rPr>
      <w:rFonts w:ascii="ＭＳ 明朝" w:eastAsia="ＭＳ 明朝" w:hAnsi="ＭＳ 明朝" w:hint="eastAsia"/>
      <w:lang w:eastAsia="en-US"/>
    </w:rPr>
  </w:style>
  <w:style w:type="character" w:customStyle="1" w:styleId="9Char1">
    <w:name w:val="标题 9 Char1"/>
    <w:rsid w:val="006F48EB"/>
    <w:rPr>
      <w:rFonts w:ascii="Arial" w:hAnsi="Arial" w:cs="Arial" w:hint="default"/>
      <w:sz w:val="36"/>
      <w:lang w:val="en-GB"/>
    </w:rPr>
  </w:style>
  <w:style w:type="character" w:customStyle="1" w:styleId="Char17">
    <w:name w:val="文档结构图 Char1"/>
    <w:semiHidden/>
    <w:rsid w:val="006F48EB"/>
    <w:rPr>
      <w:rFonts w:ascii="Tahoma" w:hAnsi="Tahoma" w:cs="Tahoma" w:hint="default"/>
      <w:shd w:val="clear" w:color="auto" w:fill="000080"/>
      <w:lang w:val="en-GB"/>
    </w:rPr>
  </w:style>
  <w:style w:type="character" w:customStyle="1" w:styleId="Char18">
    <w:name w:val="纯文本 Char1"/>
    <w:rsid w:val="006F48EB"/>
    <w:rPr>
      <w:rFonts w:ascii="Courier New" w:eastAsia="SimSun" w:hAnsi="Courier New" w:cs="Courier New" w:hint="default"/>
      <w:lang w:val="nb-NO"/>
    </w:rPr>
  </w:style>
  <w:style w:type="character" w:customStyle="1" w:styleId="Char19">
    <w:name w:val="批注框文本 Char1"/>
    <w:uiPriority w:val="99"/>
    <w:rsid w:val="006F48EB"/>
    <w:rPr>
      <w:rFonts w:ascii="Tahoma" w:hAnsi="Tahoma" w:cs="Tahoma" w:hint="default"/>
      <w:sz w:val="16"/>
      <w:szCs w:val="16"/>
      <w:lang w:val="en-GB"/>
    </w:rPr>
  </w:style>
  <w:style w:type="character" w:customStyle="1" w:styleId="Char1a">
    <w:name w:val="尾注文本 Char1"/>
    <w:rsid w:val="006F48EB"/>
    <w:rPr>
      <w:rFonts w:ascii="SimSun" w:eastAsia="SimSun" w:hAnsi="SimSun" w:hint="eastAsia"/>
      <w:lang w:val="en-GB"/>
    </w:rPr>
  </w:style>
  <w:style w:type="character" w:customStyle="1" w:styleId="Char1b">
    <w:name w:val="正文文本缩进 Char1"/>
    <w:rsid w:val="006F48EB"/>
    <w:rPr>
      <w:rFonts w:ascii="Batang" w:eastAsia="Batang" w:hAnsi="Batang" w:hint="eastAsia"/>
      <w:lang w:val="en-GB"/>
    </w:rPr>
  </w:style>
  <w:style w:type="character" w:customStyle="1" w:styleId="2Char1">
    <w:name w:val="正文文本 2 Char1"/>
    <w:rsid w:val="006F48EB"/>
    <w:rPr>
      <w:rFonts w:ascii="CG Times (WN)" w:eastAsia="Malgun Gothic" w:hAnsi="CG Times (WN)" w:hint="default"/>
      <w:i/>
      <w:iCs w:val="0"/>
      <w:lang w:val="en-GB" w:eastAsia="ko-KR"/>
    </w:rPr>
  </w:style>
  <w:style w:type="character" w:customStyle="1" w:styleId="3Char1">
    <w:name w:val="正文文本 3 Char1"/>
    <w:rsid w:val="006F48EB"/>
    <w:rPr>
      <w:rFonts w:ascii="CG Times (WN)" w:eastAsia="Osaka" w:hAnsi="CG Times (WN)" w:hint="default"/>
      <w:color w:val="000000"/>
      <w:lang w:val="en-GB" w:eastAsia="ko-KR"/>
    </w:rPr>
  </w:style>
  <w:style w:type="character" w:customStyle="1" w:styleId="2Char10">
    <w:name w:val="正文文本缩进 2 Char1"/>
    <w:rsid w:val="006F48EB"/>
    <w:rPr>
      <w:rFonts w:ascii="CG Times (WN)" w:eastAsia="ＭＳ 明朝" w:hAnsi="CG Times (WN)" w:hint="default"/>
      <w:lang w:val="en-GB"/>
    </w:rPr>
  </w:style>
  <w:style w:type="character" w:customStyle="1" w:styleId="HTMLChar1">
    <w:name w:val="HTML 预设格式 Char1"/>
    <w:rsid w:val="006F48EB"/>
    <w:rPr>
      <w:rFonts w:ascii="Courier New" w:eastAsia="ＭＳ 明朝" w:hAnsi="Courier New" w:cs="Courier New" w:hint="default"/>
      <w:lang w:val="en-GB"/>
    </w:rPr>
  </w:style>
  <w:style w:type="character" w:customStyle="1" w:styleId="gt-baf-word-clickable1">
    <w:name w:val="gt-baf-word-clickable1"/>
    <w:rsid w:val="006F48EB"/>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8EB"/>
    <w:rPr>
      <w:rFonts w:ascii="Arial" w:hAnsi="Arial" w:cs="Arial" w:hint="default"/>
      <w:b/>
      <w:bCs w:val="0"/>
      <w:sz w:val="18"/>
      <w:lang w:val="en-GB" w:eastAsia="en-US"/>
    </w:rPr>
  </w:style>
  <w:style w:type="character" w:customStyle="1" w:styleId="Char21">
    <w:name w:val="메모 주제 Char2"/>
    <w:rsid w:val="006F48EB"/>
    <w:rPr>
      <w:rFonts w:ascii="Times New Roman" w:eastAsia="Times New Roman" w:hAnsi="Times New Roman" w:cs="Times New Roman" w:hint="default"/>
      <w:b/>
      <w:bCs/>
      <w:lang w:val="en-GB" w:eastAsia="en-US"/>
    </w:rPr>
  </w:style>
  <w:style w:type="character" w:customStyle="1" w:styleId="searchcontent1">
    <w:name w:val="search_content1"/>
    <w:rsid w:val="006F48EB"/>
    <w:rPr>
      <w:sz w:val="13"/>
      <w:szCs w:val="13"/>
    </w:rPr>
  </w:style>
  <w:style w:type="character" w:customStyle="1" w:styleId="1e">
    <w:name w:val="純文字 字元1"/>
    <w:rsid w:val="006F48EB"/>
    <w:rPr>
      <w:rFonts w:ascii="MingLiU" w:eastAsia="MingLiU" w:hAnsi="Courier New" w:cs="Courier New" w:hint="eastAsia"/>
      <w:sz w:val="24"/>
      <w:szCs w:val="24"/>
      <w:lang w:val="en-GB" w:eastAsia="en-US"/>
    </w:rPr>
  </w:style>
  <w:style w:type="character" w:customStyle="1" w:styleId="1f">
    <w:name w:val="章節附註文字 字元1"/>
    <w:rsid w:val="006F48EB"/>
    <w:rPr>
      <w:lang w:val="en-GB" w:eastAsia="en-US"/>
    </w:rPr>
  </w:style>
  <w:style w:type="character" w:customStyle="1" w:styleId="2f6">
    <w:name w:val="段落フォント2"/>
    <w:rsid w:val="006F48EB"/>
  </w:style>
  <w:style w:type="character" w:customStyle="1" w:styleId="2f7">
    <w:name w:val="コメント参照2"/>
    <w:rsid w:val="006F48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8EB"/>
    <w:rPr>
      <w:rFonts w:ascii="Arial" w:hAnsi="Arial" w:cs="Arial" w:hint="default"/>
      <w:sz w:val="36"/>
      <w:lang w:val="en-GB" w:eastAsia="en-US"/>
    </w:rPr>
  </w:style>
  <w:style w:type="character" w:customStyle="1" w:styleId="3e">
    <w:name w:val="段落フォント3"/>
    <w:rsid w:val="006F48EB"/>
  </w:style>
  <w:style w:type="character" w:customStyle="1" w:styleId="3f">
    <w:name w:val="コメント参照3"/>
    <w:rsid w:val="006F48EB"/>
    <w:rPr>
      <w:sz w:val="16"/>
    </w:rPr>
  </w:style>
  <w:style w:type="character" w:customStyle="1" w:styleId="CommentSubjectChar3">
    <w:name w:val="Comment Subject Char3"/>
    <w:rsid w:val="006F48EB"/>
    <w:rPr>
      <w:rFonts w:ascii="Times New Roman" w:hAnsi="Times New Roman" w:cs="Times New Roman" w:hint="default"/>
      <w:b/>
      <w:bCs/>
      <w:lang w:val="en-GB" w:eastAsia="en-US"/>
    </w:rPr>
  </w:style>
  <w:style w:type="character" w:customStyle="1" w:styleId="1f0">
    <w:name w:val="吹き出し (文字)1"/>
    <w:uiPriority w:val="99"/>
    <w:semiHidden/>
    <w:rsid w:val="006F48EB"/>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F48EB"/>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8EB"/>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F48EB"/>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F48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48EB"/>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6F48EB"/>
    <w:rPr>
      <w:rFonts w:ascii="Arial" w:eastAsia="PMingLiU" w:hAnsi="Arial" w:cs="Arial" w:hint="default"/>
      <w:b/>
      <w:bCs/>
      <w:i/>
      <w:iCs/>
      <w:color w:val="4F81BD"/>
      <w:lang w:val="en-GB" w:eastAsia="en-US"/>
    </w:rPr>
  </w:style>
  <w:style w:type="character" w:customStyle="1" w:styleId="PlainTable35">
    <w:name w:val="Plain Table 35"/>
    <w:uiPriority w:val="19"/>
    <w:qFormat/>
    <w:rsid w:val="006F48EB"/>
    <w:rPr>
      <w:i/>
      <w:iCs/>
      <w:color w:val="808080"/>
    </w:rPr>
  </w:style>
  <w:style w:type="character" w:customStyle="1" w:styleId="PlainTable45">
    <w:name w:val="Plain Table 45"/>
    <w:uiPriority w:val="21"/>
    <w:qFormat/>
    <w:rsid w:val="006F48EB"/>
    <w:rPr>
      <w:b/>
      <w:bCs/>
      <w:i/>
      <w:iCs/>
      <w:color w:val="4F81BD"/>
    </w:rPr>
  </w:style>
  <w:style w:type="character" w:customStyle="1" w:styleId="PlainTable55">
    <w:name w:val="Plain Table 55"/>
    <w:uiPriority w:val="31"/>
    <w:qFormat/>
    <w:rsid w:val="006F48EB"/>
    <w:rPr>
      <w:smallCaps/>
      <w:color w:val="C0504D"/>
      <w:u w:val="single"/>
    </w:rPr>
  </w:style>
  <w:style w:type="character" w:customStyle="1" w:styleId="TableGridLight5">
    <w:name w:val="Table Grid Light5"/>
    <w:uiPriority w:val="32"/>
    <w:qFormat/>
    <w:rsid w:val="006F48EB"/>
    <w:rPr>
      <w:b/>
      <w:bCs/>
      <w:smallCaps/>
      <w:color w:val="C0504D"/>
      <w:spacing w:val="5"/>
      <w:u w:val="single"/>
    </w:rPr>
  </w:style>
  <w:style w:type="character" w:customStyle="1" w:styleId="GridTable1Light5">
    <w:name w:val="Grid Table 1 Light5"/>
    <w:uiPriority w:val="33"/>
    <w:qFormat/>
    <w:rsid w:val="006F48EB"/>
    <w:rPr>
      <w:b/>
      <w:bCs/>
      <w:smallCaps/>
      <w:spacing w:val="5"/>
    </w:rPr>
  </w:style>
  <w:style w:type="character" w:customStyle="1" w:styleId="affffd">
    <w:name w:val="註解文字 字元"/>
    <w:rsid w:val="006F48EB"/>
    <w:rPr>
      <w:rFonts w:ascii="Times New Roman" w:eastAsia="Times New Roman" w:hAnsi="Times New Roman" w:cs="Times New Roman" w:hint="default"/>
      <w:lang w:val="en-GB"/>
    </w:rPr>
  </w:style>
  <w:style w:type="character" w:customStyle="1" w:styleId="1f6">
    <w:name w:val="註解主旨 字元1"/>
    <w:rsid w:val="006F48EB"/>
    <w:rPr>
      <w:b/>
      <w:bCs/>
      <w:lang w:val="en-GB" w:eastAsia="sv-SE"/>
    </w:rPr>
  </w:style>
  <w:style w:type="character" w:customStyle="1" w:styleId="NurTextZchn1">
    <w:name w:val="Nur Text Zchn1"/>
    <w:rsid w:val="006F48EB"/>
    <w:rPr>
      <w:rFonts w:ascii="Courier New" w:hAnsi="Courier New" w:cs="Courier New" w:hint="default"/>
      <w:lang w:val="en-GB" w:eastAsia="en-US"/>
    </w:rPr>
  </w:style>
  <w:style w:type="character" w:customStyle="1" w:styleId="EndnotentextZchn1">
    <w:name w:val="Endnotentext Zchn1"/>
    <w:rsid w:val="006F48EB"/>
    <w:rPr>
      <w:rFonts w:ascii="Times New Roman" w:hAnsi="Times New Roman" w:cs="Times New Roman" w:hint="default"/>
      <w:lang w:val="en-GB" w:eastAsia="en-US"/>
    </w:rPr>
  </w:style>
  <w:style w:type="character" w:customStyle="1" w:styleId="48">
    <w:name w:val="段落フォント4"/>
    <w:rsid w:val="006F48EB"/>
  </w:style>
  <w:style w:type="character" w:customStyle="1" w:styleId="49">
    <w:name w:val="コメント参照4"/>
    <w:rsid w:val="006F48EB"/>
    <w:rPr>
      <w:sz w:val="16"/>
    </w:rPr>
  </w:style>
  <w:style w:type="character" w:customStyle="1" w:styleId="Char1c">
    <w:name w:val="글자만 Char1"/>
    <w:uiPriority w:val="99"/>
    <w:semiHidden/>
    <w:rsid w:val="006F48EB"/>
    <w:rPr>
      <w:rFonts w:ascii="Malgun Gothic" w:eastAsia="Malgun Gothic" w:hAnsi="Courier New" w:cs="Courier New" w:hint="eastAsia"/>
      <w:lang w:val="en-GB" w:eastAsia="en-US"/>
    </w:rPr>
  </w:style>
  <w:style w:type="character" w:customStyle="1" w:styleId="Char1d">
    <w:name w:val="미주 텍스트 Char1"/>
    <w:uiPriority w:val="99"/>
    <w:semiHidden/>
    <w:rsid w:val="006F48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48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48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48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48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48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8EB"/>
  </w:style>
  <w:style w:type="character" w:customStyle="1" w:styleId="CommentSubjectChar4">
    <w:name w:val="Comment Subject Char4"/>
    <w:rsid w:val="006F48EB"/>
    <w:rPr>
      <w:rFonts w:ascii="Times New Roman" w:hAnsi="Times New Roman" w:cs="Times New Roman" w:hint="default"/>
      <w:b/>
      <w:bCs/>
      <w:lang w:val="en-GB" w:eastAsia="en-US"/>
    </w:rPr>
  </w:style>
  <w:style w:type="character" w:customStyle="1" w:styleId="Char8">
    <w:name w:val="메모 주제 Char"/>
    <w:rsid w:val="006F48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8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8EB"/>
    <w:rPr>
      <w:rFonts w:ascii="Times New Roman" w:hAnsi="Times New Roman" w:cs="Times New Roman" w:hint="default"/>
      <w:b/>
      <w:bCs w:val="0"/>
      <w:lang w:val="en-GB"/>
    </w:rPr>
  </w:style>
  <w:style w:type="character" w:customStyle="1" w:styleId="Absatz-Standardschriftart5">
    <w:name w:val="Absatz-Standardschriftart5"/>
    <w:rsid w:val="006F48EB"/>
  </w:style>
  <w:style w:type="character" w:customStyle="1" w:styleId="PlainTable31">
    <w:name w:val="Plain Table 31"/>
    <w:uiPriority w:val="19"/>
    <w:qFormat/>
    <w:rsid w:val="006F48EB"/>
    <w:rPr>
      <w:i/>
      <w:iCs/>
      <w:color w:val="808080"/>
    </w:rPr>
  </w:style>
  <w:style w:type="character" w:customStyle="1" w:styleId="PlainTable41">
    <w:name w:val="Plain Table 41"/>
    <w:uiPriority w:val="21"/>
    <w:qFormat/>
    <w:rsid w:val="006F48EB"/>
    <w:rPr>
      <w:b/>
      <w:bCs/>
      <w:i/>
      <w:iCs/>
      <w:color w:val="4F81BD"/>
    </w:rPr>
  </w:style>
  <w:style w:type="character" w:customStyle="1" w:styleId="PlainTable51">
    <w:name w:val="Plain Table 51"/>
    <w:uiPriority w:val="31"/>
    <w:qFormat/>
    <w:rsid w:val="006F48EB"/>
    <w:rPr>
      <w:smallCaps/>
      <w:color w:val="C0504D"/>
      <w:u w:val="single"/>
    </w:rPr>
  </w:style>
  <w:style w:type="character" w:customStyle="1" w:styleId="TableGridLight1">
    <w:name w:val="Table Grid Light1"/>
    <w:uiPriority w:val="32"/>
    <w:qFormat/>
    <w:rsid w:val="006F48EB"/>
    <w:rPr>
      <w:b/>
      <w:bCs/>
      <w:smallCaps/>
      <w:color w:val="C0504D"/>
      <w:spacing w:val="5"/>
      <w:u w:val="single"/>
    </w:rPr>
  </w:style>
  <w:style w:type="character" w:customStyle="1" w:styleId="GridTable1Light1">
    <w:name w:val="Grid Table 1 Light1"/>
    <w:uiPriority w:val="33"/>
    <w:qFormat/>
    <w:rsid w:val="006F48E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48EB"/>
    <w:rPr>
      <w:rFonts w:ascii="Arial" w:eastAsia="ＭＳ ゴシック" w:hAnsi="Arial" w:cs="Times New Roman" w:hint="default"/>
      <w:lang w:val="en-GB" w:eastAsia="en-US"/>
    </w:rPr>
  </w:style>
  <w:style w:type="character" w:customStyle="1" w:styleId="PlainTable32">
    <w:name w:val="Plain Table 32"/>
    <w:uiPriority w:val="19"/>
    <w:qFormat/>
    <w:rsid w:val="006F48EB"/>
    <w:rPr>
      <w:i/>
      <w:iCs/>
      <w:color w:val="808080"/>
    </w:rPr>
  </w:style>
  <w:style w:type="character" w:customStyle="1" w:styleId="PlainTable42">
    <w:name w:val="Plain Table 42"/>
    <w:uiPriority w:val="21"/>
    <w:qFormat/>
    <w:rsid w:val="006F48EB"/>
    <w:rPr>
      <w:b/>
      <w:bCs/>
      <w:i/>
      <w:iCs/>
      <w:color w:val="4F81BD"/>
    </w:rPr>
  </w:style>
  <w:style w:type="character" w:customStyle="1" w:styleId="PlainTable52">
    <w:name w:val="Plain Table 52"/>
    <w:uiPriority w:val="31"/>
    <w:qFormat/>
    <w:rsid w:val="006F48EB"/>
    <w:rPr>
      <w:smallCaps/>
      <w:color w:val="C0504D"/>
      <w:u w:val="single"/>
    </w:rPr>
  </w:style>
  <w:style w:type="character" w:customStyle="1" w:styleId="TableGridLight2">
    <w:name w:val="Table Grid Light2"/>
    <w:uiPriority w:val="32"/>
    <w:qFormat/>
    <w:rsid w:val="006F48EB"/>
    <w:rPr>
      <w:b/>
      <w:bCs/>
      <w:smallCaps/>
      <w:color w:val="C0504D"/>
      <w:spacing w:val="5"/>
      <w:u w:val="single"/>
    </w:rPr>
  </w:style>
  <w:style w:type="character" w:customStyle="1" w:styleId="GridTable1Light2">
    <w:name w:val="Grid Table 1 Light2"/>
    <w:uiPriority w:val="33"/>
    <w:qFormat/>
    <w:rsid w:val="006F48EB"/>
    <w:rPr>
      <w:b/>
      <w:bCs/>
      <w:smallCaps/>
      <w:spacing w:val="5"/>
    </w:rPr>
  </w:style>
  <w:style w:type="character" w:customStyle="1" w:styleId="Absatz-Standardschriftart6">
    <w:name w:val="Absatz-Standardschriftart6"/>
    <w:rsid w:val="006F48EB"/>
  </w:style>
  <w:style w:type="character" w:customStyle="1" w:styleId="PlainTable33">
    <w:name w:val="Plain Table 33"/>
    <w:uiPriority w:val="19"/>
    <w:qFormat/>
    <w:rsid w:val="006F48EB"/>
    <w:rPr>
      <w:i/>
      <w:iCs/>
      <w:color w:val="808080"/>
    </w:rPr>
  </w:style>
  <w:style w:type="character" w:customStyle="1" w:styleId="PlainTable43">
    <w:name w:val="Plain Table 43"/>
    <w:uiPriority w:val="21"/>
    <w:qFormat/>
    <w:rsid w:val="006F48EB"/>
    <w:rPr>
      <w:b/>
      <w:bCs/>
      <w:i/>
      <w:iCs/>
      <w:color w:val="4F81BD"/>
    </w:rPr>
  </w:style>
  <w:style w:type="character" w:customStyle="1" w:styleId="PlainTable53">
    <w:name w:val="Plain Table 53"/>
    <w:uiPriority w:val="31"/>
    <w:qFormat/>
    <w:rsid w:val="006F48EB"/>
    <w:rPr>
      <w:smallCaps/>
      <w:color w:val="C0504D"/>
      <w:u w:val="single"/>
    </w:rPr>
  </w:style>
  <w:style w:type="character" w:customStyle="1" w:styleId="TableGridLight3">
    <w:name w:val="Table Grid Light3"/>
    <w:uiPriority w:val="32"/>
    <w:qFormat/>
    <w:rsid w:val="006F48EB"/>
    <w:rPr>
      <w:b/>
      <w:bCs/>
      <w:smallCaps/>
      <w:color w:val="C0504D"/>
      <w:spacing w:val="5"/>
      <w:u w:val="single"/>
    </w:rPr>
  </w:style>
  <w:style w:type="character" w:customStyle="1" w:styleId="GridTable1Light3">
    <w:name w:val="Grid Table 1 Light3"/>
    <w:uiPriority w:val="33"/>
    <w:qFormat/>
    <w:rsid w:val="006F48EB"/>
    <w:rPr>
      <w:b/>
      <w:bCs/>
      <w:smallCaps/>
      <w:spacing w:val="5"/>
    </w:rPr>
  </w:style>
  <w:style w:type="character" w:customStyle="1" w:styleId="Absatz-Standardschriftart7">
    <w:name w:val="Absatz-Standardschriftart7"/>
    <w:rsid w:val="006F48EB"/>
  </w:style>
  <w:style w:type="character" w:customStyle="1" w:styleId="KommentarthemaZchn">
    <w:name w:val="Kommentarthema Zchn"/>
    <w:rsid w:val="006F48EB"/>
    <w:rPr>
      <w:b/>
      <w:bCs/>
      <w:lang w:val="en-GB" w:eastAsia="en-US" w:bidi="ar-SA"/>
    </w:rPr>
  </w:style>
  <w:style w:type="table" w:styleId="3f0">
    <w:name w:val="Table Classic 3"/>
    <w:basedOn w:val="a3"/>
    <w:unhideWhenUsed/>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F48E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8EB"/>
    <w:rPr>
      <w:i/>
      <w:iCs/>
      <w:color w:val="808080"/>
    </w:rPr>
  </w:style>
  <w:style w:type="character" w:customStyle="1" w:styleId="PlainTable44">
    <w:name w:val="Plain Table 44"/>
    <w:uiPriority w:val="21"/>
    <w:qFormat/>
    <w:rsid w:val="006F48EB"/>
    <w:rPr>
      <w:b/>
      <w:bCs/>
      <w:i/>
      <w:iCs/>
      <w:color w:val="4F81BD"/>
    </w:rPr>
  </w:style>
  <w:style w:type="character" w:customStyle="1" w:styleId="PlainTable54">
    <w:name w:val="Plain Table 54"/>
    <w:uiPriority w:val="31"/>
    <w:qFormat/>
    <w:rsid w:val="006F48EB"/>
    <w:rPr>
      <w:smallCaps/>
      <w:color w:val="C0504D"/>
      <w:u w:val="single"/>
    </w:rPr>
  </w:style>
  <w:style w:type="character" w:customStyle="1" w:styleId="TableGridLight4">
    <w:name w:val="Table Grid Light4"/>
    <w:uiPriority w:val="32"/>
    <w:qFormat/>
    <w:rsid w:val="006F48EB"/>
    <w:rPr>
      <w:b/>
      <w:bCs/>
      <w:smallCaps/>
      <w:color w:val="C0504D"/>
      <w:spacing w:val="5"/>
      <w:u w:val="single"/>
    </w:rPr>
  </w:style>
  <w:style w:type="character" w:customStyle="1" w:styleId="GridTable1Light4">
    <w:name w:val="Grid Table 1 Light4"/>
    <w:uiPriority w:val="33"/>
    <w:qFormat/>
    <w:rsid w:val="006F48EB"/>
    <w:rPr>
      <w:b/>
      <w:bCs/>
      <w:smallCaps/>
      <w:spacing w:val="5"/>
    </w:rPr>
  </w:style>
  <w:style w:type="paragraph" w:customStyle="1" w:styleId="84">
    <w:name w:val="修订8"/>
    <w:hidden/>
    <w:semiHidden/>
    <w:rsid w:val="006F48E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8EB"/>
    <w:rPr>
      <w:rFonts w:ascii="Arial" w:hAnsi="Arial"/>
      <w:sz w:val="36"/>
      <w:lang w:val="en-GB" w:eastAsia="en-US"/>
    </w:rPr>
  </w:style>
  <w:style w:type="paragraph" w:customStyle="1" w:styleId="Char9">
    <w:name w:val="(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8E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8E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8E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8EB"/>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8EB"/>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8EB"/>
    <w:rPr>
      <w:rFonts w:ascii="Times New Roman" w:eastAsia="游明朝" w:hAnsi="Times New Roman"/>
      <w:lang w:val="en-GB" w:eastAsia="en-US"/>
    </w:rPr>
  </w:style>
  <w:style w:type="character" w:customStyle="1" w:styleId="1fa">
    <w:name w:val="註解文字 字元1"/>
    <w:uiPriority w:val="99"/>
    <w:rsid w:val="006F48EB"/>
    <w:rPr>
      <w:lang w:eastAsia="en-US"/>
    </w:rPr>
  </w:style>
  <w:style w:type="paragraph" w:customStyle="1" w:styleId="57">
    <w:name w:val="変更箇所5"/>
    <w:hidden/>
    <w:semiHidden/>
    <w:rsid w:val="006F48EB"/>
    <w:rPr>
      <w:rFonts w:ascii="Times New Roman" w:eastAsia="ＭＳ 明朝" w:hAnsi="Times New Roman"/>
      <w:lang w:val="en-GB" w:eastAsia="en-US"/>
    </w:rPr>
  </w:style>
  <w:style w:type="character" w:customStyle="1" w:styleId="58">
    <w:name w:val="段落フォント5"/>
    <w:rsid w:val="006F48EB"/>
  </w:style>
  <w:style w:type="character" w:customStyle="1" w:styleId="59">
    <w:name w:val="コメント参照5"/>
    <w:rsid w:val="006F48EB"/>
    <w:rPr>
      <w:sz w:val="16"/>
    </w:rPr>
  </w:style>
  <w:style w:type="paragraph" w:customStyle="1" w:styleId="93">
    <w:name w:val="修订9"/>
    <w:hidden/>
    <w:semiHidden/>
    <w:rsid w:val="006F48EB"/>
    <w:rPr>
      <w:rFonts w:ascii="Times New Roman" w:eastAsia="Batang" w:hAnsi="Times New Roman"/>
      <w:lang w:val="en-GB" w:eastAsia="en-US"/>
    </w:rPr>
  </w:style>
  <w:style w:type="character" w:customStyle="1" w:styleId="Char40">
    <w:name w:val="批注主题 Char4"/>
    <w:rsid w:val="006F48EB"/>
    <w:rPr>
      <w:b/>
      <w:bCs/>
      <w:lang w:eastAsia="en-US"/>
    </w:rPr>
  </w:style>
  <w:style w:type="character" w:customStyle="1" w:styleId="Char22">
    <w:name w:val="日期 Char2"/>
    <w:rsid w:val="006F48EB"/>
    <w:rPr>
      <w:rFonts w:eastAsia="Times New Roman"/>
      <w:lang w:val="en-GB" w:eastAsia="en-US"/>
    </w:rPr>
  </w:style>
  <w:style w:type="paragraph" w:customStyle="1" w:styleId="100">
    <w:name w:val="修订10"/>
    <w:hidden/>
    <w:semiHidden/>
    <w:rsid w:val="006F48EB"/>
    <w:rPr>
      <w:rFonts w:ascii="Times New Roman" w:eastAsia="Batang" w:hAnsi="Times New Roman"/>
      <w:lang w:val="en-GB" w:eastAsia="en-US"/>
    </w:rPr>
  </w:style>
  <w:style w:type="paragraph" w:customStyle="1" w:styleId="INDENT1">
    <w:name w:val="INDENT1"/>
    <w:basedOn w:val="a1"/>
    <w:rsid w:val="006F48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F48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F48E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F48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F48E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F48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F48E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48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F48E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6F48E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F48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F48EB"/>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48E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F48EB"/>
    <w:rPr>
      <w:rFonts w:ascii="Arial" w:hAnsi="Arial"/>
      <w:sz w:val="22"/>
      <w:lang w:val="en-GB" w:eastAsia="en-US" w:bidi="ar-SA"/>
    </w:rPr>
  </w:style>
  <w:style w:type="paragraph" w:customStyle="1" w:styleId="Note">
    <w:name w:val="Note"/>
    <w:basedOn w:val="a1"/>
    <w:rsid w:val="006F48E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F48E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F48E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F48E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F48E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F48E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6F48EB"/>
    <w:pPr>
      <w:spacing w:before="120"/>
      <w:outlineLvl w:val="2"/>
    </w:pPr>
    <w:rPr>
      <w:sz w:val="28"/>
    </w:rPr>
  </w:style>
  <w:style w:type="paragraph" w:customStyle="1" w:styleId="Heading2Head2A2">
    <w:name w:val="Heading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6F48EB"/>
    <w:rPr>
      <w:rFonts w:ascii="Arial" w:hAnsi="Arial"/>
      <w:sz w:val="22"/>
      <w:lang w:val="en-GB" w:eastAsia="en-GB" w:bidi="ar-SA"/>
    </w:rPr>
  </w:style>
  <w:style w:type="paragraph" w:customStyle="1" w:styleId="Reference">
    <w:name w:val="Reference"/>
    <w:basedOn w:val="a1"/>
    <w:rsid w:val="006F48E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6F48EB"/>
    <w:rPr>
      <w:rFonts w:ascii="Arial" w:hAnsi="Arial"/>
      <w:lang w:val="en-GB" w:eastAsia="en-US"/>
    </w:rPr>
  </w:style>
  <w:style w:type="paragraph" w:customStyle="1" w:styleId="font5">
    <w:name w:val="font5"/>
    <w:basedOn w:val="a1"/>
    <w:rsid w:val="006F48E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F48EB"/>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F48E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F48EB"/>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F48EB"/>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F48EB"/>
    <w:rPr>
      <w:color w:val="FF0000"/>
      <w:lang w:val="en-GB" w:eastAsia="en-US" w:bidi="ar-SA"/>
    </w:rPr>
  </w:style>
  <w:style w:type="paragraph" w:customStyle="1" w:styleId="Heading">
    <w:name w:val="Heading"/>
    <w:next w:val="a1"/>
    <w:link w:val="HeadingChar"/>
    <w:rsid w:val="006F48EB"/>
    <w:pPr>
      <w:spacing w:before="360"/>
      <w:ind w:left="2552"/>
    </w:pPr>
    <w:rPr>
      <w:rFonts w:ascii="Arial" w:eastAsia="SimSun" w:hAnsi="Arial"/>
      <w:b/>
      <w:sz w:val="22"/>
      <w:lang w:val="en-GB" w:eastAsia="ko-KR"/>
    </w:rPr>
  </w:style>
  <w:style w:type="character" w:customStyle="1" w:styleId="HeadingChar">
    <w:name w:val="Heading Char"/>
    <w:link w:val="Heading"/>
    <w:rsid w:val="006F48EB"/>
    <w:rPr>
      <w:rFonts w:ascii="Arial" w:eastAsia="SimSun" w:hAnsi="Arial"/>
      <w:b/>
      <w:sz w:val="22"/>
      <w:lang w:val="en-GB" w:eastAsia="ko-KR"/>
    </w:rPr>
  </w:style>
  <w:style w:type="paragraph" w:customStyle="1" w:styleId="B6">
    <w:name w:val="B6"/>
    <w:basedOn w:val="B5"/>
    <w:link w:val="B6Char"/>
    <w:qFormat/>
    <w:rsid w:val="006F48E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8EB"/>
    <w:rPr>
      <w:rFonts w:ascii="Times New Roman" w:eastAsia="Times New Roman" w:hAnsi="Times New Roman"/>
      <w:lang w:val="en-GB" w:eastAsia="en-GB"/>
    </w:rPr>
  </w:style>
  <w:style w:type="paragraph" w:customStyle="1" w:styleId="B10">
    <w:name w:val="B1+"/>
    <w:basedOn w:val="a1"/>
    <w:link w:val="B1Car"/>
    <w:rsid w:val="006F48E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48E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48E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6F48E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6F48E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8EB"/>
    <w:rPr>
      <w:rFonts w:ascii="Times New Roman" w:eastAsia="Times New Roman" w:hAnsi="Times New Roman"/>
      <w:i/>
      <w:iCs/>
      <w:lang w:val="en-GB" w:eastAsia="x-none"/>
    </w:rPr>
  </w:style>
  <w:style w:type="paragraph" w:customStyle="1" w:styleId="FooterCentred">
    <w:name w:val="FooterCentred"/>
    <w:basedOn w:val="af"/>
    <w:rsid w:val="006F48E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link w:val="NumberedListChar"/>
    <w:qFormat/>
    <w:rsid w:val="006F48E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48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8EB"/>
    <w:rPr>
      <w:rFonts w:ascii="Arial" w:hAnsi="Arial"/>
      <w:sz w:val="32"/>
      <w:lang w:val="en-GB" w:eastAsia="en-US" w:bidi="ar-SA"/>
    </w:rPr>
  </w:style>
  <w:style w:type="paragraph" w:customStyle="1" w:styleId="MTDisplayEquation">
    <w:name w:val="MTDisplayEquation"/>
    <w:basedOn w:val="a1"/>
    <w:link w:val="MTDisplayEquationChar"/>
    <w:rsid w:val="006F48E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F48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6F48E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48E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48EB"/>
    <w:rPr>
      <w:rFonts w:ascii="Arial" w:eastAsia="Times New Roman" w:hAnsi="Arial"/>
      <w:kern w:val="2"/>
      <w:sz w:val="18"/>
      <w:lang w:val="x-none" w:eastAsia="ko-KR"/>
    </w:rPr>
  </w:style>
  <w:style w:type="numbering" w:customStyle="1" w:styleId="NoList1">
    <w:name w:val="No List1"/>
    <w:next w:val="a4"/>
    <w:semiHidden/>
    <w:unhideWhenUsed/>
    <w:rsid w:val="006F48EB"/>
  </w:style>
  <w:style w:type="numbering" w:customStyle="1" w:styleId="NoList2">
    <w:name w:val="No List2"/>
    <w:next w:val="a4"/>
    <w:semiHidden/>
    <w:rsid w:val="006F48EB"/>
  </w:style>
  <w:style w:type="numbering" w:customStyle="1" w:styleId="NoList3">
    <w:name w:val="No List3"/>
    <w:next w:val="a4"/>
    <w:semiHidden/>
    <w:unhideWhenUsed/>
    <w:rsid w:val="006F48EB"/>
  </w:style>
  <w:style w:type="paragraph" w:customStyle="1" w:styleId="DAText">
    <w:name w:val="DA_Text"/>
    <w:basedOn w:val="a1"/>
    <w:link w:val="DATextZchn"/>
    <w:rsid w:val="006F48E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8EB"/>
    <w:rPr>
      <w:rFonts w:eastAsia="Malgun Gothic"/>
      <w:szCs w:val="24"/>
      <w:lang w:val="de-DE" w:eastAsia="de-DE"/>
    </w:rPr>
  </w:style>
  <w:style w:type="paragraph" w:customStyle="1" w:styleId="JK-text-simpledoc">
    <w:name w:val="JK - text - simple doc"/>
    <w:basedOn w:val="affd"/>
    <w:autoRedefine/>
    <w:rsid w:val="006F48EB"/>
    <w:pPr>
      <w:numPr>
        <w:numId w:val="4"/>
      </w:numPr>
      <w:tabs>
        <w:tab w:val="num" w:pos="644"/>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F48E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8EB"/>
    <w:rPr>
      <w:rFonts w:eastAsia="Times New Roman"/>
      <w:lang w:val="x-none" w:eastAsia="x-none"/>
    </w:rPr>
  </w:style>
  <w:style w:type="paragraph" w:customStyle="1" w:styleId="BL">
    <w:name w:val="BL"/>
    <w:basedOn w:val="a1"/>
    <w:rsid w:val="006F48EB"/>
    <w:pPr>
      <w:numPr>
        <w:numId w:val="5"/>
      </w:numPr>
      <w:tabs>
        <w:tab w:val="left" w:pos="851"/>
      </w:tabs>
      <w:overflowPunct w:val="0"/>
      <w:autoSpaceDE w:val="0"/>
      <w:autoSpaceDN w:val="0"/>
      <w:adjustRightInd w:val="0"/>
      <w:ind w:left="360"/>
      <w:textAlignment w:val="baseline"/>
    </w:pPr>
    <w:rPr>
      <w:rFonts w:eastAsia="Malgun Gothic"/>
      <w:lang w:eastAsia="en-GB"/>
    </w:rPr>
  </w:style>
  <w:style w:type="paragraph" w:customStyle="1" w:styleId="BN">
    <w:name w:val="BN"/>
    <w:basedOn w:val="a1"/>
    <w:rsid w:val="006F48EB"/>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6F48E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F48EB"/>
    <w:rPr>
      <w:rFonts w:ascii="Times New Roman" w:eastAsia="ＭＳ 明朝" w:hAnsi="Times New Roman"/>
      <w:lang w:val="en-GB" w:eastAsia="en-GB"/>
    </w:rPr>
    <w:tblPr/>
  </w:style>
  <w:style w:type="paragraph" w:customStyle="1" w:styleId="Normal1">
    <w:name w:val="Normal 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F48E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F48E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F48E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F48E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6F48E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F48E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F48E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F48E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F48E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F48E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6F48EB"/>
    <w:pPr>
      <w:widowControl w:val="0"/>
      <w:spacing w:after="120"/>
      <w:ind w:left="283" w:hanging="283"/>
    </w:pPr>
    <w:rPr>
      <w:rFonts w:ascii="CG Times (WN)" w:eastAsia="ＭＳ 明朝" w:hAnsi="CG Times (WN)"/>
      <w:lang w:eastAsia="de-DE"/>
    </w:rPr>
  </w:style>
  <w:style w:type="paragraph" w:customStyle="1" w:styleId="b11">
    <w:name w:val="b1"/>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F48E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48E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F48E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48E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F48E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F48EB"/>
  </w:style>
  <w:style w:type="paragraph" w:customStyle="1" w:styleId="font7">
    <w:name w:val="font7"/>
    <w:basedOn w:val="a1"/>
    <w:rsid w:val="006F48E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F48E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F48EB"/>
  </w:style>
  <w:style w:type="numbering" w:customStyle="1" w:styleId="NoList4">
    <w:name w:val="No List4"/>
    <w:next w:val="a4"/>
    <w:semiHidden/>
    <w:unhideWhenUsed/>
    <w:rsid w:val="006F48EB"/>
  </w:style>
  <w:style w:type="paragraph" w:customStyle="1" w:styleId="B7">
    <w:name w:val="B7"/>
    <w:basedOn w:val="B6"/>
    <w:link w:val="B7Char"/>
    <w:qFormat/>
    <w:rsid w:val="006F48EB"/>
    <w:pPr>
      <w:ind w:left="2269"/>
    </w:pPr>
  </w:style>
  <w:style w:type="character" w:customStyle="1" w:styleId="B7Char">
    <w:name w:val="B7 Char"/>
    <w:link w:val="B7"/>
    <w:qFormat/>
    <w:rsid w:val="006F48EB"/>
    <w:rPr>
      <w:rFonts w:ascii="Times New Roman" w:eastAsia="Times New Roman" w:hAnsi="Times New Roman"/>
      <w:lang w:val="en-GB" w:eastAsia="en-GB"/>
    </w:rPr>
  </w:style>
  <w:style w:type="character" w:customStyle="1" w:styleId="TFZchn">
    <w:name w:val="TF Zchn"/>
    <w:link w:val="TF10"/>
    <w:locked/>
    <w:rsid w:val="006F48EB"/>
    <w:rPr>
      <w:rFonts w:ascii="Arial" w:hAnsi="Arial"/>
      <w:b/>
    </w:rPr>
  </w:style>
  <w:style w:type="paragraph" w:customStyle="1" w:styleId="xl63">
    <w:name w:val="xl63"/>
    <w:basedOn w:val="a1"/>
    <w:rsid w:val="006F48E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F48EB"/>
    <w:rPr>
      <w:rFonts w:ascii="Arial" w:eastAsia="Batang" w:hAnsi="Arial" w:cs="Times New Roman"/>
      <w:b/>
      <w:bCs/>
      <w:i/>
      <w:iCs/>
      <w:sz w:val="28"/>
      <w:szCs w:val="28"/>
      <w:lang w:val="en-GB" w:eastAsia="en-US" w:bidi="ar-SA"/>
    </w:rPr>
  </w:style>
  <w:style w:type="paragraph" w:customStyle="1" w:styleId="AutoCorrect">
    <w:name w:val="AutoCorrect"/>
    <w:rsid w:val="006F48EB"/>
    <w:rPr>
      <w:rFonts w:ascii="Times New Roman" w:eastAsia="ＭＳ 明朝" w:hAnsi="Times New Roman"/>
      <w:sz w:val="24"/>
      <w:szCs w:val="24"/>
      <w:lang w:val="en-GB" w:eastAsia="ko-KR"/>
    </w:rPr>
  </w:style>
  <w:style w:type="paragraph" w:customStyle="1" w:styleId="-PAGE-">
    <w:name w:val="- PAGE -"/>
    <w:rsid w:val="006F48EB"/>
    <w:rPr>
      <w:rFonts w:ascii="Times New Roman" w:eastAsia="ＭＳ 明朝" w:hAnsi="Times New Roman"/>
      <w:sz w:val="24"/>
      <w:szCs w:val="24"/>
      <w:lang w:val="en-GB" w:eastAsia="ko-KR"/>
    </w:rPr>
  </w:style>
  <w:style w:type="paragraph" w:customStyle="1" w:styleId="PageXofY">
    <w:name w:val="Page X of Y"/>
    <w:rsid w:val="006F48EB"/>
    <w:rPr>
      <w:rFonts w:ascii="Times New Roman" w:eastAsia="ＭＳ 明朝" w:hAnsi="Times New Roman"/>
      <w:sz w:val="24"/>
      <w:szCs w:val="24"/>
      <w:lang w:val="en-GB" w:eastAsia="ko-KR"/>
    </w:rPr>
  </w:style>
  <w:style w:type="paragraph" w:customStyle="1" w:styleId="Createdby">
    <w:name w:val="Created by"/>
    <w:rsid w:val="006F48EB"/>
    <w:rPr>
      <w:rFonts w:ascii="Times New Roman" w:eastAsia="ＭＳ 明朝" w:hAnsi="Times New Roman"/>
      <w:sz w:val="24"/>
      <w:szCs w:val="24"/>
      <w:lang w:val="en-GB" w:eastAsia="ko-KR"/>
    </w:rPr>
  </w:style>
  <w:style w:type="paragraph" w:customStyle="1" w:styleId="Createdon">
    <w:name w:val="Created on"/>
    <w:rsid w:val="006F48EB"/>
    <w:rPr>
      <w:rFonts w:ascii="Times New Roman" w:eastAsia="ＭＳ 明朝" w:hAnsi="Times New Roman"/>
      <w:sz w:val="24"/>
      <w:szCs w:val="24"/>
      <w:lang w:val="en-GB" w:eastAsia="ko-KR"/>
    </w:rPr>
  </w:style>
  <w:style w:type="paragraph" w:customStyle="1" w:styleId="Lastprinted">
    <w:name w:val="Last printed"/>
    <w:rsid w:val="006F48EB"/>
    <w:rPr>
      <w:rFonts w:ascii="Times New Roman" w:eastAsia="ＭＳ 明朝" w:hAnsi="Times New Roman"/>
      <w:sz w:val="24"/>
      <w:szCs w:val="24"/>
      <w:lang w:val="en-GB" w:eastAsia="ko-KR"/>
    </w:rPr>
  </w:style>
  <w:style w:type="paragraph" w:customStyle="1" w:styleId="Lastsavedby">
    <w:name w:val="Last saved by"/>
    <w:rsid w:val="006F48EB"/>
    <w:rPr>
      <w:rFonts w:ascii="Times New Roman" w:eastAsia="ＭＳ 明朝" w:hAnsi="Times New Roman"/>
      <w:sz w:val="24"/>
      <w:szCs w:val="24"/>
      <w:lang w:val="en-GB" w:eastAsia="ko-KR"/>
    </w:rPr>
  </w:style>
  <w:style w:type="paragraph" w:customStyle="1" w:styleId="Filename">
    <w:name w:val="Filename"/>
    <w:rsid w:val="006F48EB"/>
    <w:rPr>
      <w:rFonts w:ascii="Times New Roman" w:eastAsia="ＭＳ 明朝" w:hAnsi="Times New Roman"/>
      <w:sz w:val="24"/>
      <w:szCs w:val="24"/>
      <w:lang w:val="en-GB" w:eastAsia="ko-KR"/>
    </w:rPr>
  </w:style>
  <w:style w:type="paragraph" w:customStyle="1" w:styleId="Filenameandpath">
    <w:name w:val="Filename and path"/>
    <w:rsid w:val="006F48EB"/>
    <w:rPr>
      <w:rFonts w:ascii="Times New Roman" w:eastAsia="ＭＳ 明朝" w:hAnsi="Times New Roman"/>
      <w:sz w:val="24"/>
      <w:szCs w:val="24"/>
      <w:lang w:val="en-GB" w:eastAsia="ko-KR"/>
    </w:rPr>
  </w:style>
  <w:style w:type="paragraph" w:customStyle="1" w:styleId="AuthorPageDate">
    <w:name w:val="Author  Page #  Date"/>
    <w:rsid w:val="006F48EB"/>
    <w:rPr>
      <w:rFonts w:ascii="Times New Roman" w:eastAsia="ＭＳ 明朝" w:hAnsi="Times New Roman"/>
      <w:sz w:val="24"/>
      <w:szCs w:val="24"/>
      <w:lang w:val="en-GB" w:eastAsia="ko-KR"/>
    </w:rPr>
  </w:style>
  <w:style w:type="paragraph" w:customStyle="1" w:styleId="ConfidentialPageDate">
    <w:name w:val="Confidential  Page #  Date"/>
    <w:rsid w:val="006F48EB"/>
    <w:rPr>
      <w:rFonts w:ascii="Times New Roman" w:eastAsia="ＭＳ 明朝" w:hAnsi="Times New Roman"/>
      <w:sz w:val="24"/>
      <w:szCs w:val="24"/>
      <w:lang w:val="en-GB" w:eastAsia="ko-KR"/>
    </w:rPr>
  </w:style>
  <w:style w:type="paragraph" w:customStyle="1" w:styleId="Figure">
    <w:name w:val="Figure"/>
    <w:basedOn w:val="a1"/>
    <w:rsid w:val="006F48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F48E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F48E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F48E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F48E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6F48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F48EB"/>
    <w:pPr>
      <w:numPr>
        <w:numId w:val="16"/>
      </w:numPr>
      <w:tabs>
        <w:tab w:val="num" w:pos="360"/>
      </w:tabs>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F48E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F48E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6F48EB"/>
  </w:style>
  <w:style w:type="paragraph" w:customStyle="1" w:styleId="1030302">
    <w:name w:val="样式 样式 标题 1 + 两端对齐 段前: 0.3 行 段后: 0.3 行 行距: 单倍行距 + 段前: 0.2 行 段后: ..."/>
    <w:basedOn w:val="a1"/>
    <w:autoRedefine/>
    <w:rsid w:val="006F48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48E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F48EB"/>
    <w:rPr>
      <w:rFonts w:ascii="Times New Roman" w:eastAsia="SimSun" w:hAnsi="Times New Roman"/>
      <w:lang w:val="en-GB" w:eastAsia="en-US"/>
    </w:rPr>
  </w:style>
  <w:style w:type="paragraph" w:customStyle="1" w:styleId="Arial">
    <w:name w:val="Arial"/>
    <w:basedOn w:val="a1"/>
    <w:rsid w:val="006F48E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6F48EB"/>
    <w:rPr>
      <w:rFonts w:ascii="Times New Roman" w:eastAsia="SimSun" w:hAnsi="Times New Roman"/>
      <w:lang w:val="en-GB" w:eastAsia="en-US"/>
    </w:rPr>
  </w:style>
  <w:style w:type="paragraph" w:customStyle="1" w:styleId="73">
    <w:name w:val="吹き出し7"/>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F48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F48E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48E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F48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F48E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F48E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48E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8EB"/>
    <w:rPr>
      <w:rFonts w:ascii="Times New Roman" w:eastAsia="Times New Roman" w:hAnsi="Times New Roman"/>
      <w:noProof/>
      <w:szCs w:val="18"/>
      <w:lang w:val="en-GB" w:eastAsia="x-none"/>
    </w:rPr>
  </w:style>
  <w:style w:type="paragraph" w:customStyle="1" w:styleId="Npr">
    <w:name w:val="Npr"/>
    <w:basedOn w:val="a1"/>
    <w:rsid w:val="006F48E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48E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F48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48EB"/>
    <w:pPr>
      <w:widowControl/>
      <w:tabs>
        <w:tab w:val="num" w:pos="992"/>
      </w:tabs>
      <w:spacing w:after="120"/>
      <w:ind w:left="992" w:hanging="425"/>
    </w:pPr>
    <w:rPr>
      <w:rFonts w:eastAsia="ＭＳ 明朝"/>
      <w:lang w:val="en-US"/>
    </w:rPr>
  </w:style>
  <w:style w:type="paragraph" w:customStyle="1" w:styleId="text">
    <w:name w:val="text"/>
    <w:basedOn w:val="a1"/>
    <w:rsid w:val="006F48E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48EB"/>
    <w:pPr>
      <w:widowControl/>
      <w:tabs>
        <w:tab w:val="num" w:pos="1418"/>
      </w:tabs>
      <w:spacing w:after="120"/>
      <w:ind w:left="1418" w:hanging="426"/>
    </w:pPr>
    <w:rPr>
      <w:rFonts w:eastAsia="ＭＳ 明朝"/>
      <w:lang w:val="en-US"/>
    </w:rPr>
  </w:style>
  <w:style w:type="paragraph" w:customStyle="1" w:styleId="textintend3">
    <w:name w:val="text intend 3"/>
    <w:basedOn w:val="text"/>
    <w:rsid w:val="006F48EB"/>
    <w:pPr>
      <w:widowControl/>
      <w:tabs>
        <w:tab w:val="num" w:pos="1843"/>
      </w:tabs>
      <w:spacing w:after="120"/>
      <w:ind w:left="1843" w:hanging="425"/>
    </w:pPr>
    <w:rPr>
      <w:rFonts w:eastAsia="ＭＳ 明朝"/>
      <w:lang w:val="en-US"/>
    </w:rPr>
  </w:style>
  <w:style w:type="paragraph" w:customStyle="1" w:styleId="normalpuce">
    <w:name w:val="normal puce"/>
    <w:basedOn w:val="a1"/>
    <w:rsid w:val="006F48E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F48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48E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48E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48E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6F48E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F48E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F48E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6F48E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F48E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F48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48E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F48EB"/>
    <w:rPr>
      <w:rFonts w:ascii="Courier New" w:eastAsia="ＭＳ ゴシック" w:hAnsi="Courier New"/>
      <w:b/>
      <w:bCs/>
      <w:noProof/>
      <w:sz w:val="16"/>
      <w:lang w:val="en-GB" w:eastAsia="ja-JP"/>
    </w:rPr>
  </w:style>
  <w:style w:type="paragraph" w:customStyle="1" w:styleId="PLBold0">
    <w:name w:val="PL + Bold"/>
    <w:basedOn w:val="PL"/>
    <w:link w:val="PLBoldChar0"/>
    <w:rsid w:val="006F48E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8EB"/>
    <w:rPr>
      <w:rFonts w:ascii="Courier New" w:eastAsia="Times New Roman" w:hAnsi="Courier New"/>
      <w:noProof/>
      <w:sz w:val="16"/>
      <w:lang w:val="en-GB" w:eastAsia="ja-JP"/>
    </w:rPr>
  </w:style>
  <w:style w:type="numbering" w:customStyle="1" w:styleId="NoList5">
    <w:name w:val="No List5"/>
    <w:next w:val="a4"/>
    <w:semiHidden/>
    <w:rsid w:val="006F48EB"/>
  </w:style>
  <w:style w:type="numbering" w:customStyle="1" w:styleId="NoList6">
    <w:name w:val="No List6"/>
    <w:next w:val="a4"/>
    <w:semiHidden/>
    <w:rsid w:val="006F48EB"/>
  </w:style>
  <w:style w:type="numbering" w:customStyle="1" w:styleId="NoList7">
    <w:name w:val="No List7"/>
    <w:next w:val="a4"/>
    <w:semiHidden/>
    <w:rsid w:val="006F48E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8EB"/>
    <w:rPr>
      <w:rFonts w:ascii="Arial" w:eastAsia="SimSun" w:hAnsi="Arial"/>
      <w:sz w:val="24"/>
      <w:szCs w:val="28"/>
      <w:lang w:val="en-GB" w:eastAsia="en-US" w:bidi="ar-SA"/>
    </w:rPr>
  </w:style>
  <w:style w:type="numbering" w:customStyle="1" w:styleId="NoList11">
    <w:name w:val="No List11"/>
    <w:next w:val="a4"/>
    <w:semiHidden/>
    <w:rsid w:val="006F48EB"/>
  </w:style>
  <w:style w:type="numbering" w:customStyle="1" w:styleId="NoList21">
    <w:name w:val="No List21"/>
    <w:next w:val="a4"/>
    <w:semiHidden/>
    <w:rsid w:val="006F48EB"/>
  </w:style>
  <w:style w:type="paragraph" w:customStyle="1" w:styleId="30mm">
    <w:name w:val="段落フォント + 左 :  30 mm"/>
    <w:aliases w:val="ぶら下げインデント :  2.81 字"/>
    <w:basedOn w:val="B2"/>
    <w:rsid w:val="006F48E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6F48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F48E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F48E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F48E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F48E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F48E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d"/>
    <w:rsid w:val="006F48E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6F48E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6F48EB"/>
    <w:pPr>
      <w:ind w:left="851" w:hanging="284"/>
    </w:pPr>
  </w:style>
  <w:style w:type="paragraph" w:customStyle="1" w:styleId="5c">
    <w:name w:val="箇条書き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6F48EB"/>
    <w:pPr>
      <w:tabs>
        <w:tab w:val="clear" w:pos="644"/>
        <w:tab w:val="num" w:pos="1494"/>
      </w:tabs>
      <w:ind w:left="851" w:hanging="284"/>
    </w:pPr>
  </w:style>
  <w:style w:type="paragraph" w:customStyle="1" w:styleId="350">
    <w:name w:val="箇条書き 35"/>
    <w:basedOn w:val="251"/>
    <w:rsid w:val="006F48EB"/>
    <w:pPr>
      <w:ind w:left="1135"/>
    </w:pPr>
  </w:style>
  <w:style w:type="paragraph" w:customStyle="1" w:styleId="252">
    <w:name w:val="一覧 25"/>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F48EB"/>
    <w:pPr>
      <w:ind w:left="1135"/>
    </w:pPr>
  </w:style>
  <w:style w:type="paragraph" w:customStyle="1" w:styleId="450">
    <w:name w:val="一覧 45"/>
    <w:basedOn w:val="351"/>
    <w:rsid w:val="006F48EB"/>
    <w:pPr>
      <w:ind w:left="1418"/>
    </w:pPr>
  </w:style>
  <w:style w:type="paragraph" w:customStyle="1" w:styleId="550">
    <w:name w:val="一覧 55"/>
    <w:basedOn w:val="450"/>
    <w:rsid w:val="006F48EB"/>
    <w:pPr>
      <w:ind w:left="1702"/>
    </w:pPr>
  </w:style>
  <w:style w:type="paragraph" w:customStyle="1" w:styleId="451">
    <w:name w:val="箇条書き 45"/>
    <w:basedOn w:val="350"/>
    <w:rsid w:val="006F48EB"/>
    <w:pPr>
      <w:ind w:left="1418"/>
    </w:pPr>
  </w:style>
  <w:style w:type="paragraph" w:customStyle="1" w:styleId="551">
    <w:name w:val="箇条書き 55"/>
    <w:basedOn w:val="451"/>
    <w:rsid w:val="006F48EB"/>
    <w:pPr>
      <w:ind w:left="1702"/>
    </w:pPr>
  </w:style>
  <w:style w:type="paragraph" w:customStyle="1" w:styleId="5d">
    <w:name w:val="コメント文字列5"/>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6F48EB"/>
    <w:rPr>
      <w:b/>
      <w:bCs/>
    </w:rPr>
  </w:style>
  <w:style w:type="paragraph" w:customStyle="1" w:styleId="5f">
    <w:name w:val="見出しマップ5"/>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F48E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6F48E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6F48EB"/>
    <w:pPr>
      <w:jc w:val="center"/>
    </w:pPr>
    <w:rPr>
      <w:b/>
      <w:bCs/>
    </w:rPr>
  </w:style>
  <w:style w:type="paragraph" w:customStyle="1" w:styleId="ListBullet1">
    <w:name w:val="List Bullet1"/>
    <w:basedOn w:val="a1"/>
    <w:rsid w:val="006F48E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F48EB"/>
    <w:pPr>
      <w:tabs>
        <w:tab w:val="clear" w:pos="644"/>
        <w:tab w:val="num" w:pos="1494"/>
      </w:tabs>
      <w:ind w:left="851"/>
    </w:pPr>
  </w:style>
  <w:style w:type="paragraph" w:customStyle="1" w:styleId="ListBullet31">
    <w:name w:val="List Bullet 31"/>
    <w:basedOn w:val="ListBullet21"/>
    <w:rsid w:val="006F48EB"/>
    <w:pPr>
      <w:ind w:left="1135"/>
    </w:pPr>
  </w:style>
  <w:style w:type="paragraph" w:customStyle="1" w:styleId="ListBullet41">
    <w:name w:val="List Bullet 41"/>
    <w:basedOn w:val="ListBullet31"/>
    <w:rsid w:val="006F48EB"/>
    <w:pPr>
      <w:ind w:left="1418"/>
    </w:pPr>
  </w:style>
  <w:style w:type="paragraph" w:customStyle="1" w:styleId="ListBullet51">
    <w:name w:val="List Bullet 51"/>
    <w:basedOn w:val="ListBullet41"/>
    <w:rsid w:val="006F48EB"/>
    <w:pPr>
      <w:ind w:left="1702"/>
    </w:pPr>
  </w:style>
  <w:style w:type="paragraph" w:customStyle="1" w:styleId="DocumentMap1">
    <w:name w:val="Document Map1"/>
    <w:basedOn w:val="a1"/>
    <w:rsid w:val="006F48E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F48E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F48E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F48E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F48EB"/>
    <w:pPr>
      <w:ind w:left="1418" w:hanging="284"/>
    </w:pPr>
  </w:style>
  <w:style w:type="paragraph" w:customStyle="1" w:styleId="ListNumber1">
    <w:name w:val="List Number1"/>
    <w:basedOn w:val="ac"/>
    <w:rsid w:val="006F48E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F48EB"/>
    <w:pPr>
      <w:ind w:left="851" w:hanging="284"/>
    </w:pPr>
  </w:style>
  <w:style w:type="paragraph" w:customStyle="1" w:styleId="List21">
    <w:name w:val="List 21"/>
    <w:basedOn w:val="ac"/>
    <w:rsid w:val="006F48E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F48EB"/>
    <w:pPr>
      <w:ind w:left="1702"/>
    </w:pPr>
  </w:style>
  <w:style w:type="paragraph" w:customStyle="1" w:styleId="BodyText21">
    <w:name w:val="Body Text 2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F48E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F48E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d"/>
    <w:rsid w:val="006F48EB"/>
    <w:rPr>
      <w:rFonts w:eastAsia="Times New Roman"/>
    </w:rPr>
  </w:style>
  <w:style w:type="paragraph" w:customStyle="1" w:styleId="numberedlist0">
    <w:name w:val="numbered list"/>
    <w:basedOn w:val="ab"/>
    <w:rsid w:val="006F48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F48E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F48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F48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F48E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F48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F48E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F48E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8EB"/>
    <w:rPr>
      <w:rFonts w:ascii="Arial" w:eastAsia="ＭＳ 明朝" w:hAnsi="Arial"/>
      <w:sz w:val="22"/>
      <w:lang w:val="en-GB" w:eastAsia="en-US" w:bidi="ar-SA"/>
    </w:rPr>
  </w:style>
  <w:style w:type="paragraph" w:customStyle="1" w:styleId="ListParagraph1">
    <w:name w:val="List Paragraph1"/>
    <w:basedOn w:val="a1"/>
    <w:qFormat/>
    <w:rsid w:val="006F48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F48EB"/>
  </w:style>
  <w:style w:type="numbering" w:customStyle="1" w:styleId="NoList12">
    <w:name w:val="No List12"/>
    <w:next w:val="a4"/>
    <w:semiHidden/>
    <w:rsid w:val="006F48EB"/>
  </w:style>
  <w:style w:type="numbering" w:customStyle="1" w:styleId="NoList22">
    <w:name w:val="No List22"/>
    <w:next w:val="a4"/>
    <w:semiHidden/>
    <w:rsid w:val="006F48EB"/>
  </w:style>
  <w:style w:type="numbering" w:customStyle="1" w:styleId="NoList9">
    <w:name w:val="No List9"/>
    <w:next w:val="a4"/>
    <w:semiHidden/>
    <w:rsid w:val="006F48EB"/>
  </w:style>
  <w:style w:type="numbering" w:customStyle="1" w:styleId="NoList13">
    <w:name w:val="No List13"/>
    <w:next w:val="a4"/>
    <w:semiHidden/>
    <w:rsid w:val="006F48EB"/>
  </w:style>
  <w:style w:type="numbering" w:customStyle="1" w:styleId="NoList23">
    <w:name w:val="No List23"/>
    <w:next w:val="a4"/>
    <w:semiHidden/>
    <w:rsid w:val="006F48EB"/>
  </w:style>
  <w:style w:type="numbering" w:customStyle="1" w:styleId="NoList10">
    <w:name w:val="No List10"/>
    <w:next w:val="a4"/>
    <w:semiHidden/>
    <w:rsid w:val="006F48EB"/>
  </w:style>
  <w:style w:type="paragraph" w:customStyle="1" w:styleId="1ff">
    <w:name w:val="図表番号1"/>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F48EB"/>
    <w:pPr>
      <w:ind w:left="851" w:hanging="284"/>
    </w:pPr>
  </w:style>
  <w:style w:type="paragraph" w:customStyle="1" w:styleId="1ff1">
    <w:name w:val="箇条書き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F48EB"/>
    <w:pPr>
      <w:tabs>
        <w:tab w:val="clear" w:pos="644"/>
        <w:tab w:val="num" w:pos="1494"/>
      </w:tabs>
      <w:ind w:left="851" w:hanging="284"/>
    </w:pPr>
  </w:style>
  <w:style w:type="paragraph" w:customStyle="1" w:styleId="312">
    <w:name w:val="箇条書き 31"/>
    <w:basedOn w:val="212"/>
    <w:rsid w:val="006F48EB"/>
    <w:pPr>
      <w:ind w:left="1135"/>
    </w:pPr>
  </w:style>
  <w:style w:type="paragraph" w:customStyle="1" w:styleId="213">
    <w:name w:val="一覧 21"/>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6F48EB"/>
    <w:pPr>
      <w:ind w:left="1135"/>
    </w:pPr>
  </w:style>
  <w:style w:type="paragraph" w:customStyle="1" w:styleId="412">
    <w:name w:val="一覧 41"/>
    <w:basedOn w:val="313"/>
    <w:rsid w:val="006F48EB"/>
    <w:pPr>
      <w:ind w:left="1418"/>
    </w:pPr>
  </w:style>
  <w:style w:type="paragraph" w:customStyle="1" w:styleId="512">
    <w:name w:val="一覧 51"/>
    <w:basedOn w:val="412"/>
    <w:rsid w:val="006F48EB"/>
    <w:pPr>
      <w:ind w:left="1702"/>
    </w:pPr>
  </w:style>
  <w:style w:type="paragraph" w:customStyle="1" w:styleId="413">
    <w:name w:val="箇条書き 41"/>
    <w:basedOn w:val="312"/>
    <w:rsid w:val="006F48EB"/>
    <w:pPr>
      <w:ind w:left="1418"/>
    </w:pPr>
  </w:style>
  <w:style w:type="paragraph" w:customStyle="1" w:styleId="513">
    <w:name w:val="箇条書き 51"/>
    <w:basedOn w:val="413"/>
    <w:rsid w:val="006F48EB"/>
    <w:pPr>
      <w:ind w:left="1702"/>
    </w:pPr>
  </w:style>
  <w:style w:type="paragraph" w:customStyle="1" w:styleId="1ff2">
    <w:name w:val="コメント文字列1"/>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F48EB"/>
    <w:rPr>
      <w:b/>
      <w:bCs/>
    </w:rPr>
  </w:style>
  <w:style w:type="paragraph" w:customStyle="1" w:styleId="1ff4">
    <w:name w:val="見出しマップ1"/>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6F48EB"/>
  </w:style>
  <w:style w:type="numbering" w:customStyle="1" w:styleId="NoList24">
    <w:name w:val="No List24"/>
    <w:next w:val="a4"/>
    <w:semiHidden/>
    <w:rsid w:val="006F48EB"/>
  </w:style>
  <w:style w:type="numbering" w:customStyle="1" w:styleId="NoList31">
    <w:name w:val="No List31"/>
    <w:next w:val="a4"/>
    <w:semiHidden/>
    <w:rsid w:val="006F48EB"/>
  </w:style>
  <w:style w:type="numbering" w:customStyle="1" w:styleId="NoList41">
    <w:name w:val="No List41"/>
    <w:next w:val="a4"/>
    <w:semiHidden/>
    <w:rsid w:val="006F48EB"/>
  </w:style>
  <w:style w:type="numbering" w:customStyle="1" w:styleId="NoList51">
    <w:name w:val="No List51"/>
    <w:next w:val="a4"/>
    <w:semiHidden/>
    <w:rsid w:val="006F48EB"/>
  </w:style>
  <w:style w:type="paragraph" w:customStyle="1" w:styleId="1ff8">
    <w:name w:val="题注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6F48EB"/>
  </w:style>
  <w:style w:type="numbering" w:customStyle="1" w:styleId="NoList16">
    <w:name w:val="No List16"/>
    <w:next w:val="a4"/>
    <w:semiHidden/>
    <w:rsid w:val="006F48EB"/>
  </w:style>
  <w:style w:type="paragraph" w:customStyle="1" w:styleId="CharChar3CharCharCharCharCharChar">
    <w:name w:val="Char Char3 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6F48EB"/>
  </w:style>
  <w:style w:type="paragraph" w:customStyle="1" w:styleId="2fb">
    <w:name w:val="无间隔2"/>
    <w:qFormat/>
    <w:rsid w:val="006F48EB"/>
    <w:rPr>
      <w:rFonts w:ascii="Times New Roman" w:eastAsia="SimSun" w:hAnsi="Times New Roman"/>
      <w:lang w:val="en-GB" w:eastAsia="en-US"/>
    </w:rPr>
  </w:style>
  <w:style w:type="paragraph" w:customStyle="1" w:styleId="editorsnote0">
    <w:name w:val="editorsnote"/>
    <w:basedOn w:val="a1"/>
    <w:rsid w:val="006F48E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8E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6F48EB"/>
    <w:rPr>
      <w:rFonts w:ascii="Times New Roman" w:eastAsia="ＭＳ 明朝" w:hAnsi="Times New Roman"/>
      <w:lang w:val="en-GB" w:eastAsia="en-US"/>
    </w:rPr>
  </w:style>
  <w:style w:type="paragraph" w:customStyle="1" w:styleId="2fc">
    <w:name w:val="変更箇所2"/>
    <w:hidden/>
    <w:semiHidden/>
    <w:rsid w:val="006F48EB"/>
    <w:rPr>
      <w:rFonts w:ascii="Times New Roman" w:eastAsia="ＭＳ 明朝" w:hAnsi="Times New Roman"/>
      <w:lang w:val="en-GB" w:eastAsia="en-US"/>
    </w:rPr>
  </w:style>
  <w:style w:type="paragraph" w:customStyle="1" w:styleId="911">
    <w:name w:val="目錄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F48E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6F48EB"/>
    <w:rPr>
      <w:rFonts w:ascii="Times New Roman" w:eastAsia="SimSun" w:hAnsi="Times New Roman"/>
      <w:lang w:val="en-GB" w:eastAsia="en-US"/>
    </w:rPr>
  </w:style>
  <w:style w:type="paragraph" w:customStyle="1" w:styleId="3f5">
    <w:name w:val="수정3"/>
    <w:hidden/>
    <w:semiHidden/>
    <w:rsid w:val="006F48EB"/>
    <w:rPr>
      <w:rFonts w:ascii="Times New Roman" w:eastAsia="Batang" w:hAnsi="Times New Roman"/>
      <w:lang w:val="en-GB" w:eastAsia="en-US"/>
    </w:rPr>
  </w:style>
  <w:style w:type="paragraph" w:customStyle="1" w:styleId="4b">
    <w:name w:val="수정4"/>
    <w:hidden/>
    <w:semiHidden/>
    <w:rsid w:val="006F48EB"/>
    <w:rPr>
      <w:rFonts w:ascii="Times New Roman" w:eastAsia="Batang" w:hAnsi="Times New Roman"/>
      <w:lang w:val="en-GB" w:eastAsia="en-US"/>
    </w:rPr>
  </w:style>
  <w:style w:type="numbering" w:customStyle="1" w:styleId="1ffc">
    <w:name w:val="リストなし1"/>
    <w:next w:val="a4"/>
    <w:uiPriority w:val="99"/>
    <w:semiHidden/>
    <w:unhideWhenUsed/>
    <w:rsid w:val="006F48EB"/>
  </w:style>
  <w:style w:type="character" w:customStyle="1" w:styleId="11BodyTextChar">
    <w:name w:val="11 BodyText Char"/>
    <w:link w:val="11BodyText"/>
    <w:rsid w:val="006F48EB"/>
    <w:rPr>
      <w:rFonts w:ascii="Arial" w:eastAsia="Times New Roman" w:hAnsi="Arial"/>
      <w:lang w:val="x-none" w:eastAsia="x-none"/>
    </w:rPr>
  </w:style>
  <w:style w:type="paragraph" w:customStyle="1" w:styleId="TableContent-Bulleted">
    <w:name w:val="Table Content - Bulleted"/>
    <w:basedOn w:val="a1"/>
    <w:rsid w:val="006F48EB"/>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F48E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F48E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48E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F48E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48E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F48E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F48E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F48E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8E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F48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8EB"/>
    <w:rPr>
      <w:sz w:val="24"/>
    </w:rPr>
  </w:style>
  <w:style w:type="table" w:customStyle="1" w:styleId="TableGrid4">
    <w:name w:val="Table Grid4"/>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6F48E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48EB"/>
    <w:rPr>
      <w:rFonts w:ascii="Times New Roman" w:eastAsia="Times New Roman" w:hAnsi="Times New Roman"/>
      <w:lang w:val="en-GB" w:eastAsia="en-GB"/>
    </w:rPr>
    <w:tblPr/>
  </w:style>
  <w:style w:type="table" w:customStyle="1" w:styleId="TableGrid11">
    <w:name w:val="Table Grid11"/>
    <w:basedOn w:val="a3"/>
    <w:next w:val="afff"/>
    <w:qFormat/>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6F48E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8EB"/>
    <w:rPr>
      <w:rFonts w:ascii="Arial" w:eastAsia="Times New Roman" w:hAnsi="Arial"/>
      <w:sz w:val="36"/>
      <w:lang w:val="en-GB" w:eastAsia="ja-JP" w:bidi="ar-SA"/>
    </w:rPr>
  </w:style>
  <w:style w:type="paragraph" w:customStyle="1" w:styleId="220">
    <w:name w:val="本文 2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6F48EB"/>
    <w:pPr>
      <w:ind w:left="851" w:hanging="284"/>
    </w:pPr>
  </w:style>
  <w:style w:type="paragraph" w:customStyle="1" w:styleId="2ff">
    <w:name w:val="箇条書き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6F48EB"/>
    <w:pPr>
      <w:tabs>
        <w:tab w:val="clear" w:pos="644"/>
        <w:tab w:val="num" w:pos="1494"/>
      </w:tabs>
      <w:ind w:left="851" w:hanging="284"/>
    </w:pPr>
  </w:style>
  <w:style w:type="paragraph" w:customStyle="1" w:styleId="321">
    <w:name w:val="箇条書き 32"/>
    <w:basedOn w:val="222"/>
    <w:rsid w:val="006F48EB"/>
    <w:pPr>
      <w:ind w:left="1135"/>
    </w:pPr>
  </w:style>
  <w:style w:type="paragraph" w:customStyle="1" w:styleId="223">
    <w:name w:val="一覧 22"/>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F48EB"/>
    <w:pPr>
      <w:ind w:left="1135"/>
    </w:pPr>
  </w:style>
  <w:style w:type="paragraph" w:customStyle="1" w:styleId="420">
    <w:name w:val="一覧 42"/>
    <w:basedOn w:val="322"/>
    <w:rsid w:val="006F48EB"/>
    <w:pPr>
      <w:ind w:left="1418"/>
    </w:pPr>
  </w:style>
  <w:style w:type="paragraph" w:customStyle="1" w:styleId="520">
    <w:name w:val="一覧 52"/>
    <w:basedOn w:val="420"/>
    <w:rsid w:val="006F48EB"/>
    <w:pPr>
      <w:ind w:left="1702"/>
    </w:pPr>
  </w:style>
  <w:style w:type="paragraph" w:customStyle="1" w:styleId="421">
    <w:name w:val="箇条書き 42"/>
    <w:basedOn w:val="321"/>
    <w:rsid w:val="006F48EB"/>
    <w:pPr>
      <w:ind w:left="1418"/>
    </w:pPr>
  </w:style>
  <w:style w:type="paragraph" w:customStyle="1" w:styleId="521">
    <w:name w:val="箇条書き 52"/>
    <w:basedOn w:val="421"/>
    <w:rsid w:val="006F48EB"/>
    <w:pPr>
      <w:ind w:left="1702"/>
    </w:pPr>
  </w:style>
  <w:style w:type="paragraph" w:customStyle="1" w:styleId="2ff0">
    <w:name w:val="コメント文字列2"/>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F48EB"/>
    <w:rPr>
      <w:b/>
      <w:bCs/>
    </w:rPr>
  </w:style>
  <w:style w:type="paragraph" w:customStyle="1" w:styleId="2ff2">
    <w:name w:val="見出しマップ2"/>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8EB"/>
    <w:rPr>
      <w:rFonts w:ascii="Arial" w:eastAsia="Times New Roman" w:hAnsi="Arial"/>
      <w:sz w:val="36"/>
      <w:lang w:val="en-GB"/>
    </w:rPr>
  </w:style>
  <w:style w:type="numbering" w:customStyle="1" w:styleId="NoList111">
    <w:name w:val="No List111"/>
    <w:next w:val="a4"/>
    <w:semiHidden/>
    <w:rsid w:val="006F48EB"/>
  </w:style>
  <w:style w:type="paragraph" w:customStyle="1" w:styleId="List1">
    <w:name w:val="List 1"/>
    <w:basedOn w:val="a1"/>
    <w:link w:val="List1Char"/>
    <w:uiPriority w:val="99"/>
    <w:qFormat/>
    <w:rsid w:val="006F48EB"/>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48EB"/>
    <w:rPr>
      <w:rFonts w:ascii="Times New Roman" w:eastAsia="PMingLiU" w:hAnsi="Times New Roman"/>
      <w:lang w:val="x-none" w:eastAsia="x-none" w:bidi="en-US"/>
    </w:rPr>
  </w:style>
  <w:style w:type="paragraph" w:customStyle="1" w:styleId="Highlight">
    <w:name w:val="Highlight"/>
    <w:basedOn w:val="a1"/>
    <w:uiPriority w:val="99"/>
    <w:qFormat/>
    <w:rsid w:val="006F48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F48EB"/>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F48EB"/>
    <w:pPr>
      <w:numPr>
        <w:numId w:val="0"/>
      </w:numPr>
      <w:spacing w:before="0"/>
    </w:pPr>
    <w:rPr>
      <w:szCs w:val="24"/>
      <w:lang w:val="fr-FR" w:eastAsia="fr-FR" w:bidi="ar-SA"/>
    </w:rPr>
  </w:style>
  <w:style w:type="paragraph" w:customStyle="1" w:styleId="StyleHeading5Firstline0cm">
    <w:name w:val="Style Heading 5 + First line:  0 cm"/>
    <w:basedOn w:val="5"/>
    <w:qFormat/>
    <w:rsid w:val="006F48E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F48E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8EB"/>
    <w:rPr>
      <w:rFonts w:ascii="Times New Roman" w:eastAsia="Times New Roman" w:hAnsi="Times New Roman"/>
      <w:sz w:val="16"/>
      <w:szCs w:val="16"/>
      <w:lang w:val="x-none" w:eastAsia="x-none"/>
    </w:rPr>
  </w:style>
  <w:style w:type="numbering" w:customStyle="1" w:styleId="Style1">
    <w:name w:val="Style1"/>
    <w:uiPriority w:val="99"/>
    <w:rsid w:val="006F48EB"/>
    <w:pPr>
      <w:numPr>
        <w:numId w:val="14"/>
      </w:numPr>
    </w:pPr>
  </w:style>
  <w:style w:type="table" w:customStyle="1" w:styleId="SGSTableBasic2">
    <w:name w:val="SGS Table Basic 2"/>
    <w:basedOn w:val="a3"/>
    <w:uiPriority w:val="99"/>
    <w:qFormat/>
    <w:rsid w:val="006F48E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8EB"/>
    <w:pPr>
      <w:numPr>
        <w:numId w:val="15"/>
      </w:numPr>
    </w:pPr>
  </w:style>
  <w:style w:type="paragraph" w:customStyle="1" w:styleId="5f3">
    <w:name w:val="吹き出し5"/>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6F48EB"/>
    <w:pPr>
      <w:ind w:left="851" w:hanging="284"/>
    </w:pPr>
  </w:style>
  <w:style w:type="paragraph" w:customStyle="1" w:styleId="3f8">
    <w:name w:val="箇条書き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6F48EB"/>
    <w:pPr>
      <w:tabs>
        <w:tab w:val="clear" w:pos="644"/>
        <w:tab w:val="num" w:pos="1494"/>
      </w:tabs>
      <w:ind w:left="851" w:hanging="284"/>
    </w:pPr>
  </w:style>
  <w:style w:type="paragraph" w:customStyle="1" w:styleId="330">
    <w:name w:val="箇条書き 33"/>
    <w:basedOn w:val="231"/>
    <w:rsid w:val="006F48EB"/>
    <w:pPr>
      <w:ind w:left="1135"/>
    </w:pPr>
  </w:style>
  <w:style w:type="paragraph" w:customStyle="1" w:styleId="232">
    <w:name w:val="一覧 23"/>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F48EB"/>
    <w:pPr>
      <w:ind w:left="1135"/>
    </w:pPr>
  </w:style>
  <w:style w:type="paragraph" w:customStyle="1" w:styleId="430">
    <w:name w:val="一覧 43"/>
    <w:basedOn w:val="331"/>
    <w:rsid w:val="006F48EB"/>
    <w:pPr>
      <w:ind w:left="1418"/>
    </w:pPr>
  </w:style>
  <w:style w:type="paragraph" w:customStyle="1" w:styleId="530">
    <w:name w:val="一覧 53"/>
    <w:basedOn w:val="430"/>
    <w:rsid w:val="006F48EB"/>
    <w:pPr>
      <w:ind w:left="1702"/>
    </w:pPr>
  </w:style>
  <w:style w:type="paragraph" w:customStyle="1" w:styleId="431">
    <w:name w:val="箇条書き 43"/>
    <w:basedOn w:val="330"/>
    <w:rsid w:val="006F48EB"/>
    <w:pPr>
      <w:ind w:left="1418"/>
    </w:pPr>
  </w:style>
  <w:style w:type="paragraph" w:customStyle="1" w:styleId="531">
    <w:name w:val="箇条書き 53"/>
    <w:basedOn w:val="431"/>
    <w:rsid w:val="006F48EB"/>
    <w:pPr>
      <w:ind w:left="1702"/>
    </w:pPr>
  </w:style>
  <w:style w:type="paragraph" w:customStyle="1" w:styleId="3f9">
    <w:name w:val="コメント文字列3"/>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6F48EB"/>
    <w:rPr>
      <w:b/>
      <w:bCs/>
    </w:rPr>
  </w:style>
  <w:style w:type="paragraph" w:customStyle="1" w:styleId="3fb">
    <w:name w:val="見出しマップ3"/>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6F48E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48EB"/>
    <w:rPr>
      <w:rFonts w:ascii="Arial" w:eastAsia="PMingLiU" w:hAnsi="Arial"/>
      <w:lang w:val="x-none" w:eastAsia="x-none"/>
    </w:rPr>
  </w:style>
  <w:style w:type="paragraph" w:customStyle="1" w:styleId="GridTable32">
    <w:name w:val="Grid Table 32"/>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6F48EB"/>
    <w:rPr>
      <w:rFonts w:ascii="Times New Roman" w:eastAsia="SimSun" w:hAnsi="Times New Roman"/>
      <w:lang w:val="en-GB" w:eastAsia="en-US"/>
    </w:rPr>
  </w:style>
  <w:style w:type="paragraph" w:customStyle="1" w:styleId="5f4">
    <w:name w:val="无间隔5"/>
    <w:qFormat/>
    <w:rsid w:val="006F48EB"/>
    <w:rPr>
      <w:rFonts w:ascii="Times New Roman" w:eastAsia="SimSun" w:hAnsi="Times New Roman"/>
      <w:lang w:val="en-GB" w:eastAsia="en-US"/>
    </w:rPr>
  </w:style>
  <w:style w:type="paragraph" w:customStyle="1" w:styleId="64">
    <w:name w:val="吹き出し6"/>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6F48EB"/>
    <w:rPr>
      <w:rFonts w:ascii="Times New Roman" w:eastAsia="ＭＳ 明朝" w:hAnsi="Times New Roman"/>
      <w:lang w:val="en-GB" w:eastAsia="en-US"/>
    </w:rPr>
  </w:style>
  <w:style w:type="paragraph" w:customStyle="1" w:styleId="4f">
    <w:name w:val="図表番号4"/>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6F48EB"/>
    <w:pPr>
      <w:ind w:left="851" w:hanging="284"/>
    </w:pPr>
  </w:style>
  <w:style w:type="paragraph" w:customStyle="1" w:styleId="4f1">
    <w:name w:val="箇条書き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6F48EB"/>
    <w:pPr>
      <w:tabs>
        <w:tab w:val="clear" w:pos="644"/>
        <w:tab w:val="num" w:pos="1494"/>
      </w:tabs>
      <w:ind w:left="851" w:hanging="284"/>
    </w:pPr>
  </w:style>
  <w:style w:type="paragraph" w:customStyle="1" w:styleId="341">
    <w:name w:val="箇条書き 34"/>
    <w:basedOn w:val="242"/>
    <w:rsid w:val="006F48EB"/>
    <w:pPr>
      <w:ind w:left="1135"/>
    </w:pPr>
  </w:style>
  <w:style w:type="paragraph" w:customStyle="1" w:styleId="243">
    <w:name w:val="一覧 24"/>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F48EB"/>
    <w:pPr>
      <w:ind w:left="1135"/>
    </w:pPr>
  </w:style>
  <w:style w:type="paragraph" w:customStyle="1" w:styleId="440">
    <w:name w:val="一覧 44"/>
    <w:basedOn w:val="342"/>
    <w:rsid w:val="006F48EB"/>
    <w:pPr>
      <w:ind w:left="1418"/>
    </w:pPr>
  </w:style>
  <w:style w:type="paragraph" w:customStyle="1" w:styleId="540">
    <w:name w:val="一覧 54"/>
    <w:basedOn w:val="440"/>
    <w:rsid w:val="006F48EB"/>
    <w:pPr>
      <w:ind w:left="1702"/>
    </w:pPr>
  </w:style>
  <w:style w:type="paragraph" w:customStyle="1" w:styleId="441">
    <w:name w:val="箇条書き 44"/>
    <w:basedOn w:val="341"/>
    <w:rsid w:val="006F48EB"/>
    <w:pPr>
      <w:ind w:left="1418"/>
    </w:pPr>
  </w:style>
  <w:style w:type="paragraph" w:customStyle="1" w:styleId="541">
    <w:name w:val="箇条書き 54"/>
    <w:basedOn w:val="441"/>
    <w:rsid w:val="006F48EB"/>
    <w:pPr>
      <w:ind w:left="1702"/>
    </w:pPr>
  </w:style>
  <w:style w:type="paragraph" w:customStyle="1" w:styleId="4f2">
    <w:name w:val="コメント文字列4"/>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6F48EB"/>
    <w:rPr>
      <w:b/>
      <w:bCs/>
    </w:rPr>
  </w:style>
  <w:style w:type="paragraph" w:customStyle="1" w:styleId="4f4">
    <w:name w:val="見出しマップ4"/>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6F48EB"/>
  </w:style>
  <w:style w:type="table" w:customStyle="1" w:styleId="ColorfulGrid-Accent11">
    <w:name w:val="Colorful Grid - Accent 11"/>
    <w:basedOn w:val="a3"/>
    <w:next w:val="140"/>
    <w:uiPriority w:val="29"/>
    <w:rsid w:val="006F48E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6F48E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6F48E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F48E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F48E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6F48E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48EB"/>
    <w:rPr>
      <w:rFonts w:ascii="Times New Roman" w:eastAsia="PMingLiU" w:hAnsi="Times New Roman"/>
      <w:lang w:val="en-GB" w:eastAsia="en-GB"/>
    </w:rPr>
    <w:tblPr>
      <w:tblInd w:w="0" w:type="nil"/>
    </w:tblPr>
  </w:style>
  <w:style w:type="table" w:customStyle="1" w:styleId="TableGrid111">
    <w:name w:val="Table Grid1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48E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48E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8EB"/>
    <w:pPr>
      <w:numPr>
        <w:numId w:val="10"/>
      </w:numPr>
    </w:pPr>
  </w:style>
  <w:style w:type="numbering" w:customStyle="1" w:styleId="Style11">
    <w:name w:val="Style11"/>
    <w:uiPriority w:val="99"/>
    <w:rsid w:val="006F48EB"/>
    <w:pPr>
      <w:numPr>
        <w:numId w:val="11"/>
      </w:numPr>
    </w:pPr>
  </w:style>
  <w:style w:type="paragraph" w:customStyle="1" w:styleId="GridTable31">
    <w:name w:val="Grid Table 31"/>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48EB"/>
    <w:rPr>
      <w:rFonts w:ascii="Times New Roman" w:eastAsia="Times New Roman" w:hAnsi="Times New Roman" w:cs="Times New Roman"/>
      <w:kern w:val="0"/>
      <w:sz w:val="18"/>
      <w:szCs w:val="18"/>
      <w:lang w:val="en-GB" w:eastAsia="en-US"/>
    </w:rPr>
  </w:style>
  <w:style w:type="paragraph" w:customStyle="1" w:styleId="65">
    <w:name w:val="无间隔6"/>
    <w:qFormat/>
    <w:rsid w:val="006F48EB"/>
    <w:rPr>
      <w:rFonts w:ascii="Times New Roman" w:eastAsia="SimSun" w:hAnsi="Times New Roman"/>
      <w:lang w:val="en-GB" w:eastAsia="en-US"/>
    </w:rPr>
  </w:style>
  <w:style w:type="paragraph" w:customStyle="1" w:styleId="920">
    <w:name w:val="目录 92"/>
    <w:basedOn w:val="81"/>
    <w:rsid w:val="006F48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48E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8EB"/>
    <w:rPr>
      <w:rFonts w:ascii="Arial" w:eastAsia="Times New Roman" w:hAnsi="Arial"/>
      <w:sz w:val="22"/>
      <w:lang w:val="en-GB" w:eastAsia="zh-CN"/>
    </w:rPr>
  </w:style>
  <w:style w:type="character" w:customStyle="1" w:styleId="MTDisplayEquationChar">
    <w:name w:val="MTDisplayEquation Char"/>
    <w:link w:val="MTDisplayEquation"/>
    <w:locked/>
    <w:rsid w:val="006F48EB"/>
    <w:rPr>
      <w:rFonts w:ascii="Times New Roman" w:eastAsia="Times New Roman" w:hAnsi="Times New Roman"/>
      <w:lang w:val="en-GB" w:eastAsia="en-GB"/>
    </w:rPr>
  </w:style>
  <w:style w:type="paragraph" w:customStyle="1" w:styleId="msonormal0">
    <w:name w:val="msonormal"/>
    <w:basedOn w:val="a1"/>
    <w:rsid w:val="006F48EB"/>
    <w:pPr>
      <w:spacing w:before="100" w:beforeAutospacing="1" w:after="100" w:afterAutospacing="1"/>
    </w:pPr>
    <w:rPr>
      <w:rFonts w:eastAsia="Times New Roman"/>
      <w:sz w:val="24"/>
      <w:szCs w:val="24"/>
      <w:lang w:eastAsia="en-GB"/>
    </w:rPr>
  </w:style>
  <w:style w:type="paragraph" w:customStyle="1" w:styleId="3GPPNormalText">
    <w:name w:val="3GPP Normal Text"/>
    <w:basedOn w:val="affd"/>
    <w:link w:val="3GPPNormalTextChar"/>
    <w:qFormat/>
    <w:rsid w:val="006F48E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F48EB"/>
    <w:rPr>
      <w:rFonts w:ascii="Arial" w:eastAsia="ＭＳ 明朝" w:hAnsi="Arial" w:cs="Arial"/>
      <w:sz w:val="24"/>
      <w:szCs w:val="24"/>
      <w:lang w:val="en-US" w:eastAsia="en-US"/>
    </w:rPr>
  </w:style>
  <w:style w:type="paragraph" w:customStyle="1" w:styleId="TB1">
    <w:name w:val="TB1"/>
    <w:basedOn w:val="a1"/>
    <w:qFormat/>
    <w:rsid w:val="006F48EB"/>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F48EB"/>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8EB"/>
    <w:rPr>
      <w:rFonts w:ascii="Times New Roman" w:hAnsi="Times New Roman"/>
      <w:lang w:val="en-GB" w:eastAsia="ja-JP"/>
    </w:rPr>
  </w:style>
  <w:style w:type="paragraph" w:customStyle="1" w:styleId="85">
    <w:name w:val="吹き出し8"/>
    <w:basedOn w:val="a1"/>
    <w:rsid w:val="006F48E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6F48EB"/>
    <w:rPr>
      <w:rFonts w:ascii="Arial" w:eastAsia="Arial" w:hAnsi="Arial" w:cs="Arial"/>
      <w:b/>
      <w:bCs/>
      <w:noProof/>
    </w:rPr>
  </w:style>
  <w:style w:type="paragraph" w:customStyle="1" w:styleId="afffff5">
    <w:name w:val="样式 页眉"/>
    <w:basedOn w:val="a6"/>
    <w:link w:val="Chara"/>
    <w:rsid w:val="006F48E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F48E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F48E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8EB"/>
    <w:rPr>
      <w:rFonts w:ascii="Batang" w:eastAsia="Batang" w:hAnsi="Batang"/>
      <w:sz w:val="24"/>
    </w:rPr>
  </w:style>
  <w:style w:type="paragraph" w:customStyle="1" w:styleId="enumlev1">
    <w:name w:val="enumlev1"/>
    <w:basedOn w:val="a1"/>
    <w:link w:val="enumlev1Char"/>
    <w:semiHidden/>
    <w:rsid w:val="006F48E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F48EB"/>
    <w:rPr>
      <w:rFonts w:ascii="Arial" w:eastAsia="Arial" w:hAnsi="Arial" w:cs="Arial"/>
      <w:sz w:val="28"/>
    </w:rPr>
  </w:style>
  <w:style w:type="paragraph" w:customStyle="1" w:styleId="Heading4">
    <w:name w:val="Heading4"/>
    <w:basedOn w:val="30"/>
    <w:link w:val="Heading4Char"/>
    <w:semiHidden/>
    <w:rsid w:val="006F48E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F48EB"/>
    <w:pPr>
      <w:numPr>
        <w:numId w:val="2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F48EB"/>
    <w:pPr>
      <w:numPr>
        <w:numId w:val="26"/>
      </w:numPr>
      <w:autoSpaceDN w:val="0"/>
      <w:jc w:val="center"/>
    </w:pPr>
    <w:rPr>
      <w:rFonts w:ascii="Times New Roman" w:eastAsia="Times New Roman" w:hAnsi="Times New Roman"/>
      <w:b/>
      <w:lang w:val="en-GB" w:eastAsia="zh-CN"/>
    </w:rPr>
  </w:style>
  <w:style w:type="paragraph" w:customStyle="1" w:styleId="List10">
    <w:name w:val="List1"/>
    <w:basedOn w:val="a1"/>
    <w:rsid w:val="006F48E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F48EB"/>
    <w:rPr>
      <w:rFonts w:ascii="Arial" w:eastAsiaTheme="minorHAnsi" w:hAnsi="Arial" w:cs="Arial"/>
      <w:sz w:val="18"/>
      <w:lang w:val="x-none" w:eastAsia="ja-JP"/>
    </w:rPr>
  </w:style>
  <w:style w:type="paragraph" w:customStyle="1" w:styleId="10">
    <w:name w:val="样式1"/>
    <w:basedOn w:val="TAN"/>
    <w:link w:val="1Char1"/>
    <w:qFormat/>
    <w:rsid w:val="006F48EB"/>
    <w:pPr>
      <w:numPr>
        <w:numId w:val="27"/>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F48EB"/>
    <w:pPr>
      <w:autoSpaceDN w:val="0"/>
      <w:spacing w:before="120" w:after="0"/>
      <w:jc w:val="both"/>
    </w:pPr>
    <w:rPr>
      <w:rFonts w:eastAsia="SimSun"/>
      <w:lang w:val="en-US"/>
    </w:rPr>
  </w:style>
  <w:style w:type="paragraph" w:customStyle="1" w:styleId="centered">
    <w:name w:val="centered"/>
    <w:basedOn w:val="a1"/>
    <w:rsid w:val="006F48E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6F48EB"/>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F48E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48EB"/>
    <w:pPr>
      <w:autoSpaceDN w:val="0"/>
    </w:pPr>
    <w:rPr>
      <w:rFonts w:ascii="Times New Roman" w:eastAsia="Batang" w:hAnsi="Times New Roman"/>
      <w:lang w:val="en-GB" w:eastAsia="en-US"/>
    </w:rPr>
  </w:style>
  <w:style w:type="paragraph" w:customStyle="1" w:styleId="811">
    <w:name w:val="表 (赤)  81"/>
    <w:basedOn w:val="a1"/>
    <w:uiPriority w:val="34"/>
    <w:qFormat/>
    <w:rsid w:val="006F48E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F48E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6F48E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8EB"/>
    <w:rPr>
      <w:rFonts w:ascii="Arial" w:hAnsi="Arial" w:cs="Arial"/>
      <w:szCs w:val="24"/>
    </w:rPr>
  </w:style>
  <w:style w:type="paragraph" w:customStyle="1" w:styleId="ECCParagraph">
    <w:name w:val="ECC Paragraph"/>
    <w:basedOn w:val="a1"/>
    <w:link w:val="ECCParagraphZchn"/>
    <w:qFormat/>
    <w:rsid w:val="006F48E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F48EB"/>
    <w:pPr>
      <w:autoSpaceDN w:val="0"/>
      <w:spacing w:after="0"/>
      <w:ind w:left="454" w:hanging="454"/>
    </w:pPr>
    <w:rPr>
      <w:rFonts w:ascii="Arial" w:eastAsia="SimSun" w:hAnsi="Arial"/>
      <w:sz w:val="16"/>
      <w:szCs w:val="24"/>
      <w:lang w:val="en-US"/>
    </w:rPr>
  </w:style>
  <w:style w:type="paragraph" w:customStyle="1" w:styleId="Text1">
    <w:name w:val="Text 1"/>
    <w:basedOn w:val="a1"/>
    <w:rsid w:val="006F48E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F48E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F48E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F48E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F48EB"/>
    <w:pPr>
      <w:overflowPunct w:val="0"/>
      <w:autoSpaceDE w:val="0"/>
      <w:autoSpaceDN w:val="0"/>
      <w:adjustRightInd w:val="0"/>
    </w:pPr>
    <w:rPr>
      <w:rFonts w:eastAsia="SimSun"/>
      <w:szCs w:val="36"/>
      <w:lang w:eastAsia="zh-CN"/>
    </w:rPr>
  </w:style>
  <w:style w:type="paragraph" w:customStyle="1" w:styleId="160">
    <w:name w:val="16"/>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F48EB"/>
    <w:rPr>
      <w:rFonts w:ascii="SimSun" w:hAnsi="SimSun"/>
      <w:lang w:val="x-none" w:eastAsia="x-none"/>
    </w:rPr>
  </w:style>
  <w:style w:type="paragraph" w:customStyle="1" w:styleId="Equation">
    <w:name w:val="Equation"/>
    <w:basedOn w:val="a1"/>
    <w:next w:val="a1"/>
    <w:link w:val="EquationChar"/>
    <w:qFormat/>
    <w:rsid w:val="006F48E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48E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F48EB"/>
    <w:pPr>
      <w:overflowPunct w:val="0"/>
      <w:autoSpaceDE w:val="0"/>
      <w:autoSpaceDN w:val="0"/>
      <w:adjustRightInd w:val="0"/>
      <w:ind w:left="720"/>
      <w:contextualSpacing/>
    </w:pPr>
    <w:rPr>
      <w:rFonts w:eastAsia="SimSun"/>
    </w:rPr>
  </w:style>
  <w:style w:type="paragraph" w:customStyle="1" w:styleId="74">
    <w:name w:val="修订7"/>
    <w:semiHidden/>
    <w:rsid w:val="006F48EB"/>
    <w:pPr>
      <w:autoSpaceDN w:val="0"/>
    </w:pPr>
    <w:rPr>
      <w:rFonts w:ascii="Times New Roman" w:eastAsia="Batang" w:hAnsi="Times New Roman"/>
      <w:lang w:val="en-GB" w:eastAsia="en-US"/>
    </w:rPr>
  </w:style>
  <w:style w:type="paragraph" w:customStyle="1" w:styleId="66">
    <w:name w:val="図表番号6"/>
    <w:basedOn w:val="a1"/>
    <w:rsid w:val="006F48E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F48EB"/>
    <w:pPr>
      <w:ind w:left="851" w:hanging="284"/>
    </w:pPr>
  </w:style>
  <w:style w:type="paragraph" w:customStyle="1" w:styleId="68">
    <w:name w:val="箇条書き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F48EB"/>
    <w:pPr>
      <w:tabs>
        <w:tab w:val="clear" w:pos="644"/>
        <w:tab w:val="num" w:pos="1494"/>
      </w:tabs>
      <w:ind w:left="851" w:hanging="284"/>
    </w:pPr>
  </w:style>
  <w:style w:type="paragraph" w:customStyle="1" w:styleId="360">
    <w:name w:val="箇条書き 36"/>
    <w:basedOn w:val="261"/>
    <w:rsid w:val="006F48EB"/>
    <w:pPr>
      <w:ind w:left="1135"/>
    </w:pPr>
  </w:style>
  <w:style w:type="paragraph" w:customStyle="1" w:styleId="262">
    <w:name w:val="一覧 26"/>
    <w:basedOn w:val="ac"/>
    <w:rsid w:val="006F48E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F48EB"/>
    <w:pPr>
      <w:ind w:left="1135"/>
    </w:pPr>
  </w:style>
  <w:style w:type="paragraph" w:customStyle="1" w:styleId="460">
    <w:name w:val="一覧 46"/>
    <w:basedOn w:val="361"/>
    <w:rsid w:val="006F48EB"/>
    <w:pPr>
      <w:ind w:left="1418"/>
    </w:pPr>
  </w:style>
  <w:style w:type="paragraph" w:customStyle="1" w:styleId="560">
    <w:name w:val="一覧 56"/>
    <w:basedOn w:val="460"/>
    <w:rsid w:val="006F48EB"/>
    <w:pPr>
      <w:ind w:left="1702"/>
    </w:pPr>
  </w:style>
  <w:style w:type="paragraph" w:customStyle="1" w:styleId="461">
    <w:name w:val="箇条書き 46"/>
    <w:basedOn w:val="360"/>
    <w:rsid w:val="006F48EB"/>
    <w:pPr>
      <w:ind w:left="1418"/>
    </w:pPr>
  </w:style>
  <w:style w:type="paragraph" w:customStyle="1" w:styleId="561">
    <w:name w:val="箇条書き 56"/>
    <w:basedOn w:val="461"/>
    <w:rsid w:val="006F48EB"/>
    <w:pPr>
      <w:ind w:left="1702"/>
    </w:pPr>
  </w:style>
  <w:style w:type="paragraph" w:customStyle="1" w:styleId="69">
    <w:name w:val="コメント文字列6"/>
    <w:basedOn w:val="a1"/>
    <w:rsid w:val="006F48EB"/>
    <w:pPr>
      <w:suppressAutoHyphens/>
      <w:autoSpaceDN w:val="0"/>
    </w:pPr>
    <w:rPr>
      <w:rFonts w:eastAsia="ＭＳ 明朝" w:cs="CG Times (WN)"/>
      <w:lang w:eastAsia="ar-SA"/>
    </w:rPr>
  </w:style>
  <w:style w:type="paragraph" w:customStyle="1" w:styleId="6a">
    <w:name w:val="コメント内容6"/>
    <w:basedOn w:val="69"/>
    <w:next w:val="69"/>
    <w:rsid w:val="006F48EB"/>
    <w:rPr>
      <w:b/>
      <w:bCs/>
    </w:rPr>
  </w:style>
  <w:style w:type="paragraph" w:customStyle="1" w:styleId="6b">
    <w:name w:val="見出しマップ6"/>
    <w:basedOn w:val="a1"/>
    <w:rsid w:val="006F48E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F48EB"/>
    <w:pPr>
      <w:suppressAutoHyphens/>
      <w:autoSpaceDN w:val="0"/>
    </w:pPr>
    <w:rPr>
      <w:rFonts w:ascii="Courier New" w:eastAsia="ＭＳ 明朝" w:hAnsi="Courier New" w:cs="CG Times (WN)"/>
      <w:lang w:val="nb-NO" w:eastAsia="ar-SA"/>
    </w:rPr>
  </w:style>
  <w:style w:type="paragraph" w:customStyle="1" w:styleId="254">
    <w:name w:val="本文 25"/>
    <w:basedOn w:val="a1"/>
    <w:rsid w:val="006F48EB"/>
    <w:pPr>
      <w:suppressAutoHyphens/>
      <w:autoSpaceDN w:val="0"/>
      <w:spacing w:after="120"/>
    </w:pPr>
    <w:rPr>
      <w:rFonts w:eastAsia="ＭＳ 明朝" w:cs="CG Times (WN)"/>
      <w:lang w:eastAsia="ar-SA"/>
    </w:rPr>
  </w:style>
  <w:style w:type="paragraph" w:customStyle="1" w:styleId="352">
    <w:name w:val="本文 35"/>
    <w:basedOn w:val="a1"/>
    <w:rsid w:val="006F48EB"/>
    <w:pPr>
      <w:suppressAutoHyphens/>
      <w:autoSpaceDN w:val="0"/>
      <w:spacing w:after="120"/>
    </w:pPr>
    <w:rPr>
      <w:rFonts w:eastAsia="ＭＳ 明朝" w:cs="CG Times (WN)"/>
      <w:lang w:eastAsia="ar-SA"/>
    </w:rPr>
  </w:style>
  <w:style w:type="paragraph" w:customStyle="1" w:styleId="Web6">
    <w:name w:val="標準 (Web)6"/>
    <w:basedOn w:val="a1"/>
    <w:rsid w:val="006F48E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F48EB"/>
    <w:pPr>
      <w:suppressAutoHyphens/>
      <w:autoSpaceDN w:val="0"/>
      <w:ind w:left="567"/>
    </w:pPr>
    <w:rPr>
      <w:rFonts w:ascii="Arial" w:eastAsia="ＭＳ 明朝" w:hAnsi="Arial" w:cs="Arial"/>
      <w:lang w:eastAsia="ar-SA"/>
    </w:rPr>
  </w:style>
  <w:style w:type="paragraph" w:customStyle="1" w:styleId="6d">
    <w:name w:val="標準インデント6"/>
    <w:basedOn w:val="a1"/>
    <w:rsid w:val="006F48EB"/>
    <w:pPr>
      <w:suppressAutoHyphens/>
      <w:autoSpaceDN w:val="0"/>
      <w:ind w:left="708"/>
    </w:pPr>
    <w:rPr>
      <w:rFonts w:eastAsia="ＭＳ 明朝" w:cs="CG Times (WN)"/>
      <w:lang w:eastAsia="ar-SA"/>
    </w:rPr>
  </w:style>
  <w:style w:type="paragraph" w:customStyle="1" w:styleId="6e">
    <w:name w:val="記6"/>
    <w:basedOn w:val="a1"/>
    <w:next w:val="a1"/>
    <w:rsid w:val="006F48EB"/>
    <w:pPr>
      <w:suppressAutoHyphens/>
      <w:autoSpaceDN w:val="0"/>
    </w:pPr>
    <w:rPr>
      <w:rFonts w:eastAsia="ＭＳ 明朝" w:cs="CG Times (WN)"/>
      <w:lang w:eastAsia="ar-SA"/>
    </w:rPr>
  </w:style>
  <w:style w:type="paragraph" w:customStyle="1" w:styleId="HTML6">
    <w:name w:val="HTML 書式付き6"/>
    <w:basedOn w:val="a1"/>
    <w:rsid w:val="006F48E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F48E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F48EB"/>
    <w:pPr>
      <w:autoSpaceDN w:val="0"/>
    </w:pPr>
    <w:rPr>
      <w:rFonts w:ascii="Times New Roman" w:eastAsia="SimSun" w:hAnsi="Times New Roman"/>
      <w:lang w:val="en-GB" w:eastAsia="en-US"/>
    </w:rPr>
  </w:style>
  <w:style w:type="paragraph" w:customStyle="1" w:styleId="ZchnZchn3">
    <w:name w:val="Zchn Zchn3"/>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F48E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F48E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F48EB"/>
    <w:pPr>
      <w:suppressAutoHyphens/>
      <w:autoSpaceDN w:val="0"/>
      <w:spacing w:before="120" w:after="120"/>
    </w:pPr>
    <w:rPr>
      <w:rFonts w:eastAsia="ＭＳ 明朝"/>
      <w:b/>
      <w:lang w:eastAsia="ar-SA"/>
    </w:rPr>
  </w:style>
  <w:style w:type="paragraph" w:customStyle="1" w:styleId="1Char10">
    <w:name w:val="(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F48E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F48E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F48EB"/>
    <w:pPr>
      <w:keepNext/>
      <w:keepLines/>
      <w:autoSpaceDN w:val="0"/>
      <w:spacing w:after="0"/>
      <w:jc w:val="both"/>
    </w:pPr>
    <w:rPr>
      <w:rFonts w:ascii="Arial" w:eastAsia="SimSun" w:hAnsi="Arial"/>
      <w:sz w:val="18"/>
      <w:szCs w:val="18"/>
    </w:rPr>
  </w:style>
  <w:style w:type="paragraph" w:customStyle="1" w:styleId="tah00">
    <w:name w:val="tah0"/>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48EB"/>
    <w:pPr>
      <w:overflowPunct w:val="0"/>
      <w:autoSpaceDE w:val="0"/>
      <w:autoSpaceDN w:val="0"/>
      <w:adjustRightInd w:val="0"/>
    </w:pPr>
    <w:rPr>
      <w:rFonts w:eastAsia="Times New Roman"/>
      <w:lang w:eastAsia="en-GB"/>
    </w:rPr>
  </w:style>
  <w:style w:type="paragraph" w:customStyle="1" w:styleId="86">
    <w:name w:val="无间隔8"/>
    <w:qFormat/>
    <w:rsid w:val="006F48EB"/>
    <w:pPr>
      <w:autoSpaceDN w:val="0"/>
    </w:pPr>
    <w:rPr>
      <w:rFonts w:ascii="Times New Roman" w:eastAsia="SimSun" w:hAnsi="Times New Roman"/>
      <w:lang w:val="en-GB" w:eastAsia="en-US"/>
    </w:rPr>
  </w:style>
  <w:style w:type="character" w:customStyle="1" w:styleId="h49">
    <w:name w:val="h49"/>
    <w:rsid w:val="006F48EB"/>
    <w:rPr>
      <w:rFonts w:ascii="Arial" w:hAnsi="Arial" w:cs="Arial" w:hint="default"/>
      <w:sz w:val="24"/>
      <w:lang w:val="en-GB"/>
    </w:rPr>
  </w:style>
  <w:style w:type="character" w:customStyle="1" w:styleId="h52">
    <w:name w:val="h52"/>
    <w:rsid w:val="006F48EB"/>
    <w:rPr>
      <w:rFonts w:ascii="Arial" w:eastAsia="SimSun" w:hAnsi="Arial" w:cs="Arial" w:hint="default"/>
      <w:sz w:val="22"/>
      <w:lang w:val="en-GB" w:eastAsia="en-US" w:bidi="ar-SA"/>
    </w:rPr>
  </w:style>
  <w:style w:type="table" w:customStyle="1" w:styleId="TableGrid51">
    <w:name w:val="Table Grid5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6F48EB"/>
  </w:style>
  <w:style w:type="numbering" w:customStyle="1" w:styleId="NoList19">
    <w:name w:val="No List19"/>
    <w:next w:val="a4"/>
    <w:uiPriority w:val="99"/>
    <w:semiHidden/>
    <w:unhideWhenUsed/>
    <w:rsid w:val="006F48EB"/>
  </w:style>
  <w:style w:type="numbering" w:customStyle="1" w:styleId="NoList25">
    <w:name w:val="No List25"/>
    <w:next w:val="a4"/>
    <w:uiPriority w:val="99"/>
    <w:semiHidden/>
    <w:rsid w:val="006F48EB"/>
  </w:style>
  <w:style w:type="numbering" w:customStyle="1" w:styleId="NoList32">
    <w:name w:val="No List32"/>
    <w:next w:val="a4"/>
    <w:uiPriority w:val="99"/>
    <w:semiHidden/>
    <w:unhideWhenUsed/>
    <w:rsid w:val="006F48EB"/>
  </w:style>
  <w:style w:type="numbering" w:customStyle="1" w:styleId="113">
    <w:name w:val="목록 없음11"/>
    <w:next w:val="a4"/>
    <w:semiHidden/>
    <w:unhideWhenUsed/>
    <w:rsid w:val="006F48EB"/>
  </w:style>
  <w:style w:type="numbering" w:customStyle="1" w:styleId="217">
    <w:name w:val="목록 없음21"/>
    <w:next w:val="a4"/>
    <w:semiHidden/>
    <w:rsid w:val="006F48EB"/>
  </w:style>
  <w:style w:type="numbering" w:customStyle="1" w:styleId="NoList42">
    <w:name w:val="No List42"/>
    <w:next w:val="a4"/>
    <w:uiPriority w:val="99"/>
    <w:semiHidden/>
    <w:unhideWhenUsed/>
    <w:rsid w:val="006F48EB"/>
  </w:style>
  <w:style w:type="paragraph" w:customStyle="1" w:styleId="TDC91">
    <w:name w:val="TDC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6F48EB"/>
  </w:style>
  <w:style w:type="numbering" w:customStyle="1" w:styleId="NoList61">
    <w:name w:val="No List61"/>
    <w:next w:val="a4"/>
    <w:semiHidden/>
    <w:rsid w:val="006F48EB"/>
  </w:style>
  <w:style w:type="numbering" w:customStyle="1" w:styleId="NoList71">
    <w:name w:val="No List71"/>
    <w:next w:val="a4"/>
    <w:semiHidden/>
    <w:rsid w:val="006F48EB"/>
  </w:style>
  <w:style w:type="numbering" w:customStyle="1" w:styleId="NoList112">
    <w:name w:val="No List112"/>
    <w:next w:val="a4"/>
    <w:uiPriority w:val="99"/>
    <w:semiHidden/>
    <w:rsid w:val="006F48EB"/>
  </w:style>
  <w:style w:type="numbering" w:customStyle="1" w:styleId="NoList211">
    <w:name w:val="No List211"/>
    <w:next w:val="a4"/>
    <w:semiHidden/>
    <w:rsid w:val="006F48EB"/>
  </w:style>
  <w:style w:type="numbering" w:customStyle="1" w:styleId="NoList81">
    <w:name w:val="No List81"/>
    <w:next w:val="a4"/>
    <w:semiHidden/>
    <w:rsid w:val="006F48EB"/>
  </w:style>
  <w:style w:type="numbering" w:customStyle="1" w:styleId="NoList121">
    <w:name w:val="No List121"/>
    <w:next w:val="a4"/>
    <w:uiPriority w:val="99"/>
    <w:semiHidden/>
    <w:rsid w:val="006F48EB"/>
  </w:style>
  <w:style w:type="numbering" w:customStyle="1" w:styleId="NoList221">
    <w:name w:val="No List221"/>
    <w:next w:val="a4"/>
    <w:semiHidden/>
    <w:rsid w:val="006F48EB"/>
  </w:style>
  <w:style w:type="numbering" w:customStyle="1" w:styleId="NoList91">
    <w:name w:val="No List91"/>
    <w:next w:val="a4"/>
    <w:semiHidden/>
    <w:rsid w:val="006F48EB"/>
  </w:style>
  <w:style w:type="numbering" w:customStyle="1" w:styleId="NoList131">
    <w:name w:val="No List131"/>
    <w:next w:val="a4"/>
    <w:semiHidden/>
    <w:rsid w:val="006F48EB"/>
  </w:style>
  <w:style w:type="numbering" w:customStyle="1" w:styleId="NoList231">
    <w:name w:val="No List231"/>
    <w:next w:val="a4"/>
    <w:semiHidden/>
    <w:rsid w:val="006F48EB"/>
  </w:style>
  <w:style w:type="numbering" w:customStyle="1" w:styleId="NoList101">
    <w:name w:val="No List101"/>
    <w:next w:val="a4"/>
    <w:semiHidden/>
    <w:rsid w:val="006F48EB"/>
  </w:style>
  <w:style w:type="numbering" w:customStyle="1" w:styleId="NoList141">
    <w:name w:val="No List141"/>
    <w:next w:val="a4"/>
    <w:semiHidden/>
    <w:rsid w:val="006F48EB"/>
  </w:style>
  <w:style w:type="numbering" w:customStyle="1" w:styleId="NoList241">
    <w:name w:val="No List241"/>
    <w:next w:val="a4"/>
    <w:semiHidden/>
    <w:rsid w:val="006F48EB"/>
  </w:style>
  <w:style w:type="numbering" w:customStyle="1" w:styleId="NoList311">
    <w:name w:val="No List311"/>
    <w:next w:val="a4"/>
    <w:semiHidden/>
    <w:rsid w:val="006F48EB"/>
  </w:style>
  <w:style w:type="numbering" w:customStyle="1" w:styleId="NoList411">
    <w:name w:val="No List411"/>
    <w:next w:val="a4"/>
    <w:semiHidden/>
    <w:rsid w:val="006F48EB"/>
  </w:style>
  <w:style w:type="numbering" w:customStyle="1" w:styleId="NoList511">
    <w:name w:val="No List511"/>
    <w:next w:val="a4"/>
    <w:semiHidden/>
    <w:rsid w:val="006F48EB"/>
  </w:style>
  <w:style w:type="numbering" w:customStyle="1" w:styleId="NoList151">
    <w:name w:val="No List151"/>
    <w:next w:val="a4"/>
    <w:semiHidden/>
    <w:rsid w:val="006F48EB"/>
  </w:style>
  <w:style w:type="numbering" w:customStyle="1" w:styleId="NoList161">
    <w:name w:val="No List161"/>
    <w:next w:val="a4"/>
    <w:semiHidden/>
    <w:rsid w:val="006F48EB"/>
  </w:style>
  <w:style w:type="numbering" w:customStyle="1" w:styleId="120">
    <w:name w:val="无列表12"/>
    <w:next w:val="a4"/>
    <w:semiHidden/>
    <w:rsid w:val="006F48EB"/>
  </w:style>
  <w:style w:type="paragraph" w:customStyle="1" w:styleId="3ff1">
    <w:name w:val="列出段落3"/>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8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8EB"/>
    <w:rPr>
      <w:rFonts w:ascii="Times New Roman" w:eastAsia="SimSun" w:hAnsi="Times New Roman"/>
      <w:sz w:val="22"/>
      <w:lang w:val="en-GB" w:eastAsia="en-GB"/>
    </w:rPr>
  </w:style>
  <w:style w:type="paragraph" w:customStyle="1" w:styleId="4f8">
    <w:name w:val="列出段落4"/>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48EB"/>
    <w:pPr>
      <w:keepLines/>
      <w:spacing w:after="240"/>
      <w:jc w:val="center"/>
    </w:pPr>
    <w:rPr>
      <w:rFonts w:ascii="Arial" w:hAnsi="Arial"/>
      <w:b/>
    </w:rPr>
  </w:style>
  <w:style w:type="numbering" w:customStyle="1" w:styleId="NoList1111">
    <w:name w:val="No List1111"/>
    <w:next w:val="a4"/>
    <w:semiHidden/>
    <w:rsid w:val="006F48EB"/>
  </w:style>
  <w:style w:type="paragraph" w:customStyle="1" w:styleId="Commentnokia0">
    <w:name w:val="Comment nokia"/>
    <w:basedOn w:val="40"/>
    <w:rsid w:val="006F48E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6F48E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F48E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F48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F48EB"/>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F48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8EB"/>
    <w:rPr>
      <w:rFonts w:ascii="Times New Roman" w:eastAsia="SimSun" w:hAnsi="Times New Roman"/>
      <w:b/>
      <w:bCs/>
      <w:kern w:val="44"/>
      <w:sz w:val="30"/>
      <w:szCs w:val="32"/>
      <w:lang w:val="en-GB" w:eastAsia="zh-CN"/>
    </w:rPr>
  </w:style>
  <w:style w:type="paragraph" w:customStyle="1" w:styleId="B8">
    <w:name w:val="B8"/>
    <w:basedOn w:val="B7"/>
    <w:link w:val="B8Char"/>
    <w:qFormat/>
    <w:rsid w:val="006F48EB"/>
    <w:pPr>
      <w:ind w:left="2552"/>
    </w:pPr>
    <w:rPr>
      <w:lang w:val="x-none" w:eastAsia="ja-JP"/>
    </w:rPr>
  </w:style>
  <w:style w:type="paragraph" w:customStyle="1" w:styleId="NOTE1">
    <w:name w:val="NOTE"/>
    <w:basedOn w:val="B3"/>
    <w:qFormat/>
    <w:rsid w:val="006F48E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6F48EB"/>
  </w:style>
  <w:style w:type="numbering" w:customStyle="1" w:styleId="3ff2">
    <w:name w:val="无列表3"/>
    <w:next w:val="a4"/>
    <w:uiPriority w:val="99"/>
    <w:semiHidden/>
    <w:unhideWhenUsed/>
    <w:rsid w:val="006F48EB"/>
  </w:style>
  <w:style w:type="table" w:customStyle="1" w:styleId="1ffd">
    <w:name w:val="网格型1"/>
    <w:basedOn w:val="a3"/>
    <w:next w:val="afff"/>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6F48EB"/>
  </w:style>
  <w:style w:type="numbering" w:customStyle="1" w:styleId="NoList421">
    <w:name w:val="No List421"/>
    <w:next w:val="a4"/>
    <w:semiHidden/>
    <w:rsid w:val="006F48EB"/>
  </w:style>
  <w:style w:type="numbering" w:customStyle="1" w:styleId="NoList521">
    <w:name w:val="No List521"/>
    <w:next w:val="a4"/>
    <w:semiHidden/>
    <w:rsid w:val="006F48EB"/>
  </w:style>
  <w:style w:type="paragraph" w:customStyle="1" w:styleId="Bullet2">
    <w:name w:val="Bullet2"/>
    <w:basedOn w:val="a1"/>
    <w:rsid w:val="006F48E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6F48E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6F48E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6F48EB"/>
    <w:pPr>
      <w:widowControl w:val="0"/>
      <w:spacing w:after="120"/>
    </w:pPr>
    <w:rPr>
      <w:rFonts w:ascii="Arial" w:eastAsia="‚l‚r ‚oƒSƒVƒbƒN" w:hAnsi="Arial"/>
      <w:snapToGrid w:val="0"/>
      <w:lang w:eastAsia="en-GB"/>
    </w:rPr>
  </w:style>
  <w:style w:type="paragraph" w:customStyle="1" w:styleId="L3">
    <w:name w:val="L3"/>
    <w:rsid w:val="006F48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F48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F48EB"/>
    <w:pPr>
      <w:spacing w:before="120" w:after="220"/>
    </w:pPr>
    <w:rPr>
      <w:rFonts w:ascii="Arial" w:eastAsia="ＭＳ 明朝" w:hAnsi="Arial"/>
      <w:noProof/>
      <w:lang w:val="en-US" w:eastAsia="en-US"/>
    </w:rPr>
  </w:style>
  <w:style w:type="paragraph" w:customStyle="1" w:styleId="nroaml">
    <w:name w:val="nroaml"/>
    <w:basedOn w:val="H6"/>
    <w:rsid w:val="006F48E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6F48E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6F48E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F48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F48E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F48E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6F48EB"/>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6F48EB"/>
    <w:pPr>
      <w:numPr>
        <w:numId w:val="31"/>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affd"/>
    <w:link w:val="IvDbodytextChar"/>
    <w:qFormat/>
    <w:rsid w:val="006F4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48EB"/>
    <w:rPr>
      <w:rFonts w:ascii="Arial" w:eastAsia="Malgun Gothic" w:hAnsi="Arial"/>
      <w:spacing w:val="2"/>
      <w:lang w:val="en-GB" w:eastAsia="en-US"/>
    </w:rPr>
  </w:style>
  <w:style w:type="numbering" w:customStyle="1" w:styleId="114">
    <w:name w:val="リストなし11"/>
    <w:next w:val="a4"/>
    <w:uiPriority w:val="99"/>
    <w:semiHidden/>
    <w:unhideWhenUsed/>
    <w:rsid w:val="006F48EB"/>
  </w:style>
  <w:style w:type="paragraph" w:customStyle="1" w:styleId="912">
    <w:name w:val="目次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F48EB"/>
  </w:style>
  <w:style w:type="numbering" w:customStyle="1" w:styleId="115">
    <w:name w:val="無清單11"/>
    <w:next w:val="a4"/>
    <w:uiPriority w:val="99"/>
    <w:semiHidden/>
    <w:unhideWhenUsed/>
    <w:rsid w:val="006F48EB"/>
  </w:style>
  <w:style w:type="table" w:customStyle="1" w:styleId="1fff0">
    <w:name w:val="表格格線1"/>
    <w:basedOn w:val="a3"/>
    <w:next w:val="afff"/>
    <w:rsid w:val="006F48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F48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48EB"/>
    <w:rPr>
      <w:rFonts w:ascii="Arial" w:eastAsia="SimSun" w:hAnsi="Arial"/>
      <w:snapToGrid w:val="0"/>
      <w:sz w:val="22"/>
      <w:szCs w:val="22"/>
      <w:lang w:val="en-GB" w:eastAsia="zh-CN"/>
    </w:rPr>
  </w:style>
  <w:style w:type="paragraph" w:customStyle="1" w:styleId="TALTAL">
    <w:name w:val="TALTAL"/>
    <w:basedOn w:val="TAL"/>
    <w:rsid w:val="006F48E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48E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48E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F48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F48E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F48E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F48E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6F48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48E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6F48E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F48E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F48E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F48E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F48E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F48E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8EB"/>
    <w:pPr>
      <w:numPr>
        <w:numId w:val="32"/>
      </w:numPr>
    </w:pPr>
  </w:style>
  <w:style w:type="numbering" w:customStyle="1" w:styleId="SGS2">
    <w:name w:val="SGS2"/>
    <w:uiPriority w:val="99"/>
    <w:rsid w:val="006F48EB"/>
    <w:pPr>
      <w:numPr>
        <w:numId w:val="33"/>
      </w:numPr>
    </w:pPr>
  </w:style>
  <w:style w:type="numbering" w:customStyle="1" w:styleId="Style111">
    <w:name w:val="Style111"/>
    <w:uiPriority w:val="99"/>
    <w:rsid w:val="006F48EB"/>
    <w:pPr>
      <w:numPr>
        <w:numId w:val="34"/>
      </w:numPr>
    </w:pPr>
  </w:style>
  <w:style w:type="numbering" w:customStyle="1" w:styleId="1110">
    <w:name w:val="无列表111"/>
    <w:next w:val="a4"/>
    <w:semiHidden/>
    <w:rsid w:val="006F48EB"/>
  </w:style>
  <w:style w:type="numbering" w:customStyle="1" w:styleId="NoList171">
    <w:name w:val="No List171"/>
    <w:next w:val="a4"/>
    <w:uiPriority w:val="99"/>
    <w:semiHidden/>
    <w:unhideWhenUsed/>
    <w:rsid w:val="006F48EB"/>
  </w:style>
  <w:style w:type="numbering" w:customStyle="1" w:styleId="1210">
    <w:name w:val="无列表121"/>
    <w:next w:val="a4"/>
    <w:semiHidden/>
    <w:rsid w:val="006F48EB"/>
  </w:style>
  <w:style w:type="numbering" w:customStyle="1" w:styleId="NoList181">
    <w:name w:val="No List181"/>
    <w:next w:val="a4"/>
    <w:semiHidden/>
    <w:rsid w:val="006F48EB"/>
  </w:style>
  <w:style w:type="numbering" w:customStyle="1" w:styleId="1111">
    <w:name w:val="リストなし111"/>
    <w:next w:val="a4"/>
    <w:uiPriority w:val="99"/>
    <w:semiHidden/>
    <w:unhideWhenUsed/>
    <w:rsid w:val="006F48EB"/>
  </w:style>
  <w:style w:type="numbering" w:customStyle="1" w:styleId="NoList191">
    <w:name w:val="No List191"/>
    <w:next w:val="a4"/>
    <w:uiPriority w:val="99"/>
    <w:semiHidden/>
    <w:unhideWhenUsed/>
    <w:rsid w:val="006F48EB"/>
  </w:style>
  <w:style w:type="numbering" w:customStyle="1" w:styleId="NoList110">
    <w:name w:val="No List110"/>
    <w:next w:val="a4"/>
    <w:uiPriority w:val="99"/>
    <w:semiHidden/>
    <w:rsid w:val="006F48EB"/>
  </w:style>
  <w:style w:type="numbering" w:customStyle="1" w:styleId="130">
    <w:name w:val="无列表13"/>
    <w:next w:val="a4"/>
    <w:semiHidden/>
    <w:rsid w:val="006F48EB"/>
  </w:style>
  <w:style w:type="numbering" w:customStyle="1" w:styleId="122">
    <w:name w:val="リストなし12"/>
    <w:next w:val="a4"/>
    <w:uiPriority w:val="99"/>
    <w:semiHidden/>
    <w:unhideWhenUsed/>
    <w:rsid w:val="006F48EB"/>
  </w:style>
  <w:style w:type="numbering" w:customStyle="1" w:styleId="NoList251">
    <w:name w:val="No List251"/>
    <w:next w:val="a4"/>
    <w:uiPriority w:val="99"/>
    <w:semiHidden/>
    <w:rsid w:val="006F48EB"/>
  </w:style>
  <w:style w:type="numbering" w:customStyle="1" w:styleId="11110">
    <w:name w:val="无列表1111"/>
    <w:next w:val="a4"/>
    <w:semiHidden/>
    <w:rsid w:val="006F48EB"/>
  </w:style>
  <w:style w:type="numbering" w:customStyle="1" w:styleId="11111">
    <w:name w:val="リストなし1111"/>
    <w:next w:val="a4"/>
    <w:uiPriority w:val="99"/>
    <w:semiHidden/>
    <w:unhideWhenUsed/>
    <w:rsid w:val="006F48EB"/>
  </w:style>
  <w:style w:type="numbering" w:customStyle="1" w:styleId="1211">
    <w:name w:val="无列表1211"/>
    <w:next w:val="a4"/>
    <w:semiHidden/>
    <w:rsid w:val="006F48EB"/>
  </w:style>
  <w:style w:type="numbering" w:customStyle="1" w:styleId="1212">
    <w:name w:val="リストなし121"/>
    <w:next w:val="a4"/>
    <w:uiPriority w:val="99"/>
    <w:semiHidden/>
    <w:unhideWhenUsed/>
    <w:rsid w:val="006F48EB"/>
  </w:style>
  <w:style w:type="numbering" w:customStyle="1" w:styleId="NoList1121">
    <w:name w:val="No List1121"/>
    <w:next w:val="a4"/>
    <w:uiPriority w:val="99"/>
    <w:semiHidden/>
    <w:unhideWhenUsed/>
    <w:rsid w:val="006F48EB"/>
  </w:style>
  <w:style w:type="numbering" w:customStyle="1" w:styleId="111110">
    <w:name w:val="无列表11111"/>
    <w:next w:val="a4"/>
    <w:semiHidden/>
    <w:rsid w:val="006F48EB"/>
  </w:style>
  <w:style w:type="numbering" w:customStyle="1" w:styleId="111111">
    <w:name w:val="リストなし11111"/>
    <w:next w:val="a4"/>
    <w:uiPriority w:val="99"/>
    <w:semiHidden/>
    <w:unhideWhenUsed/>
    <w:rsid w:val="006F48EB"/>
  </w:style>
  <w:style w:type="numbering" w:customStyle="1" w:styleId="131">
    <w:name w:val="无列表131"/>
    <w:next w:val="a4"/>
    <w:semiHidden/>
    <w:rsid w:val="006F48EB"/>
  </w:style>
  <w:style w:type="table" w:customStyle="1" w:styleId="3210">
    <w:name w:val="网格型3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F48EB"/>
  </w:style>
  <w:style w:type="table" w:customStyle="1" w:styleId="TableClassic221">
    <w:name w:val="Table Classic 22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F48EB"/>
  </w:style>
  <w:style w:type="numbering" w:customStyle="1" w:styleId="1120">
    <w:name w:val="无列表112"/>
    <w:next w:val="a4"/>
    <w:semiHidden/>
    <w:rsid w:val="006F48EB"/>
  </w:style>
  <w:style w:type="table" w:customStyle="1" w:styleId="3111">
    <w:name w:val="网格型3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F48EB"/>
  </w:style>
  <w:style w:type="table" w:customStyle="1" w:styleId="TableClassic2111">
    <w:name w:val="Table Classic 211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F48EB"/>
  </w:style>
  <w:style w:type="numbering" w:customStyle="1" w:styleId="NoList113">
    <w:name w:val="No List113"/>
    <w:next w:val="a4"/>
    <w:uiPriority w:val="99"/>
    <w:semiHidden/>
    <w:rsid w:val="006F48EB"/>
  </w:style>
  <w:style w:type="numbering" w:customStyle="1" w:styleId="141">
    <w:name w:val="无列表14"/>
    <w:next w:val="a4"/>
    <w:semiHidden/>
    <w:rsid w:val="006F48EB"/>
  </w:style>
  <w:style w:type="numbering" w:customStyle="1" w:styleId="142">
    <w:name w:val="リストなし14"/>
    <w:next w:val="a4"/>
    <w:uiPriority w:val="99"/>
    <w:semiHidden/>
    <w:unhideWhenUsed/>
    <w:rsid w:val="006F48EB"/>
  </w:style>
  <w:style w:type="numbering" w:customStyle="1" w:styleId="NoList26">
    <w:name w:val="No List26"/>
    <w:next w:val="a4"/>
    <w:uiPriority w:val="99"/>
    <w:semiHidden/>
    <w:rsid w:val="006F48EB"/>
  </w:style>
  <w:style w:type="numbering" w:customStyle="1" w:styleId="1130">
    <w:name w:val="无列表113"/>
    <w:next w:val="a4"/>
    <w:semiHidden/>
    <w:rsid w:val="006F48EB"/>
  </w:style>
  <w:style w:type="numbering" w:customStyle="1" w:styleId="1131">
    <w:name w:val="リストなし113"/>
    <w:next w:val="a4"/>
    <w:uiPriority w:val="99"/>
    <w:semiHidden/>
    <w:unhideWhenUsed/>
    <w:rsid w:val="006F48EB"/>
  </w:style>
  <w:style w:type="numbering" w:customStyle="1" w:styleId="NoList33">
    <w:name w:val="No List33"/>
    <w:next w:val="a4"/>
    <w:uiPriority w:val="99"/>
    <w:semiHidden/>
    <w:unhideWhenUsed/>
    <w:rsid w:val="006F48EB"/>
  </w:style>
  <w:style w:type="numbering" w:customStyle="1" w:styleId="1220">
    <w:name w:val="无列表122"/>
    <w:next w:val="a4"/>
    <w:semiHidden/>
    <w:rsid w:val="006F48EB"/>
  </w:style>
  <w:style w:type="numbering" w:customStyle="1" w:styleId="1221">
    <w:name w:val="リストなし122"/>
    <w:next w:val="a4"/>
    <w:uiPriority w:val="99"/>
    <w:semiHidden/>
    <w:unhideWhenUsed/>
    <w:rsid w:val="006F48EB"/>
  </w:style>
  <w:style w:type="numbering" w:customStyle="1" w:styleId="NoList114">
    <w:name w:val="No List114"/>
    <w:next w:val="a4"/>
    <w:uiPriority w:val="99"/>
    <w:semiHidden/>
    <w:unhideWhenUsed/>
    <w:rsid w:val="006F48EB"/>
  </w:style>
  <w:style w:type="numbering" w:customStyle="1" w:styleId="1112">
    <w:name w:val="无列表1112"/>
    <w:next w:val="a4"/>
    <w:semiHidden/>
    <w:rsid w:val="006F48EB"/>
  </w:style>
  <w:style w:type="numbering" w:customStyle="1" w:styleId="11120">
    <w:name w:val="リストなし1112"/>
    <w:next w:val="a4"/>
    <w:uiPriority w:val="99"/>
    <w:semiHidden/>
    <w:unhideWhenUsed/>
    <w:rsid w:val="006F48EB"/>
  </w:style>
  <w:style w:type="numbering" w:customStyle="1" w:styleId="NoList43">
    <w:name w:val="No List43"/>
    <w:next w:val="a4"/>
    <w:uiPriority w:val="99"/>
    <w:semiHidden/>
    <w:unhideWhenUsed/>
    <w:rsid w:val="006F48EB"/>
  </w:style>
  <w:style w:type="numbering" w:customStyle="1" w:styleId="1320">
    <w:name w:val="无列表132"/>
    <w:next w:val="a4"/>
    <w:semiHidden/>
    <w:rsid w:val="006F48EB"/>
  </w:style>
  <w:style w:type="numbering" w:customStyle="1" w:styleId="1310">
    <w:name w:val="リストなし131"/>
    <w:next w:val="a4"/>
    <w:uiPriority w:val="99"/>
    <w:semiHidden/>
    <w:unhideWhenUsed/>
    <w:rsid w:val="006F48EB"/>
  </w:style>
  <w:style w:type="numbering" w:customStyle="1" w:styleId="NoList122">
    <w:name w:val="No List122"/>
    <w:next w:val="a4"/>
    <w:uiPriority w:val="99"/>
    <w:semiHidden/>
    <w:unhideWhenUsed/>
    <w:rsid w:val="006F48EB"/>
  </w:style>
  <w:style w:type="numbering" w:customStyle="1" w:styleId="11210">
    <w:name w:val="无列表1121"/>
    <w:next w:val="a4"/>
    <w:semiHidden/>
    <w:rsid w:val="006F48EB"/>
  </w:style>
  <w:style w:type="numbering" w:customStyle="1" w:styleId="11211">
    <w:name w:val="リストなし1121"/>
    <w:next w:val="a4"/>
    <w:uiPriority w:val="99"/>
    <w:semiHidden/>
    <w:unhideWhenUsed/>
    <w:rsid w:val="006F48EB"/>
  </w:style>
  <w:style w:type="numbering" w:customStyle="1" w:styleId="NoList27">
    <w:name w:val="No List27"/>
    <w:next w:val="a4"/>
    <w:uiPriority w:val="99"/>
    <w:semiHidden/>
    <w:unhideWhenUsed/>
    <w:rsid w:val="006F48EB"/>
  </w:style>
  <w:style w:type="numbering" w:customStyle="1" w:styleId="NoList115">
    <w:name w:val="No List115"/>
    <w:next w:val="a4"/>
    <w:uiPriority w:val="99"/>
    <w:semiHidden/>
    <w:rsid w:val="006F48EB"/>
  </w:style>
  <w:style w:type="numbering" w:customStyle="1" w:styleId="150">
    <w:name w:val="无列表15"/>
    <w:next w:val="a4"/>
    <w:semiHidden/>
    <w:rsid w:val="006F48EB"/>
  </w:style>
  <w:style w:type="numbering" w:customStyle="1" w:styleId="151">
    <w:name w:val="リストなし15"/>
    <w:next w:val="a4"/>
    <w:uiPriority w:val="99"/>
    <w:semiHidden/>
    <w:unhideWhenUsed/>
    <w:rsid w:val="006F48EB"/>
  </w:style>
  <w:style w:type="numbering" w:customStyle="1" w:styleId="NoList28">
    <w:name w:val="No List28"/>
    <w:next w:val="a4"/>
    <w:semiHidden/>
    <w:rsid w:val="006F48EB"/>
  </w:style>
  <w:style w:type="numbering" w:customStyle="1" w:styleId="1140">
    <w:name w:val="无列表114"/>
    <w:next w:val="a4"/>
    <w:semiHidden/>
    <w:rsid w:val="006F48EB"/>
  </w:style>
  <w:style w:type="numbering" w:customStyle="1" w:styleId="1141">
    <w:name w:val="リストなし114"/>
    <w:next w:val="a4"/>
    <w:uiPriority w:val="99"/>
    <w:semiHidden/>
    <w:unhideWhenUsed/>
    <w:rsid w:val="006F48EB"/>
  </w:style>
  <w:style w:type="numbering" w:customStyle="1" w:styleId="NoList34">
    <w:name w:val="No List34"/>
    <w:next w:val="a4"/>
    <w:uiPriority w:val="99"/>
    <w:semiHidden/>
    <w:unhideWhenUsed/>
    <w:rsid w:val="006F48EB"/>
  </w:style>
  <w:style w:type="numbering" w:customStyle="1" w:styleId="123">
    <w:name w:val="无列表123"/>
    <w:next w:val="a4"/>
    <w:semiHidden/>
    <w:rsid w:val="006F48EB"/>
  </w:style>
  <w:style w:type="numbering" w:customStyle="1" w:styleId="1230">
    <w:name w:val="リストなし123"/>
    <w:next w:val="a4"/>
    <w:uiPriority w:val="99"/>
    <w:semiHidden/>
    <w:unhideWhenUsed/>
    <w:rsid w:val="006F48EB"/>
  </w:style>
  <w:style w:type="numbering" w:customStyle="1" w:styleId="NoList116">
    <w:name w:val="No List116"/>
    <w:next w:val="a4"/>
    <w:uiPriority w:val="99"/>
    <w:semiHidden/>
    <w:unhideWhenUsed/>
    <w:rsid w:val="006F48EB"/>
  </w:style>
  <w:style w:type="numbering" w:customStyle="1" w:styleId="1113">
    <w:name w:val="无列表1113"/>
    <w:next w:val="a4"/>
    <w:semiHidden/>
    <w:rsid w:val="006F48EB"/>
  </w:style>
  <w:style w:type="numbering" w:customStyle="1" w:styleId="11130">
    <w:name w:val="リストなし1113"/>
    <w:next w:val="a4"/>
    <w:uiPriority w:val="99"/>
    <w:semiHidden/>
    <w:unhideWhenUsed/>
    <w:rsid w:val="006F48EB"/>
  </w:style>
  <w:style w:type="numbering" w:customStyle="1" w:styleId="NoList44">
    <w:name w:val="No List44"/>
    <w:next w:val="a4"/>
    <w:uiPriority w:val="99"/>
    <w:semiHidden/>
    <w:unhideWhenUsed/>
    <w:rsid w:val="006F48EB"/>
  </w:style>
  <w:style w:type="numbering" w:customStyle="1" w:styleId="133">
    <w:name w:val="无列表133"/>
    <w:next w:val="a4"/>
    <w:semiHidden/>
    <w:rsid w:val="006F48EB"/>
  </w:style>
  <w:style w:type="numbering" w:customStyle="1" w:styleId="1321">
    <w:name w:val="リストなし132"/>
    <w:next w:val="a4"/>
    <w:uiPriority w:val="99"/>
    <w:semiHidden/>
    <w:unhideWhenUsed/>
    <w:rsid w:val="006F48EB"/>
  </w:style>
  <w:style w:type="numbering" w:customStyle="1" w:styleId="NoList123">
    <w:name w:val="No List123"/>
    <w:next w:val="a4"/>
    <w:uiPriority w:val="99"/>
    <w:semiHidden/>
    <w:unhideWhenUsed/>
    <w:rsid w:val="006F48EB"/>
  </w:style>
  <w:style w:type="numbering" w:customStyle="1" w:styleId="1122">
    <w:name w:val="无列表1122"/>
    <w:next w:val="a4"/>
    <w:semiHidden/>
    <w:rsid w:val="006F48EB"/>
  </w:style>
  <w:style w:type="numbering" w:customStyle="1" w:styleId="11220">
    <w:name w:val="リストなし1122"/>
    <w:next w:val="a4"/>
    <w:uiPriority w:val="99"/>
    <w:semiHidden/>
    <w:unhideWhenUsed/>
    <w:rsid w:val="006F48EB"/>
  </w:style>
  <w:style w:type="numbering" w:customStyle="1" w:styleId="NoList29">
    <w:name w:val="No List29"/>
    <w:next w:val="a4"/>
    <w:semiHidden/>
    <w:unhideWhenUsed/>
    <w:rsid w:val="006F48EB"/>
  </w:style>
  <w:style w:type="numbering" w:customStyle="1" w:styleId="NoList117">
    <w:name w:val="No List117"/>
    <w:next w:val="a4"/>
    <w:uiPriority w:val="99"/>
    <w:semiHidden/>
    <w:rsid w:val="006F48EB"/>
  </w:style>
  <w:style w:type="numbering" w:customStyle="1" w:styleId="161">
    <w:name w:val="无列表16"/>
    <w:next w:val="a4"/>
    <w:semiHidden/>
    <w:rsid w:val="006F48EB"/>
  </w:style>
  <w:style w:type="numbering" w:customStyle="1" w:styleId="162">
    <w:name w:val="リストなし16"/>
    <w:next w:val="a4"/>
    <w:uiPriority w:val="99"/>
    <w:semiHidden/>
    <w:unhideWhenUsed/>
    <w:rsid w:val="006F48EB"/>
  </w:style>
  <w:style w:type="numbering" w:customStyle="1" w:styleId="NoList210">
    <w:name w:val="No List210"/>
    <w:next w:val="a4"/>
    <w:uiPriority w:val="99"/>
    <w:semiHidden/>
    <w:rsid w:val="006F48EB"/>
  </w:style>
  <w:style w:type="numbering" w:customStyle="1" w:styleId="1150">
    <w:name w:val="无列表115"/>
    <w:next w:val="a4"/>
    <w:semiHidden/>
    <w:rsid w:val="006F48EB"/>
  </w:style>
  <w:style w:type="numbering" w:customStyle="1" w:styleId="1151">
    <w:name w:val="リストなし115"/>
    <w:next w:val="a4"/>
    <w:uiPriority w:val="99"/>
    <w:semiHidden/>
    <w:unhideWhenUsed/>
    <w:rsid w:val="006F48EB"/>
  </w:style>
  <w:style w:type="numbering" w:customStyle="1" w:styleId="NoList35">
    <w:name w:val="No List35"/>
    <w:next w:val="a4"/>
    <w:uiPriority w:val="99"/>
    <w:semiHidden/>
    <w:unhideWhenUsed/>
    <w:rsid w:val="006F48EB"/>
  </w:style>
  <w:style w:type="numbering" w:customStyle="1" w:styleId="124">
    <w:name w:val="无列表124"/>
    <w:next w:val="a4"/>
    <w:semiHidden/>
    <w:rsid w:val="006F48EB"/>
  </w:style>
  <w:style w:type="numbering" w:customStyle="1" w:styleId="1240">
    <w:name w:val="リストなし124"/>
    <w:next w:val="a4"/>
    <w:uiPriority w:val="99"/>
    <w:semiHidden/>
    <w:unhideWhenUsed/>
    <w:rsid w:val="006F48EB"/>
  </w:style>
  <w:style w:type="numbering" w:customStyle="1" w:styleId="NoList118">
    <w:name w:val="No List118"/>
    <w:next w:val="a4"/>
    <w:uiPriority w:val="99"/>
    <w:semiHidden/>
    <w:unhideWhenUsed/>
    <w:rsid w:val="006F48EB"/>
  </w:style>
  <w:style w:type="numbering" w:customStyle="1" w:styleId="1114">
    <w:name w:val="无列表1114"/>
    <w:next w:val="a4"/>
    <w:semiHidden/>
    <w:rsid w:val="006F48EB"/>
  </w:style>
  <w:style w:type="numbering" w:customStyle="1" w:styleId="11140">
    <w:name w:val="リストなし1114"/>
    <w:next w:val="a4"/>
    <w:uiPriority w:val="99"/>
    <w:semiHidden/>
    <w:unhideWhenUsed/>
    <w:rsid w:val="006F48EB"/>
  </w:style>
  <w:style w:type="numbering" w:customStyle="1" w:styleId="NoList45">
    <w:name w:val="No List45"/>
    <w:next w:val="a4"/>
    <w:uiPriority w:val="99"/>
    <w:semiHidden/>
    <w:unhideWhenUsed/>
    <w:rsid w:val="006F48EB"/>
  </w:style>
  <w:style w:type="numbering" w:customStyle="1" w:styleId="134">
    <w:name w:val="无列表134"/>
    <w:next w:val="a4"/>
    <w:semiHidden/>
    <w:rsid w:val="006F48EB"/>
  </w:style>
  <w:style w:type="numbering" w:customStyle="1" w:styleId="1330">
    <w:name w:val="リストなし133"/>
    <w:next w:val="a4"/>
    <w:uiPriority w:val="99"/>
    <w:semiHidden/>
    <w:unhideWhenUsed/>
    <w:rsid w:val="006F48EB"/>
  </w:style>
  <w:style w:type="numbering" w:customStyle="1" w:styleId="NoList124">
    <w:name w:val="No List124"/>
    <w:next w:val="a4"/>
    <w:uiPriority w:val="99"/>
    <w:semiHidden/>
    <w:unhideWhenUsed/>
    <w:rsid w:val="006F48EB"/>
  </w:style>
  <w:style w:type="numbering" w:customStyle="1" w:styleId="1123">
    <w:name w:val="无列表1123"/>
    <w:next w:val="a4"/>
    <w:semiHidden/>
    <w:rsid w:val="006F48EB"/>
  </w:style>
  <w:style w:type="numbering" w:customStyle="1" w:styleId="11230">
    <w:name w:val="リストなし1123"/>
    <w:next w:val="a4"/>
    <w:uiPriority w:val="99"/>
    <w:semiHidden/>
    <w:unhideWhenUsed/>
    <w:rsid w:val="006F48EB"/>
  </w:style>
  <w:style w:type="character" w:customStyle="1" w:styleId="Heading8Char5">
    <w:name w:val="Heading 8 Char5"/>
    <w:rsid w:val="006F48EB"/>
    <w:rPr>
      <w:rFonts w:ascii="Arial" w:hAnsi="Arial"/>
      <w:sz w:val="36"/>
      <w:lang w:val="en-GB" w:eastAsia="en-US"/>
    </w:rPr>
  </w:style>
  <w:style w:type="character" w:customStyle="1" w:styleId="Heading9Char4">
    <w:name w:val="Heading 9 Char4"/>
    <w:aliases w:val="Figure Heading Char3,FH Char3"/>
    <w:rsid w:val="006F48EB"/>
    <w:rPr>
      <w:rFonts w:ascii="Arial" w:hAnsi="Arial"/>
      <w:sz w:val="36"/>
      <w:lang w:val="en-GB" w:eastAsia="en-US"/>
    </w:rPr>
  </w:style>
  <w:style w:type="character" w:customStyle="1" w:styleId="FooterChar4">
    <w:name w:val="Footer Char4"/>
    <w:aliases w:val="footer odd Char3,footer Char3,fo Char3,pie de página Char3"/>
    <w:rsid w:val="006F48EB"/>
    <w:rPr>
      <w:rFonts w:ascii="Arial" w:hAnsi="Arial"/>
      <w:b/>
      <w:i/>
      <w:noProof/>
      <w:sz w:val="18"/>
      <w:lang w:val="en-GB" w:eastAsia="en-US"/>
    </w:rPr>
  </w:style>
  <w:style w:type="character" w:customStyle="1" w:styleId="PlainTextChar5">
    <w:name w:val="Plain Text Char5"/>
    <w:rsid w:val="006F48EB"/>
    <w:rPr>
      <w:rFonts w:ascii="Courier New" w:eastAsiaTheme="minorEastAsia" w:hAnsi="Courier New"/>
      <w:lang w:val="nb-NO" w:eastAsia="en-GB"/>
    </w:rPr>
  </w:style>
  <w:style w:type="character" w:customStyle="1" w:styleId="BodyText2Char5">
    <w:name w:val="Body Text 2 Char5"/>
    <w:basedOn w:val="a2"/>
    <w:uiPriority w:val="99"/>
    <w:rsid w:val="006F48EB"/>
    <w:rPr>
      <w:rFonts w:ascii="Times New Roman" w:eastAsiaTheme="minorEastAsia" w:hAnsi="Times New Roman"/>
      <w:lang w:val="en-GB" w:eastAsia="ja-JP"/>
    </w:rPr>
  </w:style>
  <w:style w:type="character" w:customStyle="1" w:styleId="BodyText3Char5">
    <w:name w:val="Body Text 3 Char5"/>
    <w:basedOn w:val="a2"/>
    <w:uiPriority w:val="99"/>
    <w:rsid w:val="006F48EB"/>
    <w:rPr>
      <w:rFonts w:ascii="Times New Roman" w:eastAsiaTheme="minorEastAsia" w:hAnsi="Times New Roman"/>
      <w:lang w:val="en-GB" w:eastAsia="ja-JP"/>
    </w:rPr>
  </w:style>
  <w:style w:type="character" w:customStyle="1" w:styleId="B8Char">
    <w:name w:val="B8 Char"/>
    <w:link w:val="B8"/>
    <w:rsid w:val="006F48EB"/>
    <w:rPr>
      <w:rFonts w:ascii="Times New Roman" w:eastAsia="Times New Roman" w:hAnsi="Times New Roman"/>
      <w:lang w:val="x-none" w:eastAsia="ja-JP"/>
    </w:rPr>
  </w:style>
  <w:style w:type="paragraph" w:customStyle="1" w:styleId="87">
    <w:name w:val="87"/>
    <w:basedOn w:val="a1"/>
    <w:rsid w:val="006F48EB"/>
    <w:pPr>
      <w:overflowPunct w:val="0"/>
      <w:autoSpaceDE w:val="0"/>
      <w:autoSpaceDN w:val="0"/>
      <w:adjustRightInd w:val="0"/>
      <w:ind w:left="2269" w:hanging="284"/>
      <w:textAlignment w:val="baseline"/>
    </w:pPr>
    <w:rPr>
      <w:lang w:eastAsia="ja-JP"/>
    </w:rPr>
  </w:style>
  <w:style w:type="character" w:customStyle="1" w:styleId="NOChar2">
    <w:name w:val="NO Char2"/>
    <w:locked/>
    <w:rsid w:val="006F48EB"/>
    <w:rPr>
      <w:lang w:eastAsia="en-US"/>
    </w:rPr>
  </w:style>
  <w:style w:type="paragraph" w:customStyle="1" w:styleId="TAHLeft">
    <w:name w:val="TAH + Left"/>
    <w:basedOn w:val="TAL"/>
    <w:rsid w:val="006F48EB"/>
  </w:style>
  <w:style w:type="paragraph" w:customStyle="1" w:styleId="63-13">
    <w:name w:val=".6.3-13"/>
    <w:basedOn w:val="TAH"/>
    <w:rsid w:val="006F48EB"/>
    <w:pPr>
      <w:jc w:val="left"/>
    </w:pPr>
    <w:rPr>
      <w:b w:val="0"/>
    </w:rPr>
  </w:style>
  <w:style w:type="character" w:customStyle="1" w:styleId="B12">
    <w:name w:val="B1 (文字)"/>
    <w:uiPriority w:val="99"/>
    <w:locked/>
    <w:rsid w:val="006F48E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F48EB"/>
    <w:rPr>
      <w:rFonts w:ascii="Times New Roman" w:eastAsia="ＭＳ 明朝" w:hAnsi="Times New Roman"/>
      <w:lang w:val="x-none" w:eastAsia="x-none"/>
    </w:rPr>
  </w:style>
  <w:style w:type="character" w:customStyle="1" w:styleId="BodyTextIndent2Char5">
    <w:name w:val="Body Text Indent 2 Char5"/>
    <w:basedOn w:val="a2"/>
    <w:uiPriority w:val="99"/>
    <w:rsid w:val="006F48EB"/>
    <w:rPr>
      <w:rFonts w:eastAsia="ＭＳ 明朝"/>
      <w:lang w:val="en-GB" w:eastAsia="en-GB"/>
    </w:rPr>
  </w:style>
  <w:style w:type="character" w:customStyle="1" w:styleId="HTMLPreformattedChar3">
    <w:name w:val="HTML Preformatted Char3"/>
    <w:basedOn w:val="a2"/>
    <w:rsid w:val="006F48EB"/>
    <w:rPr>
      <w:rFonts w:ascii="Courier New" w:eastAsia="ＭＳ 明朝" w:hAnsi="Courier New"/>
      <w:lang w:val="en-GB" w:eastAsia="x-none"/>
    </w:rPr>
  </w:style>
  <w:style w:type="character" w:customStyle="1" w:styleId="ListChar5">
    <w:name w:val="List Char5"/>
    <w:rsid w:val="006F48EB"/>
    <w:rPr>
      <w:rFonts w:ascii="Times New Roman" w:hAnsi="Times New Roman"/>
      <w:lang w:val="en-GB" w:eastAsia="en-US"/>
    </w:rPr>
  </w:style>
  <w:style w:type="numbering" w:customStyle="1" w:styleId="125">
    <w:name w:val="목록 없음12"/>
    <w:next w:val="a4"/>
    <w:semiHidden/>
    <w:unhideWhenUsed/>
    <w:rsid w:val="006F48EB"/>
  </w:style>
  <w:style w:type="numbering" w:customStyle="1" w:styleId="225">
    <w:name w:val="목록 없음22"/>
    <w:next w:val="a4"/>
    <w:semiHidden/>
    <w:rsid w:val="006F48EB"/>
  </w:style>
  <w:style w:type="numbering" w:customStyle="1" w:styleId="NoList53">
    <w:name w:val="No List53"/>
    <w:next w:val="a4"/>
    <w:semiHidden/>
    <w:rsid w:val="006F48EB"/>
  </w:style>
  <w:style w:type="numbering" w:customStyle="1" w:styleId="NoList62">
    <w:name w:val="No List62"/>
    <w:next w:val="a4"/>
    <w:semiHidden/>
    <w:rsid w:val="006F48EB"/>
  </w:style>
  <w:style w:type="numbering" w:customStyle="1" w:styleId="NoList72">
    <w:name w:val="No List72"/>
    <w:next w:val="a4"/>
    <w:semiHidden/>
    <w:rsid w:val="006F48EB"/>
  </w:style>
  <w:style w:type="numbering" w:customStyle="1" w:styleId="NoList212">
    <w:name w:val="No List212"/>
    <w:next w:val="a4"/>
    <w:semiHidden/>
    <w:rsid w:val="006F48EB"/>
  </w:style>
  <w:style w:type="numbering" w:customStyle="1" w:styleId="NoList82">
    <w:name w:val="No List82"/>
    <w:next w:val="a4"/>
    <w:semiHidden/>
    <w:rsid w:val="006F48EB"/>
  </w:style>
  <w:style w:type="numbering" w:customStyle="1" w:styleId="NoList222">
    <w:name w:val="No List222"/>
    <w:next w:val="a4"/>
    <w:semiHidden/>
    <w:rsid w:val="006F48EB"/>
  </w:style>
  <w:style w:type="numbering" w:customStyle="1" w:styleId="NoList92">
    <w:name w:val="No List92"/>
    <w:next w:val="a4"/>
    <w:semiHidden/>
    <w:rsid w:val="006F48EB"/>
  </w:style>
  <w:style w:type="numbering" w:customStyle="1" w:styleId="NoList132">
    <w:name w:val="No List132"/>
    <w:next w:val="a4"/>
    <w:semiHidden/>
    <w:rsid w:val="006F48EB"/>
  </w:style>
  <w:style w:type="numbering" w:customStyle="1" w:styleId="NoList232">
    <w:name w:val="No List232"/>
    <w:next w:val="a4"/>
    <w:semiHidden/>
    <w:rsid w:val="006F48EB"/>
  </w:style>
  <w:style w:type="numbering" w:customStyle="1" w:styleId="NoList102">
    <w:name w:val="No List102"/>
    <w:next w:val="a4"/>
    <w:semiHidden/>
    <w:rsid w:val="006F48EB"/>
  </w:style>
  <w:style w:type="numbering" w:customStyle="1" w:styleId="NoList142">
    <w:name w:val="No List142"/>
    <w:next w:val="a4"/>
    <w:semiHidden/>
    <w:rsid w:val="006F48EB"/>
  </w:style>
  <w:style w:type="numbering" w:customStyle="1" w:styleId="NoList242">
    <w:name w:val="No List242"/>
    <w:next w:val="a4"/>
    <w:semiHidden/>
    <w:rsid w:val="006F48EB"/>
  </w:style>
  <w:style w:type="numbering" w:customStyle="1" w:styleId="NoList312">
    <w:name w:val="No List312"/>
    <w:next w:val="a4"/>
    <w:semiHidden/>
    <w:rsid w:val="006F48EB"/>
  </w:style>
  <w:style w:type="numbering" w:customStyle="1" w:styleId="NoList412">
    <w:name w:val="No List412"/>
    <w:next w:val="a4"/>
    <w:semiHidden/>
    <w:rsid w:val="006F48EB"/>
  </w:style>
  <w:style w:type="numbering" w:customStyle="1" w:styleId="NoList512">
    <w:name w:val="No List512"/>
    <w:next w:val="a4"/>
    <w:semiHidden/>
    <w:rsid w:val="006F48EB"/>
  </w:style>
  <w:style w:type="numbering" w:customStyle="1" w:styleId="NoList152">
    <w:name w:val="No List152"/>
    <w:next w:val="a4"/>
    <w:semiHidden/>
    <w:rsid w:val="006F48EB"/>
  </w:style>
  <w:style w:type="numbering" w:customStyle="1" w:styleId="NoList162">
    <w:name w:val="No List162"/>
    <w:next w:val="a4"/>
    <w:semiHidden/>
    <w:rsid w:val="006F48EB"/>
  </w:style>
  <w:style w:type="numbering" w:customStyle="1" w:styleId="NoList1112">
    <w:name w:val="No List1112"/>
    <w:next w:val="a4"/>
    <w:semiHidden/>
    <w:rsid w:val="006F48EB"/>
  </w:style>
  <w:style w:type="paragraph" w:customStyle="1" w:styleId="TAHCarNotBold">
    <w:name w:val="TAH Car + Not Bold"/>
    <w:basedOn w:val="a1"/>
    <w:rsid w:val="006F48EB"/>
    <w:pPr>
      <w:keepNext/>
      <w:keepLines/>
      <w:spacing w:after="0"/>
    </w:pPr>
    <w:rPr>
      <w:rFonts w:ascii="Arial" w:hAnsi="Arial"/>
      <w:sz w:val="18"/>
      <w:lang w:eastAsia="en-GB"/>
    </w:rPr>
  </w:style>
  <w:style w:type="paragraph" w:customStyle="1" w:styleId="B9">
    <w:name w:val="B9"/>
    <w:basedOn w:val="B8"/>
    <w:qFormat/>
    <w:rsid w:val="006F48EB"/>
    <w:pPr>
      <w:ind w:left="2836"/>
    </w:pPr>
  </w:style>
  <w:style w:type="table" w:customStyle="1" w:styleId="TableGrid7">
    <w:name w:val="Table Grid7"/>
    <w:basedOn w:val="a3"/>
    <w:next w:val="afff"/>
    <w:qFormat/>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48EB"/>
    <w:rPr>
      <w:lang w:val="en-GB" w:eastAsia="en-US"/>
    </w:rPr>
  </w:style>
  <w:style w:type="paragraph" w:customStyle="1" w:styleId="T">
    <w:name w:val="T"/>
    <w:basedOn w:val="TAC"/>
    <w:rsid w:val="006F48E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8EB"/>
    <w:rPr>
      <w:lang w:val="en-GB" w:eastAsia="en-US"/>
    </w:rPr>
  </w:style>
  <w:style w:type="paragraph" w:customStyle="1" w:styleId="Pl0">
    <w:name w:val="Pl"/>
    <w:basedOn w:val="a1"/>
    <w:rsid w:val="006F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F48EB"/>
    <w:pPr>
      <w:spacing w:after="0"/>
    </w:pPr>
    <w:rPr>
      <w:rFonts w:ascii="Calibri" w:eastAsia="Calibri" w:hAnsi="Calibri" w:cs="Calibri"/>
      <w:lang w:val="en-US" w:eastAsia="ja-JP"/>
    </w:rPr>
  </w:style>
  <w:style w:type="paragraph" w:customStyle="1" w:styleId="Caption3">
    <w:name w:val="Caption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F48EB"/>
  </w:style>
  <w:style w:type="numbering" w:customStyle="1" w:styleId="235">
    <w:name w:val="목록 없음23"/>
    <w:next w:val="a4"/>
    <w:semiHidden/>
    <w:rsid w:val="006F48EB"/>
  </w:style>
  <w:style w:type="numbering" w:customStyle="1" w:styleId="NoList54">
    <w:name w:val="No List54"/>
    <w:next w:val="a4"/>
    <w:semiHidden/>
    <w:rsid w:val="006F48EB"/>
  </w:style>
  <w:style w:type="numbering" w:customStyle="1" w:styleId="NoList63">
    <w:name w:val="No List63"/>
    <w:next w:val="a4"/>
    <w:semiHidden/>
    <w:rsid w:val="006F48EB"/>
  </w:style>
  <w:style w:type="numbering" w:customStyle="1" w:styleId="NoList73">
    <w:name w:val="No List73"/>
    <w:next w:val="a4"/>
    <w:semiHidden/>
    <w:rsid w:val="006F48EB"/>
  </w:style>
  <w:style w:type="numbering" w:customStyle="1" w:styleId="NoList213">
    <w:name w:val="No List213"/>
    <w:next w:val="a4"/>
    <w:semiHidden/>
    <w:rsid w:val="006F48EB"/>
  </w:style>
  <w:style w:type="numbering" w:customStyle="1" w:styleId="NoList83">
    <w:name w:val="No List83"/>
    <w:next w:val="a4"/>
    <w:uiPriority w:val="99"/>
    <w:semiHidden/>
    <w:rsid w:val="006F48EB"/>
  </w:style>
  <w:style w:type="numbering" w:customStyle="1" w:styleId="NoList223">
    <w:name w:val="No List223"/>
    <w:next w:val="a4"/>
    <w:semiHidden/>
    <w:rsid w:val="006F48EB"/>
  </w:style>
  <w:style w:type="numbering" w:customStyle="1" w:styleId="NoList93">
    <w:name w:val="No List93"/>
    <w:next w:val="a4"/>
    <w:semiHidden/>
    <w:rsid w:val="006F48EB"/>
  </w:style>
  <w:style w:type="numbering" w:customStyle="1" w:styleId="NoList133">
    <w:name w:val="No List133"/>
    <w:next w:val="a4"/>
    <w:semiHidden/>
    <w:rsid w:val="006F48EB"/>
  </w:style>
  <w:style w:type="numbering" w:customStyle="1" w:styleId="NoList233">
    <w:name w:val="No List233"/>
    <w:next w:val="a4"/>
    <w:semiHidden/>
    <w:rsid w:val="006F48EB"/>
  </w:style>
  <w:style w:type="numbering" w:customStyle="1" w:styleId="NoList103">
    <w:name w:val="No List103"/>
    <w:next w:val="a4"/>
    <w:semiHidden/>
    <w:rsid w:val="006F48EB"/>
  </w:style>
  <w:style w:type="numbering" w:customStyle="1" w:styleId="NoList143">
    <w:name w:val="No List143"/>
    <w:next w:val="a4"/>
    <w:semiHidden/>
    <w:rsid w:val="006F48EB"/>
  </w:style>
  <w:style w:type="numbering" w:customStyle="1" w:styleId="NoList243">
    <w:name w:val="No List243"/>
    <w:next w:val="a4"/>
    <w:semiHidden/>
    <w:rsid w:val="006F48EB"/>
  </w:style>
  <w:style w:type="numbering" w:customStyle="1" w:styleId="NoList313">
    <w:name w:val="No List313"/>
    <w:next w:val="a4"/>
    <w:semiHidden/>
    <w:rsid w:val="006F48EB"/>
  </w:style>
  <w:style w:type="numbering" w:customStyle="1" w:styleId="NoList413">
    <w:name w:val="No List413"/>
    <w:next w:val="a4"/>
    <w:semiHidden/>
    <w:rsid w:val="006F48EB"/>
  </w:style>
  <w:style w:type="numbering" w:customStyle="1" w:styleId="NoList513">
    <w:name w:val="No List513"/>
    <w:next w:val="a4"/>
    <w:semiHidden/>
    <w:rsid w:val="006F48EB"/>
  </w:style>
  <w:style w:type="numbering" w:customStyle="1" w:styleId="NoList153">
    <w:name w:val="No List153"/>
    <w:next w:val="a4"/>
    <w:semiHidden/>
    <w:rsid w:val="006F48EB"/>
  </w:style>
  <w:style w:type="numbering" w:customStyle="1" w:styleId="NoList163">
    <w:name w:val="No List163"/>
    <w:next w:val="a4"/>
    <w:uiPriority w:val="99"/>
    <w:semiHidden/>
    <w:rsid w:val="006F48EB"/>
  </w:style>
  <w:style w:type="numbering" w:customStyle="1" w:styleId="NoList1113">
    <w:name w:val="No List1113"/>
    <w:next w:val="a4"/>
    <w:semiHidden/>
    <w:rsid w:val="006F48EB"/>
  </w:style>
  <w:style w:type="numbering" w:customStyle="1" w:styleId="1115">
    <w:name w:val="목록 없음111"/>
    <w:next w:val="a4"/>
    <w:semiHidden/>
    <w:unhideWhenUsed/>
    <w:rsid w:val="006F48EB"/>
  </w:style>
  <w:style w:type="numbering" w:customStyle="1" w:styleId="2110">
    <w:name w:val="목록 없음211"/>
    <w:next w:val="a4"/>
    <w:semiHidden/>
    <w:rsid w:val="006F48EB"/>
  </w:style>
  <w:style w:type="numbering" w:customStyle="1" w:styleId="NoList611">
    <w:name w:val="No List611"/>
    <w:next w:val="a4"/>
    <w:semiHidden/>
    <w:rsid w:val="006F48EB"/>
  </w:style>
  <w:style w:type="numbering" w:customStyle="1" w:styleId="NoList711">
    <w:name w:val="No List711"/>
    <w:next w:val="a4"/>
    <w:semiHidden/>
    <w:rsid w:val="006F48EB"/>
  </w:style>
  <w:style w:type="numbering" w:customStyle="1" w:styleId="NoList2111">
    <w:name w:val="No List2111"/>
    <w:next w:val="a4"/>
    <w:semiHidden/>
    <w:rsid w:val="006F48EB"/>
  </w:style>
  <w:style w:type="numbering" w:customStyle="1" w:styleId="NoList811">
    <w:name w:val="No List811"/>
    <w:next w:val="a4"/>
    <w:semiHidden/>
    <w:rsid w:val="006F48EB"/>
  </w:style>
  <w:style w:type="numbering" w:customStyle="1" w:styleId="NoList2211">
    <w:name w:val="No List2211"/>
    <w:next w:val="a4"/>
    <w:semiHidden/>
    <w:rsid w:val="006F48EB"/>
  </w:style>
  <w:style w:type="numbering" w:customStyle="1" w:styleId="NoList911">
    <w:name w:val="No List911"/>
    <w:next w:val="a4"/>
    <w:semiHidden/>
    <w:rsid w:val="006F48EB"/>
  </w:style>
  <w:style w:type="numbering" w:customStyle="1" w:styleId="NoList1311">
    <w:name w:val="No List1311"/>
    <w:next w:val="a4"/>
    <w:semiHidden/>
    <w:rsid w:val="006F48EB"/>
  </w:style>
  <w:style w:type="numbering" w:customStyle="1" w:styleId="NoList2311">
    <w:name w:val="No List2311"/>
    <w:next w:val="a4"/>
    <w:semiHidden/>
    <w:rsid w:val="006F48EB"/>
  </w:style>
  <w:style w:type="numbering" w:customStyle="1" w:styleId="NoList1011">
    <w:name w:val="No List1011"/>
    <w:next w:val="a4"/>
    <w:semiHidden/>
    <w:rsid w:val="006F48EB"/>
  </w:style>
  <w:style w:type="numbering" w:customStyle="1" w:styleId="NoList1411">
    <w:name w:val="No List1411"/>
    <w:next w:val="a4"/>
    <w:semiHidden/>
    <w:rsid w:val="006F48EB"/>
  </w:style>
  <w:style w:type="numbering" w:customStyle="1" w:styleId="NoList2411">
    <w:name w:val="No List2411"/>
    <w:next w:val="a4"/>
    <w:semiHidden/>
    <w:rsid w:val="006F48EB"/>
  </w:style>
  <w:style w:type="numbering" w:customStyle="1" w:styleId="NoList3111">
    <w:name w:val="No List3111"/>
    <w:next w:val="a4"/>
    <w:semiHidden/>
    <w:rsid w:val="006F48EB"/>
  </w:style>
  <w:style w:type="numbering" w:customStyle="1" w:styleId="NoList4111">
    <w:name w:val="No List4111"/>
    <w:next w:val="a4"/>
    <w:semiHidden/>
    <w:rsid w:val="006F48EB"/>
  </w:style>
  <w:style w:type="numbering" w:customStyle="1" w:styleId="NoList5111">
    <w:name w:val="No List5111"/>
    <w:next w:val="a4"/>
    <w:semiHidden/>
    <w:rsid w:val="006F48EB"/>
  </w:style>
  <w:style w:type="numbering" w:customStyle="1" w:styleId="NoList1511">
    <w:name w:val="No List1511"/>
    <w:next w:val="a4"/>
    <w:semiHidden/>
    <w:rsid w:val="006F48EB"/>
  </w:style>
  <w:style w:type="numbering" w:customStyle="1" w:styleId="NoList1611">
    <w:name w:val="No List1611"/>
    <w:next w:val="a4"/>
    <w:semiHidden/>
    <w:rsid w:val="006F48EB"/>
  </w:style>
  <w:style w:type="numbering" w:customStyle="1" w:styleId="NoList11111">
    <w:name w:val="No List11111"/>
    <w:next w:val="a4"/>
    <w:semiHidden/>
    <w:rsid w:val="006F48EB"/>
  </w:style>
  <w:style w:type="numbering" w:customStyle="1" w:styleId="NoList1101">
    <w:name w:val="No List1101"/>
    <w:next w:val="a4"/>
    <w:uiPriority w:val="99"/>
    <w:semiHidden/>
    <w:rsid w:val="006F48EB"/>
  </w:style>
  <w:style w:type="numbering" w:customStyle="1" w:styleId="NoList261">
    <w:name w:val="No List261"/>
    <w:next w:val="a4"/>
    <w:semiHidden/>
    <w:rsid w:val="006F48EB"/>
  </w:style>
  <w:style w:type="numbering" w:customStyle="1" w:styleId="NoList331">
    <w:name w:val="No List331"/>
    <w:next w:val="a4"/>
    <w:semiHidden/>
    <w:unhideWhenUsed/>
    <w:rsid w:val="006F48EB"/>
  </w:style>
  <w:style w:type="numbering" w:customStyle="1" w:styleId="1213">
    <w:name w:val="목록 없음121"/>
    <w:next w:val="a4"/>
    <w:semiHidden/>
    <w:unhideWhenUsed/>
    <w:rsid w:val="006F48EB"/>
  </w:style>
  <w:style w:type="numbering" w:customStyle="1" w:styleId="2210">
    <w:name w:val="목록 없음221"/>
    <w:next w:val="a4"/>
    <w:semiHidden/>
    <w:rsid w:val="006F48EB"/>
  </w:style>
  <w:style w:type="numbering" w:customStyle="1" w:styleId="NoList431">
    <w:name w:val="No List431"/>
    <w:next w:val="a4"/>
    <w:semiHidden/>
    <w:unhideWhenUsed/>
    <w:rsid w:val="006F48EB"/>
  </w:style>
  <w:style w:type="numbering" w:customStyle="1" w:styleId="NoList531">
    <w:name w:val="No List531"/>
    <w:next w:val="a4"/>
    <w:semiHidden/>
    <w:rsid w:val="006F48EB"/>
  </w:style>
  <w:style w:type="numbering" w:customStyle="1" w:styleId="NoList621">
    <w:name w:val="No List621"/>
    <w:next w:val="a4"/>
    <w:semiHidden/>
    <w:rsid w:val="006F48EB"/>
  </w:style>
  <w:style w:type="numbering" w:customStyle="1" w:styleId="NoList721">
    <w:name w:val="No List721"/>
    <w:next w:val="a4"/>
    <w:semiHidden/>
    <w:rsid w:val="006F48EB"/>
  </w:style>
  <w:style w:type="numbering" w:customStyle="1" w:styleId="NoList1131">
    <w:name w:val="No List1131"/>
    <w:next w:val="a4"/>
    <w:semiHidden/>
    <w:rsid w:val="006F48EB"/>
  </w:style>
  <w:style w:type="numbering" w:customStyle="1" w:styleId="NoList2121">
    <w:name w:val="No List2121"/>
    <w:next w:val="a4"/>
    <w:semiHidden/>
    <w:rsid w:val="006F48EB"/>
  </w:style>
  <w:style w:type="numbering" w:customStyle="1" w:styleId="NoList821">
    <w:name w:val="No List821"/>
    <w:next w:val="a4"/>
    <w:semiHidden/>
    <w:rsid w:val="006F48EB"/>
  </w:style>
  <w:style w:type="numbering" w:customStyle="1" w:styleId="NoList1221">
    <w:name w:val="No List1221"/>
    <w:next w:val="a4"/>
    <w:semiHidden/>
    <w:rsid w:val="006F48EB"/>
  </w:style>
  <w:style w:type="numbering" w:customStyle="1" w:styleId="NoList2221">
    <w:name w:val="No List2221"/>
    <w:next w:val="a4"/>
    <w:semiHidden/>
    <w:rsid w:val="006F48EB"/>
  </w:style>
  <w:style w:type="numbering" w:customStyle="1" w:styleId="NoList921">
    <w:name w:val="No List921"/>
    <w:next w:val="a4"/>
    <w:semiHidden/>
    <w:rsid w:val="006F48EB"/>
  </w:style>
  <w:style w:type="numbering" w:customStyle="1" w:styleId="NoList1321">
    <w:name w:val="No List1321"/>
    <w:next w:val="a4"/>
    <w:semiHidden/>
    <w:rsid w:val="006F48EB"/>
  </w:style>
  <w:style w:type="numbering" w:customStyle="1" w:styleId="NoList2321">
    <w:name w:val="No List2321"/>
    <w:next w:val="a4"/>
    <w:semiHidden/>
    <w:rsid w:val="006F48EB"/>
  </w:style>
  <w:style w:type="numbering" w:customStyle="1" w:styleId="NoList1021">
    <w:name w:val="No List1021"/>
    <w:next w:val="a4"/>
    <w:semiHidden/>
    <w:rsid w:val="006F48EB"/>
  </w:style>
  <w:style w:type="numbering" w:customStyle="1" w:styleId="NoList1421">
    <w:name w:val="No List1421"/>
    <w:next w:val="a4"/>
    <w:semiHidden/>
    <w:rsid w:val="006F48EB"/>
  </w:style>
  <w:style w:type="numbering" w:customStyle="1" w:styleId="NoList2421">
    <w:name w:val="No List2421"/>
    <w:next w:val="a4"/>
    <w:semiHidden/>
    <w:rsid w:val="006F48EB"/>
  </w:style>
  <w:style w:type="numbering" w:customStyle="1" w:styleId="NoList3121">
    <w:name w:val="No List3121"/>
    <w:next w:val="a4"/>
    <w:semiHidden/>
    <w:rsid w:val="006F48EB"/>
  </w:style>
  <w:style w:type="numbering" w:customStyle="1" w:styleId="NoList4121">
    <w:name w:val="No List4121"/>
    <w:next w:val="a4"/>
    <w:semiHidden/>
    <w:rsid w:val="006F48EB"/>
  </w:style>
  <w:style w:type="numbering" w:customStyle="1" w:styleId="NoList5121">
    <w:name w:val="No List5121"/>
    <w:next w:val="a4"/>
    <w:semiHidden/>
    <w:rsid w:val="006F48EB"/>
  </w:style>
  <w:style w:type="numbering" w:customStyle="1" w:styleId="NoList1521">
    <w:name w:val="No List1521"/>
    <w:next w:val="a4"/>
    <w:semiHidden/>
    <w:rsid w:val="006F48EB"/>
  </w:style>
  <w:style w:type="numbering" w:customStyle="1" w:styleId="NoList1621">
    <w:name w:val="No List1621"/>
    <w:next w:val="a4"/>
    <w:semiHidden/>
    <w:rsid w:val="006F48EB"/>
  </w:style>
  <w:style w:type="numbering" w:customStyle="1" w:styleId="NoList11121">
    <w:name w:val="No List11121"/>
    <w:next w:val="a4"/>
    <w:semiHidden/>
    <w:rsid w:val="006F48EB"/>
  </w:style>
  <w:style w:type="numbering" w:customStyle="1" w:styleId="218">
    <w:name w:val="无列表21"/>
    <w:next w:val="a4"/>
    <w:uiPriority w:val="99"/>
    <w:semiHidden/>
    <w:unhideWhenUsed/>
    <w:rsid w:val="006F48EB"/>
  </w:style>
  <w:style w:type="numbering" w:customStyle="1" w:styleId="316">
    <w:name w:val="无列表31"/>
    <w:next w:val="a4"/>
    <w:uiPriority w:val="99"/>
    <w:semiHidden/>
    <w:unhideWhenUsed/>
    <w:rsid w:val="006F48EB"/>
  </w:style>
  <w:style w:type="numbering" w:customStyle="1" w:styleId="NoList201">
    <w:name w:val="No List201"/>
    <w:next w:val="a4"/>
    <w:semiHidden/>
    <w:rsid w:val="006F48EB"/>
  </w:style>
  <w:style w:type="numbering" w:customStyle="1" w:styleId="NoList271">
    <w:name w:val="No List271"/>
    <w:next w:val="a4"/>
    <w:uiPriority w:val="99"/>
    <w:semiHidden/>
    <w:unhideWhenUsed/>
    <w:rsid w:val="006F48EB"/>
  </w:style>
  <w:style w:type="numbering" w:customStyle="1" w:styleId="NoList281">
    <w:name w:val="No List281"/>
    <w:next w:val="a4"/>
    <w:uiPriority w:val="99"/>
    <w:semiHidden/>
    <w:unhideWhenUsed/>
    <w:rsid w:val="006F48EB"/>
  </w:style>
  <w:style w:type="character" w:customStyle="1" w:styleId="8Char2">
    <w:name w:val="标题 8 Char2"/>
    <w:rsid w:val="006F48EB"/>
    <w:rPr>
      <w:rFonts w:ascii="Arial" w:eastAsia="Times New Roman" w:hAnsi="Arial"/>
      <w:sz w:val="36"/>
    </w:rPr>
  </w:style>
  <w:style w:type="character" w:customStyle="1" w:styleId="Char25">
    <w:name w:val="批注框文本 Char2"/>
    <w:rsid w:val="006F48EB"/>
    <w:rPr>
      <w:rFonts w:ascii="Segoe UI" w:hAnsi="Segoe UI" w:cs="Segoe UI"/>
      <w:sz w:val="18"/>
      <w:szCs w:val="18"/>
      <w:lang w:eastAsia="en-US"/>
    </w:rPr>
  </w:style>
  <w:style w:type="character" w:customStyle="1" w:styleId="Char26">
    <w:name w:val="文档结构图 Char2"/>
    <w:rsid w:val="006F48EB"/>
    <w:rPr>
      <w:rFonts w:ascii="Tahoma" w:hAnsi="Tahoma" w:cs="Tahoma"/>
      <w:shd w:val="clear" w:color="auto" w:fill="000080"/>
      <w:lang w:val="en-GB" w:eastAsia="en-US"/>
    </w:rPr>
  </w:style>
  <w:style w:type="character" w:customStyle="1" w:styleId="Char27">
    <w:name w:val="纯文本 Char2"/>
    <w:uiPriority w:val="99"/>
    <w:rsid w:val="006F48EB"/>
    <w:rPr>
      <w:rFonts w:ascii="Courier New" w:hAnsi="Courier New"/>
      <w:lang w:val="nb-NO" w:eastAsia="en-US"/>
    </w:rPr>
  </w:style>
  <w:style w:type="character" w:customStyle="1" w:styleId="abstractlabel">
    <w:name w:val="abstractlabel"/>
    <w:rsid w:val="006F48EB"/>
  </w:style>
  <w:style w:type="table" w:customStyle="1" w:styleId="TableStyle111">
    <w:name w:val="Table Style111"/>
    <w:basedOn w:val="a3"/>
    <w:rsid w:val="006F48EB"/>
    <w:rPr>
      <w:rFonts w:ascii="Times New Roman" w:eastAsia="Times New Roman" w:hAnsi="Times New Roman"/>
      <w:lang w:val="sv-SE" w:eastAsia="sv-SE"/>
    </w:rPr>
    <w:tblPr/>
  </w:style>
  <w:style w:type="table" w:customStyle="1" w:styleId="TableColorful11">
    <w:name w:val="Table Colorful 11"/>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6F48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48EB"/>
    <w:rPr>
      <w:rFonts w:ascii="Times New Roman" w:eastAsia="PMingLiU" w:hAnsi="Times New Roman"/>
      <w:lang w:val="sv-SE" w:eastAsia="sv-SE"/>
    </w:rPr>
    <w:tblPr/>
  </w:style>
  <w:style w:type="table" w:customStyle="1" w:styleId="TableStyle112">
    <w:name w:val="Table Style112"/>
    <w:basedOn w:val="a3"/>
    <w:rsid w:val="006F48EB"/>
    <w:rPr>
      <w:rFonts w:ascii="Times New Roman" w:eastAsia="Times New Roman" w:hAnsi="Times New Roman"/>
      <w:lang w:val="sv-SE" w:eastAsia="sv-SE"/>
    </w:rPr>
    <w:tblPr/>
  </w:style>
  <w:style w:type="numbering" w:customStyle="1" w:styleId="Style12">
    <w:name w:val="Style12"/>
    <w:uiPriority w:val="99"/>
    <w:rsid w:val="006F48EB"/>
  </w:style>
  <w:style w:type="table" w:customStyle="1" w:styleId="SGSTableBasic22">
    <w:name w:val="SGS Table Basic 22"/>
    <w:basedOn w:val="a3"/>
    <w:uiPriority w:val="99"/>
    <w:qFormat/>
    <w:rsid w:val="006F48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48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F48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F48EB"/>
    <w:rPr>
      <w:i w:val="0"/>
      <w:color w:val="008000"/>
    </w:rPr>
  </w:style>
  <w:style w:type="character" w:customStyle="1" w:styleId="opdict3lineoneresulttip">
    <w:name w:val="op_dict3_lineone_result_tip"/>
    <w:rsid w:val="006F48EB"/>
    <w:rPr>
      <w:color w:val="999999"/>
    </w:rPr>
  </w:style>
  <w:style w:type="character" w:customStyle="1" w:styleId="c-icon">
    <w:name w:val="c-icon"/>
    <w:rsid w:val="006F48EB"/>
  </w:style>
  <w:style w:type="paragraph" w:customStyle="1" w:styleId="StyleFPArialLatin9ptCentrGauche5cmDroite50">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48E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48EB"/>
    <w:rPr>
      <w:rFonts w:ascii="Arial" w:hAnsi="Arial"/>
      <w:sz w:val="28"/>
    </w:rPr>
  </w:style>
  <w:style w:type="table" w:customStyle="1" w:styleId="TableNormal1">
    <w:name w:val="Table Normal1"/>
    <w:basedOn w:val="a3"/>
    <w:semiHidden/>
    <w:rsid w:val="006F48EB"/>
    <w:rPr>
      <w:rFonts w:ascii="Times New Roman" w:eastAsia="DengXian" w:hAnsi="Times New Roman" w:hint="eastAsia"/>
      <w:lang w:val="en-GB" w:eastAsia="en-GB"/>
    </w:rPr>
    <w:tblPr>
      <w:tblInd w:w="0" w:type="nil"/>
    </w:tblPr>
  </w:style>
  <w:style w:type="character" w:customStyle="1" w:styleId="Head2A2">
    <w:name w:val="Head2A2"/>
    <w:rsid w:val="006F48EB"/>
    <w:rPr>
      <w:rFonts w:ascii="Arial" w:eastAsia="ＭＳ 明朝" w:hAnsi="Arial"/>
      <w:sz w:val="32"/>
      <w:lang w:val="en-GB" w:eastAsia="en-US" w:bidi="ar-SA"/>
    </w:rPr>
  </w:style>
  <w:style w:type="paragraph" w:customStyle="1" w:styleId="126">
    <w:name w:val="修订12"/>
    <w:hidden/>
    <w:semiHidden/>
    <w:rsid w:val="006F48EB"/>
    <w:rPr>
      <w:rFonts w:ascii="Times New Roman" w:eastAsia="ＭＳ 明朝" w:hAnsi="Times New Roman"/>
      <w:lang w:val="en-GB" w:eastAsia="en-US"/>
    </w:rPr>
  </w:style>
  <w:style w:type="character" w:customStyle="1" w:styleId="wordsection1Char">
    <w:name w:val="wordsection1 Char"/>
    <w:link w:val="wordsection1"/>
    <w:locked/>
    <w:rsid w:val="006F48EB"/>
    <w:rPr>
      <w:rFonts w:ascii="Calibri" w:eastAsia="Calibri" w:hAnsi="Calibri" w:cs="Calibri"/>
      <w:lang w:val="en-US" w:eastAsia="ja-JP"/>
    </w:rPr>
  </w:style>
  <w:style w:type="paragraph" w:customStyle="1" w:styleId="116">
    <w:name w:val="修订11"/>
    <w:hidden/>
    <w:semiHidden/>
    <w:rsid w:val="006F48EB"/>
    <w:rPr>
      <w:rFonts w:ascii="Times New Roman" w:eastAsia="ＭＳ 明朝" w:hAnsi="Times New Roman"/>
      <w:lang w:val="en-GB" w:eastAsia="en-US"/>
    </w:rPr>
  </w:style>
  <w:style w:type="paragraph" w:customStyle="1" w:styleId="xxxxxxxb1">
    <w:name w:val="x_x_x_xxxxb1"/>
    <w:basedOn w:val="a1"/>
    <w:rsid w:val="006F48E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F48EB"/>
    <w:pPr>
      <w:spacing w:before="100" w:beforeAutospacing="1" w:after="100" w:afterAutospacing="1"/>
    </w:pPr>
    <w:rPr>
      <w:rFonts w:eastAsia="Times New Roman"/>
      <w:sz w:val="24"/>
      <w:szCs w:val="24"/>
      <w:lang w:val="en-US" w:eastAsia="zh-CN"/>
    </w:rPr>
  </w:style>
  <w:style w:type="paragraph" w:customStyle="1" w:styleId="1fff1">
    <w:name w:val="正文1"/>
    <w:rsid w:val="006F48E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F48EB"/>
    <w:pPr>
      <w:jc w:val="both"/>
    </w:pPr>
    <w:rPr>
      <w:rFonts w:ascii="Times New Roman" w:eastAsia="SimSun" w:hAnsi="Times New Roman"/>
      <w:kern w:val="2"/>
      <w:sz w:val="21"/>
      <w:szCs w:val="21"/>
      <w:lang w:val="en-US" w:eastAsia="zh-CN"/>
    </w:rPr>
  </w:style>
  <w:style w:type="character" w:customStyle="1" w:styleId="Char50">
    <w:name w:val="批注主题 Char5"/>
    <w:rsid w:val="006F48EB"/>
    <w:rPr>
      <w:b/>
      <w:bCs/>
      <w:lang w:val="en-GB"/>
    </w:rPr>
  </w:style>
  <w:style w:type="character" w:customStyle="1" w:styleId="Char32">
    <w:name w:val="日期 Char3"/>
    <w:rsid w:val="006F48EB"/>
    <w:rPr>
      <w:lang w:val="en-GB" w:eastAsia="x-none"/>
    </w:rPr>
  </w:style>
  <w:style w:type="character" w:customStyle="1" w:styleId="h410">
    <w:name w:val="h410"/>
    <w:rsid w:val="006F48EB"/>
    <w:rPr>
      <w:rFonts w:ascii="Arial" w:hAnsi="Arial"/>
      <w:sz w:val="24"/>
      <w:lang w:val="en-GB"/>
    </w:rPr>
  </w:style>
  <w:style w:type="character" w:customStyle="1" w:styleId="h53">
    <w:name w:val="h53"/>
    <w:rsid w:val="006F48EB"/>
    <w:rPr>
      <w:rFonts w:ascii="Arial" w:eastAsia="SimSun" w:hAnsi="Arial"/>
      <w:sz w:val="22"/>
      <w:lang w:val="en-GB" w:eastAsia="en-US" w:bidi="ar-SA"/>
    </w:rPr>
  </w:style>
  <w:style w:type="character" w:customStyle="1" w:styleId="Titre34">
    <w:name w:val="Titre 34"/>
    <w:rsid w:val="006F48EB"/>
    <w:rPr>
      <w:rFonts w:ascii="Arial" w:hAnsi="Arial"/>
      <w:sz w:val="28"/>
      <w:szCs w:val="28"/>
      <w:lang w:val="en-GB" w:eastAsia="en-GB"/>
    </w:rPr>
  </w:style>
  <w:style w:type="paragraph" w:customStyle="1" w:styleId="CharCharCharCharChar2">
    <w:name w:val="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8EB"/>
    <w:rPr>
      <w:lang w:val="en-GB" w:eastAsia="ja-JP"/>
    </w:rPr>
  </w:style>
  <w:style w:type="paragraph" w:customStyle="1" w:styleId="CharChar1CharChar2">
    <w:name w:val="Char Char1 Char 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8EB"/>
    <w:rPr>
      <w:rFonts w:ascii="Courier New" w:hAnsi="Courier New"/>
      <w:lang w:val="nb-NO" w:eastAsia="ja-JP"/>
    </w:rPr>
  </w:style>
  <w:style w:type="paragraph" w:customStyle="1" w:styleId="CharCharCharCharCharChar2">
    <w:name w:val="Char Char Char Char Char Ch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8EB"/>
    <w:rPr>
      <w:rFonts w:ascii="Tahoma" w:hAnsi="Tahoma"/>
      <w:shd w:val="clear" w:color="auto" w:fill="000080"/>
      <w:lang w:val="en-GB" w:eastAsia="en-US"/>
    </w:rPr>
  </w:style>
  <w:style w:type="character" w:customStyle="1" w:styleId="CharChar102">
    <w:name w:val="Char Char102"/>
    <w:rsid w:val="006F48EB"/>
    <w:rPr>
      <w:rFonts w:ascii="Times New Roman" w:hAnsi="Times New Roman"/>
      <w:lang w:val="en-GB" w:eastAsia="en-US"/>
    </w:rPr>
  </w:style>
  <w:style w:type="character" w:customStyle="1" w:styleId="CharChar92">
    <w:name w:val="Char Char92"/>
    <w:rsid w:val="006F48EB"/>
    <w:rPr>
      <w:rFonts w:ascii="Tahoma" w:hAnsi="Tahoma"/>
      <w:sz w:val="16"/>
      <w:lang w:val="en-GB" w:eastAsia="en-US"/>
    </w:rPr>
  </w:style>
  <w:style w:type="character" w:customStyle="1" w:styleId="CharChar82">
    <w:name w:val="Char Char82"/>
    <w:semiHidden/>
    <w:rsid w:val="006F48EB"/>
    <w:rPr>
      <w:rFonts w:ascii="Times New Roman" w:hAnsi="Times New Roman"/>
      <w:b/>
      <w:lang w:val="en-GB" w:eastAsia="en-US"/>
    </w:rPr>
  </w:style>
  <w:style w:type="paragraph" w:customStyle="1" w:styleId="ZchnZchn4">
    <w:name w:val="Zchn Zchn4"/>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8EB"/>
    <w:rPr>
      <w:rFonts w:ascii="Times New Roman" w:hAnsi="Times New Roman" w:cs="Times New Roman" w:hint="default"/>
      <w:lang w:val="en-GB"/>
    </w:rPr>
  </w:style>
  <w:style w:type="character" w:customStyle="1" w:styleId="CharChar132">
    <w:name w:val="Char Char132"/>
    <w:semiHidden/>
    <w:rsid w:val="006F48EB"/>
    <w:rPr>
      <w:rFonts w:ascii="SimSun" w:eastAsia="SimSun" w:hAnsi="SimSun" w:hint="eastAsia"/>
      <w:lang w:val="en-GB" w:eastAsia="en-US" w:bidi="ar-SA"/>
    </w:rPr>
  </w:style>
  <w:style w:type="character" w:customStyle="1" w:styleId="CharChar62">
    <w:name w:val="Char Char62"/>
    <w:rsid w:val="006F48EB"/>
    <w:rPr>
      <w:rFonts w:ascii="Arial" w:eastAsia="SimSun" w:hAnsi="Arial" w:cs="Arial" w:hint="default"/>
      <w:sz w:val="32"/>
      <w:lang w:val="en-GB" w:eastAsia="en-US" w:bidi="ar-SA"/>
    </w:rPr>
  </w:style>
  <w:style w:type="character" w:customStyle="1" w:styleId="CharChar52">
    <w:name w:val="Char Char52"/>
    <w:rsid w:val="006F48EB"/>
    <w:rPr>
      <w:rFonts w:ascii="Arial" w:eastAsia="SimSun" w:hAnsi="Arial" w:cs="Arial" w:hint="default"/>
      <w:sz w:val="28"/>
      <w:lang w:val="en-GB" w:eastAsia="en-US" w:bidi="ar-SA"/>
    </w:rPr>
  </w:style>
  <w:style w:type="character" w:customStyle="1" w:styleId="CharChar162">
    <w:name w:val="Char Char162"/>
    <w:rsid w:val="006F48EB"/>
    <w:rPr>
      <w:rFonts w:ascii="Arial" w:eastAsia="SimSun" w:hAnsi="Arial" w:cs="Arial" w:hint="default"/>
      <w:lang w:val="en-GB" w:eastAsia="en-US" w:bidi="ar-SA"/>
    </w:rPr>
  </w:style>
  <w:style w:type="character" w:customStyle="1" w:styleId="CharChar142">
    <w:name w:val="Char Char142"/>
    <w:rsid w:val="006F48EB"/>
    <w:rPr>
      <w:rFonts w:ascii="Arial" w:eastAsia="SimSun" w:hAnsi="Arial" w:cs="Arial" w:hint="default"/>
      <w:sz w:val="36"/>
      <w:lang w:val="en-GB" w:eastAsia="en-US" w:bidi="ar-SA"/>
    </w:rPr>
  </w:style>
  <w:style w:type="character" w:customStyle="1" w:styleId="CharChar112">
    <w:name w:val="Char Char112"/>
    <w:rsid w:val="006F48EB"/>
    <w:rPr>
      <w:rFonts w:ascii="Tahoma" w:eastAsia="SimSun" w:hAnsi="Tahoma" w:cs="Tahoma" w:hint="default"/>
      <w:lang w:val="en-GB" w:eastAsia="en-US" w:bidi="ar-SA"/>
    </w:rPr>
  </w:style>
  <w:style w:type="character" w:customStyle="1" w:styleId="CharChar34">
    <w:name w:val="Char Char34"/>
    <w:rsid w:val="006F48EB"/>
    <w:rPr>
      <w:rFonts w:ascii="Arial" w:hAnsi="Arial" w:cs="Arial" w:hint="default"/>
      <w:sz w:val="22"/>
      <w:lang w:val="en-GB" w:eastAsia="en-US" w:bidi="ar-SA"/>
    </w:rPr>
  </w:style>
  <w:style w:type="character" w:customStyle="1" w:styleId="CharChar213">
    <w:name w:val="Char Char213"/>
    <w:rsid w:val="006F48EB"/>
    <w:rPr>
      <w:rFonts w:ascii="Arial" w:hAnsi="Arial" w:cs="Arial" w:hint="default"/>
      <w:sz w:val="28"/>
      <w:lang w:val="en-GB" w:eastAsia="en-US"/>
    </w:rPr>
  </w:style>
  <w:style w:type="character" w:customStyle="1" w:styleId="CharChar152">
    <w:name w:val="Char Char152"/>
    <w:rsid w:val="006F48EB"/>
    <w:rPr>
      <w:rFonts w:ascii="Arial" w:hAnsi="Arial" w:cs="Arial" w:hint="default"/>
      <w:sz w:val="36"/>
      <w:lang w:val="en-GB"/>
    </w:rPr>
  </w:style>
  <w:style w:type="character" w:customStyle="1" w:styleId="CharChar252">
    <w:name w:val="Char Char252"/>
    <w:rsid w:val="006F48EB"/>
    <w:rPr>
      <w:rFonts w:ascii="Arial" w:hAnsi="Arial" w:cs="Arial" w:hint="default"/>
      <w:lang w:val="en-GB" w:eastAsia="en-US"/>
    </w:rPr>
  </w:style>
  <w:style w:type="character" w:customStyle="1" w:styleId="CharChar242">
    <w:name w:val="Char Char242"/>
    <w:rsid w:val="006F48EB"/>
    <w:rPr>
      <w:rFonts w:ascii="Arial" w:hAnsi="Arial" w:cs="Arial" w:hint="default"/>
      <w:sz w:val="36"/>
      <w:lang w:val="en-GB" w:eastAsia="en-US"/>
    </w:rPr>
  </w:style>
  <w:style w:type="character" w:customStyle="1" w:styleId="CharChar302">
    <w:name w:val="Char Char302"/>
    <w:rsid w:val="006F48EB"/>
    <w:rPr>
      <w:rFonts w:ascii="Arial" w:hAnsi="Arial" w:cs="Arial" w:hint="default"/>
      <w:lang w:val="en-GB" w:eastAsia="en-US"/>
    </w:rPr>
  </w:style>
  <w:style w:type="character" w:customStyle="1" w:styleId="CharChar292">
    <w:name w:val="Char Char292"/>
    <w:rsid w:val="006F48EB"/>
    <w:rPr>
      <w:rFonts w:ascii="Arial" w:hAnsi="Arial" w:cs="Arial" w:hint="default"/>
      <w:sz w:val="36"/>
      <w:lang w:val="en-GB" w:eastAsia="en-US"/>
    </w:rPr>
  </w:style>
  <w:style w:type="character" w:customStyle="1" w:styleId="CharChar282">
    <w:name w:val="Char Char282"/>
    <w:rsid w:val="006F48EB"/>
    <w:rPr>
      <w:rFonts w:ascii="Arial" w:hAnsi="Arial" w:cs="Arial" w:hint="default"/>
      <w:sz w:val="36"/>
      <w:lang w:val="en-GB" w:eastAsia="en-US"/>
    </w:rPr>
  </w:style>
  <w:style w:type="character" w:customStyle="1" w:styleId="CharChar272">
    <w:name w:val="Char Char272"/>
    <w:rsid w:val="006F48EB"/>
    <w:rPr>
      <w:rFonts w:ascii="Arial" w:hAnsi="Arial" w:cs="Arial" w:hint="default"/>
      <w:b/>
      <w:bCs w:val="0"/>
      <w:i/>
      <w:iCs w:val="0"/>
      <w:noProof/>
      <w:sz w:val="18"/>
      <w:lang w:val="en-GB" w:eastAsia="en-US"/>
    </w:rPr>
  </w:style>
  <w:style w:type="character" w:customStyle="1" w:styleId="CharChar212">
    <w:name w:val="Char Char212"/>
    <w:rsid w:val="006F48EB"/>
    <w:rPr>
      <w:rFonts w:ascii="Times New Roman" w:hAnsi="Times New Roman"/>
      <w:lang w:val="en-GB" w:eastAsia="en-US"/>
    </w:rPr>
  </w:style>
  <w:style w:type="character" w:customStyle="1" w:styleId="CharChar172">
    <w:name w:val="Char Char172"/>
    <w:rsid w:val="006F48EB"/>
    <w:rPr>
      <w:rFonts w:ascii="Tahoma" w:hAnsi="Tahoma" w:cs="Tahoma"/>
      <w:shd w:val="clear" w:color="auto" w:fill="000080"/>
      <w:lang w:val="en-GB" w:eastAsia="en-US"/>
    </w:rPr>
  </w:style>
  <w:style w:type="character" w:customStyle="1" w:styleId="CharChar202">
    <w:name w:val="Char Char202"/>
    <w:rsid w:val="006F48EB"/>
    <w:rPr>
      <w:rFonts w:ascii="Tahoma" w:hAnsi="Tahoma" w:cs="Tahoma"/>
      <w:sz w:val="16"/>
      <w:szCs w:val="16"/>
      <w:lang w:val="en-GB" w:eastAsia="en-US"/>
    </w:rPr>
  </w:style>
  <w:style w:type="character" w:customStyle="1" w:styleId="CharChar262">
    <w:name w:val="Char Char262"/>
    <w:rsid w:val="006F48EB"/>
    <w:rPr>
      <w:rFonts w:ascii="Times New Roman" w:hAnsi="Times New Roman"/>
      <w:lang w:val="en-GB" w:eastAsia="en-US"/>
    </w:rPr>
  </w:style>
  <w:style w:type="paragraph" w:customStyle="1" w:styleId="CharCharCharChar3">
    <w:name w:val="Char Char Char Char3"/>
    <w:rsid w:val="006F48E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8EB"/>
    <w:rPr>
      <w:rFonts w:ascii="Arial" w:hAnsi="Arial"/>
      <w:lang w:eastAsia="en-US"/>
    </w:rPr>
  </w:style>
  <w:style w:type="paragraph" w:customStyle="1" w:styleId="TOC912">
    <w:name w:val="TOC 912"/>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8EB"/>
    <w:rPr>
      <w:rFonts w:ascii="Arial" w:hAnsi="Arial"/>
      <w:lang w:val="en-GB" w:eastAsia="ja-JP" w:bidi="ar-SA"/>
    </w:rPr>
  </w:style>
  <w:style w:type="character" w:customStyle="1" w:styleId="101">
    <w:name w:val="(文字) (文字)10"/>
    <w:rsid w:val="006F48EB"/>
    <w:rPr>
      <w:rFonts w:ascii="Arial" w:eastAsia="ＭＳ 明朝" w:hAnsi="Arial" w:cs="Arial"/>
      <w:sz w:val="28"/>
      <w:szCs w:val="28"/>
      <w:lang w:val="en-GB" w:eastAsia="ja-JP"/>
    </w:rPr>
  </w:style>
  <w:style w:type="paragraph" w:customStyle="1" w:styleId="226">
    <w:name w:val="(文字) (文字)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8EB"/>
    <w:rPr>
      <w:rFonts w:ascii="Arial" w:eastAsia="ＭＳ 明朝" w:hAnsi="Arial"/>
      <w:lang w:val="en-GB" w:eastAsia="ar-SA" w:bidi="ar-SA"/>
    </w:rPr>
  </w:style>
  <w:style w:type="character" w:customStyle="1" w:styleId="720">
    <w:name w:val="(文字) (文字)72"/>
    <w:rsid w:val="006F48EB"/>
    <w:rPr>
      <w:rFonts w:ascii="Arial" w:eastAsia="ＭＳ 明朝" w:hAnsi="Arial"/>
      <w:sz w:val="36"/>
      <w:lang w:val="en-GB" w:eastAsia="ar-SA" w:bidi="ar-SA"/>
    </w:rPr>
  </w:style>
  <w:style w:type="character" w:customStyle="1" w:styleId="620">
    <w:name w:val="(文字) (文字)62"/>
    <w:rsid w:val="006F48EB"/>
    <w:rPr>
      <w:rFonts w:eastAsia="ＭＳ 明朝"/>
      <w:lang w:val="en-GB" w:eastAsia="ar-SA" w:bidi="ar-SA"/>
    </w:rPr>
  </w:style>
  <w:style w:type="character" w:customStyle="1" w:styleId="522">
    <w:name w:val="(文字) (文字)52"/>
    <w:rsid w:val="006F48EB"/>
    <w:rPr>
      <w:rFonts w:ascii="Courier New" w:eastAsia="ＭＳ 明朝" w:hAnsi="Courier New"/>
      <w:lang w:val="nb-NO" w:eastAsia="ar-SA" w:bidi="ar-SA"/>
    </w:rPr>
  </w:style>
  <w:style w:type="character" w:customStyle="1" w:styleId="324">
    <w:name w:val="(文字) (文字)32"/>
    <w:rsid w:val="006F48EB"/>
    <w:rPr>
      <w:rFonts w:eastAsia="ＭＳ 明朝"/>
      <w:lang w:val="en-GB" w:eastAsia="ar-SA" w:bidi="ar-SA"/>
    </w:rPr>
  </w:style>
  <w:style w:type="character" w:customStyle="1" w:styleId="127">
    <w:name w:val="(文字) (文字)12"/>
    <w:rsid w:val="006F48EB"/>
    <w:rPr>
      <w:rFonts w:eastAsia="ＭＳ 明朝"/>
      <w:lang w:val="en-GB" w:eastAsia="ar-SA" w:bidi="ar-SA"/>
    </w:rPr>
  </w:style>
  <w:style w:type="paragraph" w:customStyle="1" w:styleId="Caption12">
    <w:name w:val="Caption12"/>
    <w:basedOn w:val="a1"/>
    <w:next w:val="a1"/>
    <w:rsid w:val="006F48E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F48EB"/>
    <w:rPr>
      <w:rFonts w:ascii="Arial" w:hAnsi="Arial"/>
      <w:lang w:val="en-GB"/>
    </w:rPr>
  </w:style>
  <w:style w:type="paragraph" w:customStyle="1" w:styleId="CharCharCharCharCharCharCharCharCharCharCharChar2">
    <w:name w:val="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8EB"/>
    <w:rPr>
      <w:rFonts w:ascii="Arial" w:hAnsi="Arial"/>
      <w:lang w:val="en-GB" w:eastAsia="ja-JP" w:bidi="ar-SA"/>
    </w:rPr>
  </w:style>
  <w:style w:type="character" w:customStyle="1" w:styleId="CharChar232">
    <w:name w:val="Char Char232"/>
    <w:rsid w:val="006F48EB"/>
    <w:rPr>
      <w:rFonts w:ascii="Arial" w:hAnsi="Arial"/>
      <w:lang w:val="en-GB" w:eastAsia="en-US"/>
    </w:rPr>
  </w:style>
  <w:style w:type="paragraph" w:customStyle="1" w:styleId="1Char2">
    <w:name w:val="(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8E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8EB"/>
    <w:rPr>
      <w:rFonts w:ascii="Arial" w:eastAsia="ＭＳ 明朝" w:hAnsi="Arial"/>
      <w:lang w:val="en-GB" w:eastAsia="en-US" w:bidi="ar-SA"/>
    </w:rPr>
  </w:style>
  <w:style w:type="character" w:customStyle="1" w:styleId="CarCar82">
    <w:name w:val="Car Car82"/>
    <w:rsid w:val="006F48EB"/>
    <w:rPr>
      <w:rFonts w:ascii="Arial" w:eastAsia="ＭＳ 明朝" w:hAnsi="Arial"/>
      <w:sz w:val="36"/>
      <w:lang w:val="en-GB" w:eastAsia="en-US" w:bidi="ar-SA"/>
    </w:rPr>
  </w:style>
  <w:style w:type="character" w:customStyle="1" w:styleId="CarCar32">
    <w:name w:val="Car Car32"/>
    <w:rsid w:val="006F48EB"/>
    <w:rPr>
      <w:rFonts w:ascii="Arial" w:eastAsia="ＭＳ 明朝" w:hAnsi="Arial"/>
      <w:sz w:val="36"/>
      <w:lang w:val="en-GB" w:eastAsia="en-US" w:bidi="ar-SA"/>
    </w:rPr>
  </w:style>
  <w:style w:type="character" w:customStyle="1" w:styleId="CarCar72">
    <w:name w:val="Car Car72"/>
    <w:rsid w:val="006F48EB"/>
    <w:rPr>
      <w:rFonts w:eastAsia="ＭＳ 明朝"/>
      <w:lang w:val="en-GB" w:eastAsia="en-US" w:bidi="ar-SA"/>
    </w:rPr>
  </w:style>
  <w:style w:type="character" w:customStyle="1" w:styleId="CarCar62">
    <w:name w:val="Car Car62"/>
    <w:rsid w:val="006F48EB"/>
    <w:rPr>
      <w:rFonts w:ascii="Courier New" w:hAnsi="Courier New"/>
      <w:lang w:val="nb-NO" w:eastAsia="ja-JP" w:bidi="ar-SA"/>
    </w:rPr>
  </w:style>
  <w:style w:type="paragraph" w:customStyle="1" w:styleId="219">
    <w:name w:val="无间隔21"/>
    <w:qFormat/>
    <w:rsid w:val="006F48EB"/>
    <w:rPr>
      <w:rFonts w:ascii="Times New Roman" w:eastAsia="SimSun" w:hAnsi="Times New Roman"/>
      <w:lang w:val="en-GB" w:eastAsia="en-US"/>
    </w:rPr>
  </w:style>
  <w:style w:type="paragraph" w:customStyle="1" w:styleId="TableofFigures12">
    <w:name w:val="Table of Figures1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F48EB"/>
    <w:pPr>
      <w:autoSpaceDN w:val="0"/>
    </w:pPr>
    <w:rPr>
      <w:rFonts w:ascii="Times New Roman" w:eastAsia="Batang" w:hAnsi="Times New Roman"/>
      <w:lang w:val="en-GB" w:eastAsia="en-US"/>
    </w:rPr>
  </w:style>
  <w:style w:type="character" w:customStyle="1" w:styleId="B1Car">
    <w:name w:val="B1+ Car"/>
    <w:link w:val="B10"/>
    <w:rsid w:val="006F48EB"/>
    <w:rPr>
      <w:rFonts w:ascii="Times New Roman" w:eastAsia="Times New Roman" w:hAnsi="Times New Roman"/>
      <w:lang w:val="en-GB" w:eastAsia="en-GB"/>
    </w:rPr>
  </w:style>
  <w:style w:type="numbering" w:customStyle="1" w:styleId="128">
    <w:name w:val="無清單12"/>
    <w:next w:val="a4"/>
    <w:uiPriority w:val="99"/>
    <w:semiHidden/>
    <w:unhideWhenUsed/>
    <w:rsid w:val="006F48EB"/>
  </w:style>
  <w:style w:type="numbering" w:customStyle="1" w:styleId="1116">
    <w:name w:val="無清單111"/>
    <w:next w:val="a4"/>
    <w:uiPriority w:val="99"/>
    <w:semiHidden/>
    <w:unhideWhenUsed/>
    <w:rsid w:val="006F48EB"/>
  </w:style>
  <w:style w:type="table" w:customStyle="1" w:styleId="117">
    <w:name w:val="表格格線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F48EB"/>
  </w:style>
  <w:style w:type="numbering" w:customStyle="1" w:styleId="11112">
    <w:name w:val="無清單1111"/>
    <w:next w:val="a4"/>
    <w:uiPriority w:val="99"/>
    <w:semiHidden/>
    <w:unhideWhenUsed/>
    <w:rsid w:val="006F48EB"/>
  </w:style>
  <w:style w:type="numbering" w:customStyle="1" w:styleId="136">
    <w:name w:val="無清單13"/>
    <w:next w:val="a4"/>
    <w:uiPriority w:val="99"/>
    <w:semiHidden/>
    <w:unhideWhenUsed/>
    <w:rsid w:val="006F48EB"/>
  </w:style>
  <w:style w:type="numbering" w:customStyle="1" w:styleId="1124">
    <w:name w:val="無清單112"/>
    <w:next w:val="a4"/>
    <w:uiPriority w:val="99"/>
    <w:semiHidden/>
    <w:unhideWhenUsed/>
    <w:rsid w:val="006F48EB"/>
  </w:style>
  <w:style w:type="table" w:customStyle="1" w:styleId="129">
    <w:name w:val="表格格線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F48EB"/>
  </w:style>
  <w:style w:type="numbering" w:customStyle="1" w:styleId="11121">
    <w:name w:val="無清單1112"/>
    <w:next w:val="a4"/>
    <w:uiPriority w:val="99"/>
    <w:semiHidden/>
    <w:unhideWhenUsed/>
    <w:rsid w:val="006F48EB"/>
  </w:style>
  <w:style w:type="paragraph" w:customStyle="1" w:styleId="Subtitle1">
    <w:name w:val="Subtitle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6F48EB"/>
  </w:style>
  <w:style w:type="numbering" w:customStyle="1" w:styleId="1132">
    <w:name w:val="無清單113"/>
    <w:next w:val="a4"/>
    <w:uiPriority w:val="99"/>
    <w:semiHidden/>
    <w:unhideWhenUsed/>
    <w:rsid w:val="006F48EB"/>
  </w:style>
  <w:style w:type="table" w:customStyle="1" w:styleId="137">
    <w:name w:val="表格格線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F48EB"/>
  </w:style>
  <w:style w:type="numbering" w:customStyle="1" w:styleId="1231">
    <w:name w:val="無清單123"/>
    <w:next w:val="a4"/>
    <w:uiPriority w:val="99"/>
    <w:semiHidden/>
    <w:unhideWhenUsed/>
    <w:rsid w:val="006F48EB"/>
  </w:style>
  <w:style w:type="numbering" w:customStyle="1" w:styleId="11131">
    <w:name w:val="無清單1113"/>
    <w:next w:val="a4"/>
    <w:uiPriority w:val="99"/>
    <w:semiHidden/>
    <w:unhideWhenUsed/>
    <w:rsid w:val="006F48EB"/>
  </w:style>
  <w:style w:type="table" w:customStyle="1" w:styleId="1117">
    <w:name w:val="表格格線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F48EB"/>
  </w:style>
  <w:style w:type="numbering" w:customStyle="1" w:styleId="111112">
    <w:name w:val="無清單11111"/>
    <w:next w:val="a4"/>
    <w:uiPriority w:val="99"/>
    <w:semiHidden/>
    <w:unhideWhenUsed/>
    <w:rsid w:val="006F48EB"/>
  </w:style>
  <w:style w:type="table" w:customStyle="1" w:styleId="TableGrid121">
    <w:name w:val="Table Grid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F48EB"/>
  </w:style>
  <w:style w:type="numbering" w:customStyle="1" w:styleId="11212">
    <w:name w:val="無清單1121"/>
    <w:next w:val="a4"/>
    <w:uiPriority w:val="99"/>
    <w:semiHidden/>
    <w:unhideWhenUsed/>
    <w:rsid w:val="006F48EB"/>
  </w:style>
  <w:style w:type="table" w:customStyle="1" w:styleId="1215">
    <w:name w:val="表格格線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F48EB"/>
  </w:style>
  <w:style w:type="numbering" w:customStyle="1" w:styleId="12210">
    <w:name w:val="無清單1221"/>
    <w:next w:val="a4"/>
    <w:uiPriority w:val="99"/>
    <w:semiHidden/>
    <w:unhideWhenUsed/>
    <w:rsid w:val="006F48EB"/>
  </w:style>
  <w:style w:type="numbering" w:customStyle="1" w:styleId="111210">
    <w:name w:val="無清單11121"/>
    <w:next w:val="a4"/>
    <w:uiPriority w:val="99"/>
    <w:semiHidden/>
    <w:unhideWhenUsed/>
    <w:rsid w:val="006F48EB"/>
  </w:style>
  <w:style w:type="paragraph" w:customStyle="1" w:styleId="1fff2">
    <w:name w:val="副标题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F48EB"/>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F48EB"/>
    <w:rPr>
      <w:rFonts w:ascii="Times New Roman" w:hAnsi="Times New Roman"/>
      <w:i/>
      <w:iCs/>
      <w:color w:val="4F81BD" w:themeColor="accent1"/>
      <w:lang w:val="en-GB" w:eastAsia="en-US"/>
    </w:rPr>
  </w:style>
  <w:style w:type="table" w:customStyle="1" w:styleId="2ffa">
    <w:name w:val="网格型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F48EB"/>
  </w:style>
  <w:style w:type="numbering" w:customStyle="1" w:styleId="NoList12111">
    <w:name w:val="No List12111"/>
    <w:next w:val="a4"/>
    <w:uiPriority w:val="99"/>
    <w:semiHidden/>
    <w:unhideWhenUsed/>
    <w:rsid w:val="006F48EB"/>
  </w:style>
  <w:style w:type="numbering" w:customStyle="1" w:styleId="NoList21111">
    <w:name w:val="No List21111"/>
    <w:next w:val="a4"/>
    <w:semiHidden/>
    <w:rsid w:val="006F48EB"/>
  </w:style>
  <w:style w:type="numbering" w:customStyle="1" w:styleId="NoList31111">
    <w:name w:val="No List31111"/>
    <w:next w:val="a4"/>
    <w:uiPriority w:val="99"/>
    <w:semiHidden/>
    <w:rsid w:val="006F48EB"/>
  </w:style>
  <w:style w:type="numbering" w:customStyle="1" w:styleId="NoList111111">
    <w:name w:val="No List111111"/>
    <w:next w:val="a4"/>
    <w:uiPriority w:val="99"/>
    <w:semiHidden/>
    <w:unhideWhenUsed/>
    <w:rsid w:val="006F48EB"/>
  </w:style>
  <w:style w:type="numbering" w:customStyle="1" w:styleId="12111">
    <w:name w:val="無清單12111"/>
    <w:next w:val="a4"/>
    <w:uiPriority w:val="99"/>
    <w:semiHidden/>
    <w:unhideWhenUsed/>
    <w:rsid w:val="006F48EB"/>
  </w:style>
  <w:style w:type="numbering" w:customStyle="1" w:styleId="1111110">
    <w:name w:val="無清單111111"/>
    <w:next w:val="a4"/>
    <w:uiPriority w:val="99"/>
    <w:semiHidden/>
    <w:unhideWhenUsed/>
    <w:rsid w:val="006F48EB"/>
  </w:style>
  <w:style w:type="numbering" w:customStyle="1" w:styleId="12112">
    <w:name w:val="リストなし1211"/>
    <w:next w:val="a4"/>
    <w:uiPriority w:val="99"/>
    <w:semiHidden/>
    <w:unhideWhenUsed/>
    <w:rsid w:val="006F48EB"/>
  </w:style>
  <w:style w:type="numbering" w:customStyle="1" w:styleId="NoList3211">
    <w:name w:val="No List3211"/>
    <w:next w:val="a4"/>
    <w:uiPriority w:val="99"/>
    <w:semiHidden/>
    <w:rsid w:val="006F48EB"/>
  </w:style>
  <w:style w:type="numbering" w:customStyle="1" w:styleId="NoList11211">
    <w:name w:val="No List11211"/>
    <w:next w:val="a4"/>
    <w:uiPriority w:val="99"/>
    <w:semiHidden/>
    <w:unhideWhenUsed/>
    <w:rsid w:val="006F48EB"/>
  </w:style>
  <w:style w:type="numbering" w:customStyle="1" w:styleId="13110">
    <w:name w:val="無清單1311"/>
    <w:next w:val="a4"/>
    <w:uiPriority w:val="99"/>
    <w:semiHidden/>
    <w:unhideWhenUsed/>
    <w:rsid w:val="006F48EB"/>
  </w:style>
  <w:style w:type="numbering" w:customStyle="1" w:styleId="112110">
    <w:name w:val="無清單11211"/>
    <w:next w:val="a4"/>
    <w:uiPriority w:val="99"/>
    <w:semiHidden/>
    <w:unhideWhenUsed/>
    <w:rsid w:val="006F48EB"/>
  </w:style>
  <w:style w:type="numbering" w:customStyle="1" w:styleId="21110">
    <w:name w:val="无列表2111"/>
    <w:next w:val="a4"/>
    <w:uiPriority w:val="99"/>
    <w:semiHidden/>
    <w:unhideWhenUsed/>
    <w:rsid w:val="006F48EB"/>
  </w:style>
  <w:style w:type="numbering" w:customStyle="1" w:styleId="NoList12211">
    <w:name w:val="No List12211"/>
    <w:next w:val="a4"/>
    <w:uiPriority w:val="99"/>
    <w:semiHidden/>
    <w:unhideWhenUsed/>
    <w:rsid w:val="006F48EB"/>
  </w:style>
  <w:style w:type="numbering" w:customStyle="1" w:styleId="112111">
    <w:name w:val="リストなし11211"/>
    <w:next w:val="a4"/>
    <w:uiPriority w:val="99"/>
    <w:semiHidden/>
    <w:unhideWhenUsed/>
    <w:rsid w:val="006F48EB"/>
  </w:style>
  <w:style w:type="numbering" w:customStyle="1" w:styleId="112112">
    <w:name w:val="无列表11211"/>
    <w:next w:val="a4"/>
    <w:semiHidden/>
    <w:rsid w:val="006F48EB"/>
  </w:style>
  <w:style w:type="numbering" w:customStyle="1" w:styleId="NoList21211">
    <w:name w:val="No List21211"/>
    <w:next w:val="a4"/>
    <w:semiHidden/>
    <w:rsid w:val="006F48EB"/>
  </w:style>
  <w:style w:type="numbering" w:customStyle="1" w:styleId="NoList31211">
    <w:name w:val="No List31211"/>
    <w:next w:val="a4"/>
    <w:uiPriority w:val="99"/>
    <w:semiHidden/>
    <w:rsid w:val="006F48EB"/>
  </w:style>
  <w:style w:type="numbering" w:customStyle="1" w:styleId="NoList111211">
    <w:name w:val="No List111211"/>
    <w:next w:val="a4"/>
    <w:uiPriority w:val="99"/>
    <w:semiHidden/>
    <w:unhideWhenUsed/>
    <w:rsid w:val="006F48EB"/>
  </w:style>
  <w:style w:type="numbering" w:customStyle="1" w:styleId="12211">
    <w:name w:val="無清單12211"/>
    <w:next w:val="a4"/>
    <w:uiPriority w:val="99"/>
    <w:semiHidden/>
    <w:unhideWhenUsed/>
    <w:rsid w:val="006F48EB"/>
  </w:style>
  <w:style w:type="numbering" w:customStyle="1" w:styleId="111211">
    <w:name w:val="無清單111211"/>
    <w:next w:val="a4"/>
    <w:uiPriority w:val="99"/>
    <w:semiHidden/>
    <w:unhideWhenUsed/>
    <w:rsid w:val="006F48EB"/>
  </w:style>
  <w:style w:type="paragraph" w:customStyle="1" w:styleId="IntenseQuote1">
    <w:name w:val="Intense Quote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F48EB"/>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F48EB"/>
  </w:style>
  <w:style w:type="numbering" w:customStyle="1" w:styleId="11310">
    <w:name w:val="無清單1131"/>
    <w:next w:val="a4"/>
    <w:uiPriority w:val="99"/>
    <w:semiHidden/>
    <w:unhideWhenUsed/>
    <w:rsid w:val="006F48EB"/>
  </w:style>
  <w:style w:type="numbering" w:customStyle="1" w:styleId="NoList1231">
    <w:name w:val="No List1231"/>
    <w:next w:val="a4"/>
    <w:uiPriority w:val="99"/>
    <w:semiHidden/>
    <w:unhideWhenUsed/>
    <w:rsid w:val="006F48EB"/>
  </w:style>
  <w:style w:type="numbering" w:customStyle="1" w:styleId="11311">
    <w:name w:val="リストなし1131"/>
    <w:next w:val="a4"/>
    <w:uiPriority w:val="99"/>
    <w:semiHidden/>
    <w:unhideWhenUsed/>
    <w:rsid w:val="006F48EB"/>
  </w:style>
  <w:style w:type="numbering" w:customStyle="1" w:styleId="11312">
    <w:name w:val="无列表1131"/>
    <w:next w:val="a4"/>
    <w:semiHidden/>
    <w:rsid w:val="006F48EB"/>
  </w:style>
  <w:style w:type="numbering" w:customStyle="1" w:styleId="NoList2131">
    <w:name w:val="No List2131"/>
    <w:next w:val="a4"/>
    <w:semiHidden/>
    <w:rsid w:val="006F48EB"/>
  </w:style>
  <w:style w:type="numbering" w:customStyle="1" w:styleId="NoList3131">
    <w:name w:val="No List3131"/>
    <w:next w:val="a4"/>
    <w:uiPriority w:val="99"/>
    <w:semiHidden/>
    <w:rsid w:val="006F48EB"/>
  </w:style>
  <w:style w:type="numbering" w:customStyle="1" w:styleId="NoList11131">
    <w:name w:val="No List11131"/>
    <w:next w:val="a4"/>
    <w:uiPriority w:val="99"/>
    <w:semiHidden/>
    <w:unhideWhenUsed/>
    <w:rsid w:val="006F48EB"/>
  </w:style>
  <w:style w:type="numbering" w:customStyle="1" w:styleId="12310">
    <w:name w:val="無清單1231"/>
    <w:next w:val="a4"/>
    <w:uiPriority w:val="99"/>
    <w:semiHidden/>
    <w:unhideWhenUsed/>
    <w:rsid w:val="006F48EB"/>
  </w:style>
  <w:style w:type="numbering" w:customStyle="1" w:styleId="111310">
    <w:name w:val="無清單11131"/>
    <w:next w:val="a4"/>
    <w:uiPriority w:val="99"/>
    <w:semiHidden/>
    <w:unhideWhenUsed/>
    <w:rsid w:val="006F48EB"/>
  </w:style>
  <w:style w:type="numbering" w:customStyle="1" w:styleId="NoList1212">
    <w:name w:val="No List1212"/>
    <w:next w:val="a4"/>
    <w:uiPriority w:val="99"/>
    <w:semiHidden/>
    <w:unhideWhenUsed/>
    <w:rsid w:val="006F48EB"/>
  </w:style>
  <w:style w:type="numbering" w:customStyle="1" w:styleId="NoList2112">
    <w:name w:val="No List2112"/>
    <w:next w:val="a4"/>
    <w:semiHidden/>
    <w:rsid w:val="006F48EB"/>
  </w:style>
  <w:style w:type="numbering" w:customStyle="1" w:styleId="NoList3112">
    <w:name w:val="No List3112"/>
    <w:next w:val="a4"/>
    <w:uiPriority w:val="99"/>
    <w:semiHidden/>
    <w:rsid w:val="006F48EB"/>
  </w:style>
  <w:style w:type="numbering" w:customStyle="1" w:styleId="NoList11112">
    <w:name w:val="No List11112"/>
    <w:next w:val="a4"/>
    <w:uiPriority w:val="99"/>
    <w:semiHidden/>
    <w:unhideWhenUsed/>
    <w:rsid w:val="006F48EB"/>
  </w:style>
  <w:style w:type="numbering" w:customStyle="1" w:styleId="12120">
    <w:name w:val="無清單1212"/>
    <w:next w:val="a4"/>
    <w:uiPriority w:val="99"/>
    <w:semiHidden/>
    <w:unhideWhenUsed/>
    <w:rsid w:val="006F48EB"/>
  </w:style>
  <w:style w:type="numbering" w:customStyle="1" w:styleId="111120">
    <w:name w:val="無清單11112"/>
    <w:next w:val="a4"/>
    <w:uiPriority w:val="99"/>
    <w:semiHidden/>
    <w:unhideWhenUsed/>
    <w:rsid w:val="006F48EB"/>
  </w:style>
  <w:style w:type="numbering" w:customStyle="1" w:styleId="NoList322">
    <w:name w:val="No List322"/>
    <w:next w:val="a4"/>
    <w:uiPriority w:val="99"/>
    <w:semiHidden/>
    <w:rsid w:val="006F48EB"/>
  </w:style>
  <w:style w:type="numbering" w:customStyle="1" w:styleId="NoList1122">
    <w:name w:val="No List1122"/>
    <w:next w:val="a4"/>
    <w:uiPriority w:val="99"/>
    <w:semiHidden/>
    <w:unhideWhenUsed/>
    <w:rsid w:val="006F48EB"/>
  </w:style>
  <w:style w:type="numbering" w:customStyle="1" w:styleId="1322">
    <w:name w:val="無清單132"/>
    <w:next w:val="a4"/>
    <w:uiPriority w:val="99"/>
    <w:semiHidden/>
    <w:unhideWhenUsed/>
    <w:rsid w:val="006F48EB"/>
  </w:style>
  <w:style w:type="numbering" w:customStyle="1" w:styleId="11221">
    <w:name w:val="無清單1122"/>
    <w:next w:val="a4"/>
    <w:uiPriority w:val="99"/>
    <w:semiHidden/>
    <w:unhideWhenUsed/>
    <w:rsid w:val="006F48EB"/>
  </w:style>
  <w:style w:type="numbering" w:customStyle="1" w:styleId="2120">
    <w:name w:val="无列表212"/>
    <w:next w:val="a4"/>
    <w:uiPriority w:val="99"/>
    <w:semiHidden/>
    <w:unhideWhenUsed/>
    <w:rsid w:val="006F48EB"/>
  </w:style>
  <w:style w:type="numbering" w:customStyle="1" w:styleId="NoList11122">
    <w:name w:val="No List11122"/>
    <w:next w:val="a4"/>
    <w:uiPriority w:val="99"/>
    <w:semiHidden/>
    <w:unhideWhenUsed/>
    <w:rsid w:val="006F48EB"/>
  </w:style>
  <w:style w:type="table" w:customStyle="1" w:styleId="TableGrid8">
    <w:name w:val="Table Grid8"/>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F48EB"/>
  </w:style>
  <w:style w:type="numbering" w:customStyle="1" w:styleId="1142">
    <w:name w:val="無清單114"/>
    <w:next w:val="a4"/>
    <w:uiPriority w:val="99"/>
    <w:semiHidden/>
    <w:unhideWhenUsed/>
    <w:rsid w:val="006F48EB"/>
  </w:style>
  <w:style w:type="table" w:customStyle="1" w:styleId="144">
    <w:name w:val="表格格線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F48EB"/>
  </w:style>
  <w:style w:type="numbering" w:customStyle="1" w:styleId="NoList314">
    <w:name w:val="No List314"/>
    <w:next w:val="a4"/>
    <w:uiPriority w:val="99"/>
    <w:semiHidden/>
    <w:rsid w:val="006F48EB"/>
  </w:style>
  <w:style w:type="numbering" w:customStyle="1" w:styleId="NoList1114">
    <w:name w:val="No List1114"/>
    <w:next w:val="a4"/>
    <w:uiPriority w:val="99"/>
    <w:semiHidden/>
    <w:unhideWhenUsed/>
    <w:rsid w:val="006F48EB"/>
  </w:style>
  <w:style w:type="numbering" w:customStyle="1" w:styleId="1241">
    <w:name w:val="無清單124"/>
    <w:next w:val="a4"/>
    <w:uiPriority w:val="99"/>
    <w:semiHidden/>
    <w:unhideWhenUsed/>
    <w:rsid w:val="006F48EB"/>
  </w:style>
  <w:style w:type="numbering" w:customStyle="1" w:styleId="11141">
    <w:name w:val="無清單1114"/>
    <w:next w:val="a4"/>
    <w:uiPriority w:val="99"/>
    <w:semiHidden/>
    <w:unhideWhenUsed/>
    <w:rsid w:val="006F48EB"/>
  </w:style>
  <w:style w:type="table" w:customStyle="1" w:styleId="1125">
    <w:name w:val="表格格線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F48EB"/>
  </w:style>
  <w:style w:type="numbering" w:customStyle="1" w:styleId="NoList1213">
    <w:name w:val="No List1213"/>
    <w:next w:val="a4"/>
    <w:uiPriority w:val="99"/>
    <w:semiHidden/>
    <w:unhideWhenUsed/>
    <w:rsid w:val="006F48EB"/>
  </w:style>
  <w:style w:type="numbering" w:customStyle="1" w:styleId="NoList2113">
    <w:name w:val="No List2113"/>
    <w:next w:val="a4"/>
    <w:semiHidden/>
    <w:rsid w:val="006F48EB"/>
  </w:style>
  <w:style w:type="numbering" w:customStyle="1" w:styleId="NoList3113">
    <w:name w:val="No List3113"/>
    <w:next w:val="a4"/>
    <w:uiPriority w:val="99"/>
    <w:semiHidden/>
    <w:rsid w:val="006F48EB"/>
  </w:style>
  <w:style w:type="numbering" w:customStyle="1" w:styleId="NoList11113">
    <w:name w:val="No List11113"/>
    <w:next w:val="a4"/>
    <w:uiPriority w:val="99"/>
    <w:semiHidden/>
    <w:unhideWhenUsed/>
    <w:rsid w:val="006F48EB"/>
  </w:style>
  <w:style w:type="numbering" w:customStyle="1" w:styleId="12130">
    <w:name w:val="無清單1213"/>
    <w:next w:val="a4"/>
    <w:uiPriority w:val="99"/>
    <w:semiHidden/>
    <w:unhideWhenUsed/>
    <w:rsid w:val="006F48EB"/>
  </w:style>
  <w:style w:type="numbering" w:customStyle="1" w:styleId="11113">
    <w:name w:val="無清單11113"/>
    <w:next w:val="a4"/>
    <w:uiPriority w:val="99"/>
    <w:semiHidden/>
    <w:unhideWhenUsed/>
    <w:rsid w:val="006F48EB"/>
  </w:style>
  <w:style w:type="table" w:customStyle="1" w:styleId="TableGrid122">
    <w:name w:val="Table Grid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F48EB"/>
  </w:style>
  <w:style w:type="table" w:customStyle="1" w:styleId="TableGrid422">
    <w:name w:val="Table Grid4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F48EB"/>
  </w:style>
  <w:style w:type="numbering" w:customStyle="1" w:styleId="1331">
    <w:name w:val="無清單133"/>
    <w:next w:val="a4"/>
    <w:uiPriority w:val="99"/>
    <w:semiHidden/>
    <w:unhideWhenUsed/>
    <w:rsid w:val="006F48EB"/>
  </w:style>
  <w:style w:type="numbering" w:customStyle="1" w:styleId="11231">
    <w:name w:val="無清單1123"/>
    <w:next w:val="a4"/>
    <w:uiPriority w:val="99"/>
    <w:semiHidden/>
    <w:unhideWhenUsed/>
    <w:rsid w:val="006F48EB"/>
  </w:style>
  <w:style w:type="table" w:customStyle="1" w:styleId="1223">
    <w:name w:val="表格格線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F48EB"/>
  </w:style>
  <w:style w:type="numbering" w:customStyle="1" w:styleId="NoList1222">
    <w:name w:val="No List1222"/>
    <w:next w:val="a4"/>
    <w:uiPriority w:val="99"/>
    <w:semiHidden/>
    <w:unhideWhenUsed/>
    <w:rsid w:val="006F48EB"/>
  </w:style>
  <w:style w:type="numbering" w:customStyle="1" w:styleId="NoList2122">
    <w:name w:val="No List2122"/>
    <w:next w:val="a4"/>
    <w:semiHidden/>
    <w:rsid w:val="006F48EB"/>
  </w:style>
  <w:style w:type="numbering" w:customStyle="1" w:styleId="NoList3122">
    <w:name w:val="No List3122"/>
    <w:next w:val="a4"/>
    <w:uiPriority w:val="99"/>
    <w:semiHidden/>
    <w:rsid w:val="006F48EB"/>
  </w:style>
  <w:style w:type="numbering" w:customStyle="1" w:styleId="NoList11123">
    <w:name w:val="No List11123"/>
    <w:next w:val="a4"/>
    <w:uiPriority w:val="99"/>
    <w:semiHidden/>
    <w:unhideWhenUsed/>
    <w:rsid w:val="006F48EB"/>
  </w:style>
  <w:style w:type="numbering" w:customStyle="1" w:styleId="12220">
    <w:name w:val="無清單1222"/>
    <w:next w:val="a4"/>
    <w:uiPriority w:val="99"/>
    <w:semiHidden/>
    <w:unhideWhenUsed/>
    <w:rsid w:val="006F48EB"/>
  </w:style>
  <w:style w:type="numbering" w:customStyle="1" w:styleId="11122">
    <w:name w:val="無清單11122"/>
    <w:next w:val="a4"/>
    <w:uiPriority w:val="99"/>
    <w:semiHidden/>
    <w:unhideWhenUsed/>
    <w:rsid w:val="006F48EB"/>
  </w:style>
  <w:style w:type="table" w:customStyle="1" w:styleId="TableGrid9">
    <w:name w:val="Table Grid9"/>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F48EB"/>
  </w:style>
  <w:style w:type="numbering" w:customStyle="1" w:styleId="1152">
    <w:name w:val="無清單115"/>
    <w:next w:val="a4"/>
    <w:uiPriority w:val="99"/>
    <w:semiHidden/>
    <w:unhideWhenUsed/>
    <w:rsid w:val="006F48EB"/>
  </w:style>
  <w:style w:type="table" w:customStyle="1" w:styleId="153">
    <w:name w:val="表格格線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F48EB"/>
  </w:style>
  <w:style w:type="table" w:customStyle="1" w:styleId="TableGrid114">
    <w:name w:val="Table Grid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F48EB"/>
  </w:style>
  <w:style w:type="numbering" w:customStyle="1" w:styleId="NoList315">
    <w:name w:val="No List315"/>
    <w:next w:val="a4"/>
    <w:uiPriority w:val="99"/>
    <w:semiHidden/>
    <w:rsid w:val="006F48EB"/>
  </w:style>
  <w:style w:type="numbering" w:customStyle="1" w:styleId="NoList1115">
    <w:name w:val="No List1115"/>
    <w:next w:val="a4"/>
    <w:uiPriority w:val="99"/>
    <w:semiHidden/>
    <w:unhideWhenUsed/>
    <w:rsid w:val="006F48EB"/>
  </w:style>
  <w:style w:type="numbering" w:customStyle="1" w:styleId="1250">
    <w:name w:val="無清單125"/>
    <w:next w:val="a4"/>
    <w:uiPriority w:val="99"/>
    <w:semiHidden/>
    <w:unhideWhenUsed/>
    <w:rsid w:val="006F48EB"/>
  </w:style>
  <w:style w:type="numbering" w:customStyle="1" w:styleId="11150">
    <w:name w:val="無清單1115"/>
    <w:next w:val="a4"/>
    <w:uiPriority w:val="99"/>
    <w:semiHidden/>
    <w:unhideWhenUsed/>
    <w:rsid w:val="006F48EB"/>
  </w:style>
  <w:style w:type="table" w:customStyle="1" w:styleId="1133">
    <w:name w:val="表格格線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F48EB"/>
  </w:style>
  <w:style w:type="numbering" w:customStyle="1" w:styleId="NoList1214">
    <w:name w:val="No List1214"/>
    <w:next w:val="a4"/>
    <w:uiPriority w:val="99"/>
    <w:semiHidden/>
    <w:unhideWhenUsed/>
    <w:rsid w:val="006F48EB"/>
  </w:style>
  <w:style w:type="numbering" w:customStyle="1" w:styleId="NoList2114">
    <w:name w:val="No List2114"/>
    <w:next w:val="a4"/>
    <w:semiHidden/>
    <w:rsid w:val="006F48EB"/>
  </w:style>
  <w:style w:type="numbering" w:customStyle="1" w:styleId="NoList3114">
    <w:name w:val="No List3114"/>
    <w:next w:val="a4"/>
    <w:uiPriority w:val="99"/>
    <w:semiHidden/>
    <w:rsid w:val="006F48EB"/>
  </w:style>
  <w:style w:type="numbering" w:customStyle="1" w:styleId="NoList11114">
    <w:name w:val="No List11114"/>
    <w:next w:val="a4"/>
    <w:uiPriority w:val="99"/>
    <w:semiHidden/>
    <w:unhideWhenUsed/>
    <w:rsid w:val="006F48EB"/>
  </w:style>
  <w:style w:type="numbering" w:customStyle="1" w:styleId="12140">
    <w:name w:val="無清單1214"/>
    <w:next w:val="a4"/>
    <w:uiPriority w:val="99"/>
    <w:semiHidden/>
    <w:unhideWhenUsed/>
    <w:rsid w:val="006F48EB"/>
  </w:style>
  <w:style w:type="numbering" w:customStyle="1" w:styleId="11114">
    <w:name w:val="無清單11114"/>
    <w:next w:val="a4"/>
    <w:uiPriority w:val="99"/>
    <w:semiHidden/>
    <w:unhideWhenUsed/>
    <w:rsid w:val="006F48EB"/>
  </w:style>
  <w:style w:type="numbering" w:customStyle="1" w:styleId="NoList134">
    <w:name w:val="No List134"/>
    <w:next w:val="a4"/>
    <w:uiPriority w:val="99"/>
    <w:semiHidden/>
    <w:unhideWhenUsed/>
    <w:rsid w:val="006F48EB"/>
  </w:style>
  <w:style w:type="table" w:customStyle="1" w:styleId="TableGrid123">
    <w:name w:val="Table Grid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F48EB"/>
  </w:style>
  <w:style w:type="numbering" w:customStyle="1" w:styleId="NoList324">
    <w:name w:val="No List324"/>
    <w:next w:val="a4"/>
    <w:uiPriority w:val="99"/>
    <w:semiHidden/>
    <w:rsid w:val="006F48EB"/>
  </w:style>
  <w:style w:type="table" w:customStyle="1" w:styleId="TableGrid423">
    <w:name w:val="Table Grid4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F48EB"/>
  </w:style>
  <w:style w:type="numbering" w:customStyle="1" w:styleId="1340">
    <w:name w:val="無清單134"/>
    <w:next w:val="a4"/>
    <w:uiPriority w:val="99"/>
    <w:semiHidden/>
    <w:unhideWhenUsed/>
    <w:rsid w:val="006F48EB"/>
  </w:style>
  <w:style w:type="numbering" w:customStyle="1" w:styleId="11240">
    <w:name w:val="無清單1124"/>
    <w:next w:val="a4"/>
    <w:uiPriority w:val="99"/>
    <w:semiHidden/>
    <w:unhideWhenUsed/>
    <w:rsid w:val="006F48EB"/>
  </w:style>
  <w:style w:type="table" w:customStyle="1" w:styleId="1232">
    <w:name w:val="表格格線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F48EB"/>
  </w:style>
  <w:style w:type="numbering" w:customStyle="1" w:styleId="NoList1223">
    <w:name w:val="No List1223"/>
    <w:next w:val="a4"/>
    <w:uiPriority w:val="99"/>
    <w:semiHidden/>
    <w:unhideWhenUsed/>
    <w:rsid w:val="006F48EB"/>
  </w:style>
  <w:style w:type="numbering" w:customStyle="1" w:styleId="NoList2123">
    <w:name w:val="No List2123"/>
    <w:next w:val="a4"/>
    <w:semiHidden/>
    <w:rsid w:val="006F48EB"/>
  </w:style>
  <w:style w:type="numbering" w:customStyle="1" w:styleId="NoList3123">
    <w:name w:val="No List3123"/>
    <w:next w:val="a4"/>
    <w:uiPriority w:val="99"/>
    <w:semiHidden/>
    <w:rsid w:val="006F48EB"/>
  </w:style>
  <w:style w:type="numbering" w:customStyle="1" w:styleId="NoList11124">
    <w:name w:val="No List11124"/>
    <w:next w:val="a4"/>
    <w:uiPriority w:val="99"/>
    <w:semiHidden/>
    <w:unhideWhenUsed/>
    <w:rsid w:val="006F48EB"/>
  </w:style>
  <w:style w:type="numbering" w:customStyle="1" w:styleId="12230">
    <w:name w:val="無清單1223"/>
    <w:next w:val="a4"/>
    <w:uiPriority w:val="99"/>
    <w:semiHidden/>
    <w:unhideWhenUsed/>
    <w:rsid w:val="006F48EB"/>
  </w:style>
  <w:style w:type="numbering" w:customStyle="1" w:styleId="11123">
    <w:name w:val="無清單11123"/>
    <w:next w:val="a4"/>
    <w:uiPriority w:val="99"/>
    <w:semiHidden/>
    <w:unhideWhenUsed/>
    <w:rsid w:val="006F48EB"/>
  </w:style>
  <w:style w:type="table" w:customStyle="1" w:styleId="TableGrid71">
    <w:name w:val="Table Grid71"/>
    <w:basedOn w:val="a3"/>
    <w:next w:val="afff"/>
    <w:qFormat/>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F48EB"/>
  </w:style>
  <w:style w:type="table" w:customStyle="1" w:styleId="TableGrid431">
    <w:name w:val="Table Grid4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F48EB"/>
  </w:style>
  <w:style w:type="numbering" w:customStyle="1" w:styleId="1420">
    <w:name w:val="無清單142"/>
    <w:next w:val="a4"/>
    <w:uiPriority w:val="99"/>
    <w:semiHidden/>
    <w:unhideWhenUsed/>
    <w:rsid w:val="006F48EB"/>
  </w:style>
  <w:style w:type="numbering" w:customStyle="1" w:styleId="11320">
    <w:name w:val="無清單1132"/>
    <w:next w:val="a4"/>
    <w:uiPriority w:val="99"/>
    <w:semiHidden/>
    <w:unhideWhenUsed/>
    <w:rsid w:val="006F48EB"/>
  </w:style>
  <w:style w:type="table" w:customStyle="1" w:styleId="1312">
    <w:name w:val="表格格線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F48EB"/>
  </w:style>
  <w:style w:type="numbering" w:customStyle="1" w:styleId="NoList1232">
    <w:name w:val="No List1232"/>
    <w:next w:val="a4"/>
    <w:uiPriority w:val="99"/>
    <w:semiHidden/>
    <w:unhideWhenUsed/>
    <w:rsid w:val="006F48EB"/>
  </w:style>
  <w:style w:type="numbering" w:customStyle="1" w:styleId="11321">
    <w:name w:val="リストなし1132"/>
    <w:next w:val="a4"/>
    <w:uiPriority w:val="99"/>
    <w:semiHidden/>
    <w:unhideWhenUsed/>
    <w:rsid w:val="006F48EB"/>
  </w:style>
  <w:style w:type="numbering" w:customStyle="1" w:styleId="11322">
    <w:name w:val="无列表1132"/>
    <w:next w:val="a4"/>
    <w:semiHidden/>
    <w:rsid w:val="006F48EB"/>
  </w:style>
  <w:style w:type="numbering" w:customStyle="1" w:styleId="NoList2132">
    <w:name w:val="No List2132"/>
    <w:next w:val="a4"/>
    <w:semiHidden/>
    <w:rsid w:val="006F48EB"/>
  </w:style>
  <w:style w:type="numbering" w:customStyle="1" w:styleId="NoList3132">
    <w:name w:val="No List3132"/>
    <w:next w:val="a4"/>
    <w:uiPriority w:val="99"/>
    <w:semiHidden/>
    <w:rsid w:val="006F48EB"/>
  </w:style>
  <w:style w:type="numbering" w:customStyle="1" w:styleId="NoList11132">
    <w:name w:val="No List11132"/>
    <w:next w:val="a4"/>
    <w:uiPriority w:val="99"/>
    <w:semiHidden/>
    <w:unhideWhenUsed/>
    <w:rsid w:val="006F48EB"/>
  </w:style>
  <w:style w:type="numbering" w:customStyle="1" w:styleId="12320">
    <w:name w:val="無清單1232"/>
    <w:next w:val="a4"/>
    <w:uiPriority w:val="99"/>
    <w:semiHidden/>
    <w:unhideWhenUsed/>
    <w:rsid w:val="006F48EB"/>
  </w:style>
  <w:style w:type="numbering" w:customStyle="1" w:styleId="11132">
    <w:name w:val="無清單11132"/>
    <w:next w:val="a4"/>
    <w:uiPriority w:val="99"/>
    <w:semiHidden/>
    <w:unhideWhenUsed/>
    <w:rsid w:val="006F48EB"/>
  </w:style>
  <w:style w:type="table" w:customStyle="1" w:styleId="TableGrid511">
    <w:name w:val="Table Grid5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F48EB"/>
  </w:style>
  <w:style w:type="numbering" w:customStyle="1" w:styleId="111121">
    <w:name w:val="リストなし11112"/>
    <w:next w:val="a4"/>
    <w:uiPriority w:val="99"/>
    <w:semiHidden/>
    <w:unhideWhenUsed/>
    <w:rsid w:val="006F48EB"/>
  </w:style>
  <w:style w:type="numbering" w:customStyle="1" w:styleId="111122">
    <w:name w:val="无列表11112"/>
    <w:next w:val="a4"/>
    <w:semiHidden/>
    <w:rsid w:val="006F48EB"/>
  </w:style>
  <w:style w:type="numbering" w:customStyle="1" w:styleId="NoList21112">
    <w:name w:val="No List21112"/>
    <w:next w:val="a4"/>
    <w:semiHidden/>
    <w:rsid w:val="006F48EB"/>
  </w:style>
  <w:style w:type="numbering" w:customStyle="1" w:styleId="NoList31112">
    <w:name w:val="No List31112"/>
    <w:next w:val="a4"/>
    <w:uiPriority w:val="99"/>
    <w:semiHidden/>
    <w:rsid w:val="006F48EB"/>
  </w:style>
  <w:style w:type="numbering" w:customStyle="1" w:styleId="NoList111112">
    <w:name w:val="No List111112"/>
    <w:next w:val="a4"/>
    <w:uiPriority w:val="99"/>
    <w:semiHidden/>
    <w:unhideWhenUsed/>
    <w:rsid w:val="006F48EB"/>
  </w:style>
  <w:style w:type="numbering" w:customStyle="1" w:styleId="121120">
    <w:name w:val="無清單12112"/>
    <w:next w:val="a4"/>
    <w:uiPriority w:val="99"/>
    <w:semiHidden/>
    <w:unhideWhenUsed/>
    <w:rsid w:val="006F48EB"/>
  </w:style>
  <w:style w:type="numbering" w:customStyle="1" w:styleId="1111120">
    <w:name w:val="無清單111112"/>
    <w:next w:val="a4"/>
    <w:uiPriority w:val="99"/>
    <w:semiHidden/>
    <w:unhideWhenUsed/>
    <w:rsid w:val="006F48EB"/>
  </w:style>
  <w:style w:type="table" w:customStyle="1" w:styleId="TableGrid611">
    <w:name w:val="Table Grid6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F48EB"/>
  </w:style>
  <w:style w:type="numbering" w:customStyle="1" w:styleId="12121">
    <w:name w:val="リストなし1212"/>
    <w:next w:val="a4"/>
    <w:uiPriority w:val="99"/>
    <w:semiHidden/>
    <w:unhideWhenUsed/>
    <w:rsid w:val="006F48EB"/>
  </w:style>
  <w:style w:type="table" w:customStyle="1" w:styleId="TableGrid1211">
    <w:name w:val="Table Grid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F48EB"/>
  </w:style>
  <w:style w:type="table" w:customStyle="1" w:styleId="3211">
    <w:name w:val="网格型3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F48EB"/>
  </w:style>
  <w:style w:type="numbering" w:customStyle="1" w:styleId="NoList3212">
    <w:name w:val="No List3212"/>
    <w:next w:val="a4"/>
    <w:uiPriority w:val="99"/>
    <w:semiHidden/>
    <w:rsid w:val="006F48EB"/>
  </w:style>
  <w:style w:type="table" w:customStyle="1" w:styleId="TableGrid4211">
    <w:name w:val="Table Grid4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F48EB"/>
  </w:style>
  <w:style w:type="numbering" w:customStyle="1" w:styleId="13120">
    <w:name w:val="無清單1312"/>
    <w:next w:val="a4"/>
    <w:uiPriority w:val="99"/>
    <w:semiHidden/>
    <w:unhideWhenUsed/>
    <w:rsid w:val="006F48EB"/>
  </w:style>
  <w:style w:type="numbering" w:customStyle="1" w:styleId="112120">
    <w:name w:val="無清單11212"/>
    <w:next w:val="a4"/>
    <w:uiPriority w:val="99"/>
    <w:semiHidden/>
    <w:unhideWhenUsed/>
    <w:rsid w:val="006F48EB"/>
  </w:style>
  <w:style w:type="table" w:customStyle="1" w:styleId="12113">
    <w:name w:val="表格格線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F48EB"/>
  </w:style>
  <w:style w:type="numbering" w:customStyle="1" w:styleId="NoList12212">
    <w:name w:val="No List12212"/>
    <w:next w:val="a4"/>
    <w:uiPriority w:val="99"/>
    <w:semiHidden/>
    <w:unhideWhenUsed/>
    <w:rsid w:val="006F48EB"/>
  </w:style>
  <w:style w:type="numbering" w:customStyle="1" w:styleId="112121">
    <w:name w:val="リストなし11212"/>
    <w:next w:val="a4"/>
    <w:uiPriority w:val="99"/>
    <w:semiHidden/>
    <w:unhideWhenUsed/>
    <w:rsid w:val="006F48EB"/>
  </w:style>
  <w:style w:type="numbering" w:customStyle="1" w:styleId="112122">
    <w:name w:val="无列表11212"/>
    <w:next w:val="a4"/>
    <w:semiHidden/>
    <w:rsid w:val="006F48EB"/>
  </w:style>
  <w:style w:type="numbering" w:customStyle="1" w:styleId="NoList21212">
    <w:name w:val="No List21212"/>
    <w:next w:val="a4"/>
    <w:semiHidden/>
    <w:rsid w:val="006F48EB"/>
  </w:style>
  <w:style w:type="numbering" w:customStyle="1" w:styleId="NoList31212">
    <w:name w:val="No List31212"/>
    <w:next w:val="a4"/>
    <w:uiPriority w:val="99"/>
    <w:semiHidden/>
    <w:rsid w:val="006F48EB"/>
  </w:style>
  <w:style w:type="numbering" w:customStyle="1" w:styleId="NoList111212">
    <w:name w:val="No List111212"/>
    <w:next w:val="a4"/>
    <w:uiPriority w:val="99"/>
    <w:semiHidden/>
    <w:unhideWhenUsed/>
    <w:rsid w:val="006F48EB"/>
  </w:style>
  <w:style w:type="numbering" w:customStyle="1" w:styleId="12212">
    <w:name w:val="無清單12212"/>
    <w:next w:val="a4"/>
    <w:uiPriority w:val="99"/>
    <w:semiHidden/>
    <w:unhideWhenUsed/>
    <w:rsid w:val="006F48EB"/>
  </w:style>
  <w:style w:type="numbering" w:customStyle="1" w:styleId="111212">
    <w:name w:val="無清單111212"/>
    <w:next w:val="a4"/>
    <w:uiPriority w:val="99"/>
    <w:semiHidden/>
    <w:unhideWhenUsed/>
    <w:rsid w:val="006F48EB"/>
  </w:style>
  <w:style w:type="table" w:customStyle="1" w:styleId="118">
    <w:name w:val="网格型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F48EB"/>
  </w:style>
  <w:style w:type="numbering" w:customStyle="1" w:styleId="NoList11311">
    <w:name w:val="No List11311"/>
    <w:next w:val="a4"/>
    <w:uiPriority w:val="99"/>
    <w:semiHidden/>
    <w:unhideWhenUsed/>
    <w:rsid w:val="006F48EB"/>
  </w:style>
  <w:style w:type="table" w:customStyle="1" w:styleId="TableGrid1121">
    <w:name w:val="Table Grid1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F48EB"/>
  </w:style>
  <w:style w:type="numbering" w:customStyle="1" w:styleId="NoList121111">
    <w:name w:val="No List121111"/>
    <w:next w:val="a4"/>
    <w:uiPriority w:val="99"/>
    <w:semiHidden/>
    <w:unhideWhenUsed/>
    <w:rsid w:val="006F48EB"/>
  </w:style>
  <w:style w:type="numbering" w:customStyle="1" w:styleId="1111111">
    <w:name w:val="リストなし111111"/>
    <w:next w:val="a4"/>
    <w:uiPriority w:val="99"/>
    <w:semiHidden/>
    <w:unhideWhenUsed/>
    <w:rsid w:val="006F48EB"/>
  </w:style>
  <w:style w:type="numbering" w:customStyle="1" w:styleId="1111112">
    <w:name w:val="无列表111111"/>
    <w:next w:val="a4"/>
    <w:semiHidden/>
    <w:rsid w:val="006F48EB"/>
  </w:style>
  <w:style w:type="numbering" w:customStyle="1" w:styleId="NoList211111">
    <w:name w:val="No List211111"/>
    <w:next w:val="a4"/>
    <w:semiHidden/>
    <w:rsid w:val="006F48EB"/>
  </w:style>
  <w:style w:type="numbering" w:customStyle="1" w:styleId="NoList311111">
    <w:name w:val="No List311111"/>
    <w:next w:val="a4"/>
    <w:uiPriority w:val="99"/>
    <w:semiHidden/>
    <w:rsid w:val="006F48EB"/>
  </w:style>
  <w:style w:type="numbering" w:customStyle="1" w:styleId="NoList1111111">
    <w:name w:val="No List1111111"/>
    <w:next w:val="a4"/>
    <w:uiPriority w:val="99"/>
    <w:semiHidden/>
    <w:unhideWhenUsed/>
    <w:rsid w:val="006F48EB"/>
  </w:style>
  <w:style w:type="numbering" w:customStyle="1" w:styleId="121111">
    <w:name w:val="無清單121111"/>
    <w:next w:val="a4"/>
    <w:uiPriority w:val="99"/>
    <w:semiHidden/>
    <w:unhideWhenUsed/>
    <w:rsid w:val="006F48EB"/>
  </w:style>
  <w:style w:type="numbering" w:customStyle="1" w:styleId="11111110">
    <w:name w:val="無清單1111111"/>
    <w:next w:val="a4"/>
    <w:uiPriority w:val="99"/>
    <w:semiHidden/>
    <w:unhideWhenUsed/>
    <w:rsid w:val="006F48EB"/>
  </w:style>
  <w:style w:type="numbering" w:customStyle="1" w:styleId="NoList13111">
    <w:name w:val="No List13111"/>
    <w:next w:val="a4"/>
    <w:uiPriority w:val="99"/>
    <w:semiHidden/>
    <w:unhideWhenUsed/>
    <w:rsid w:val="006F48EB"/>
  </w:style>
  <w:style w:type="numbering" w:customStyle="1" w:styleId="121110">
    <w:name w:val="リストなし12111"/>
    <w:next w:val="a4"/>
    <w:uiPriority w:val="99"/>
    <w:semiHidden/>
    <w:unhideWhenUsed/>
    <w:rsid w:val="006F48EB"/>
  </w:style>
  <w:style w:type="numbering" w:customStyle="1" w:styleId="121112">
    <w:name w:val="无列表12111"/>
    <w:next w:val="a4"/>
    <w:semiHidden/>
    <w:rsid w:val="006F48EB"/>
  </w:style>
  <w:style w:type="numbering" w:customStyle="1" w:styleId="NoList22111">
    <w:name w:val="No List22111"/>
    <w:next w:val="a4"/>
    <w:semiHidden/>
    <w:rsid w:val="006F48EB"/>
  </w:style>
  <w:style w:type="numbering" w:customStyle="1" w:styleId="NoList32111">
    <w:name w:val="No List32111"/>
    <w:next w:val="a4"/>
    <w:uiPriority w:val="99"/>
    <w:semiHidden/>
    <w:rsid w:val="006F48EB"/>
  </w:style>
  <w:style w:type="numbering" w:customStyle="1" w:styleId="NoList112111">
    <w:name w:val="No List112111"/>
    <w:next w:val="a4"/>
    <w:uiPriority w:val="99"/>
    <w:semiHidden/>
    <w:unhideWhenUsed/>
    <w:rsid w:val="006F48EB"/>
  </w:style>
  <w:style w:type="numbering" w:customStyle="1" w:styleId="131110">
    <w:name w:val="無清單13111"/>
    <w:next w:val="a4"/>
    <w:uiPriority w:val="99"/>
    <w:semiHidden/>
    <w:unhideWhenUsed/>
    <w:rsid w:val="006F48EB"/>
  </w:style>
  <w:style w:type="numbering" w:customStyle="1" w:styleId="1121110">
    <w:name w:val="無清單112111"/>
    <w:next w:val="a4"/>
    <w:uiPriority w:val="99"/>
    <w:semiHidden/>
    <w:unhideWhenUsed/>
    <w:rsid w:val="006F48EB"/>
  </w:style>
  <w:style w:type="numbering" w:customStyle="1" w:styleId="21111">
    <w:name w:val="无列表21111"/>
    <w:next w:val="a4"/>
    <w:uiPriority w:val="99"/>
    <w:semiHidden/>
    <w:unhideWhenUsed/>
    <w:rsid w:val="006F48EB"/>
  </w:style>
  <w:style w:type="numbering" w:customStyle="1" w:styleId="NoList122111">
    <w:name w:val="No List122111"/>
    <w:next w:val="a4"/>
    <w:uiPriority w:val="99"/>
    <w:semiHidden/>
    <w:unhideWhenUsed/>
    <w:rsid w:val="006F48EB"/>
  </w:style>
  <w:style w:type="numbering" w:customStyle="1" w:styleId="1121111">
    <w:name w:val="リストなし112111"/>
    <w:next w:val="a4"/>
    <w:uiPriority w:val="99"/>
    <w:semiHidden/>
    <w:unhideWhenUsed/>
    <w:rsid w:val="006F48EB"/>
  </w:style>
  <w:style w:type="numbering" w:customStyle="1" w:styleId="1121112">
    <w:name w:val="无列表112111"/>
    <w:next w:val="a4"/>
    <w:semiHidden/>
    <w:rsid w:val="006F48EB"/>
  </w:style>
  <w:style w:type="numbering" w:customStyle="1" w:styleId="NoList212111">
    <w:name w:val="No List212111"/>
    <w:next w:val="a4"/>
    <w:semiHidden/>
    <w:rsid w:val="006F48EB"/>
  </w:style>
  <w:style w:type="numbering" w:customStyle="1" w:styleId="NoList312111">
    <w:name w:val="No List312111"/>
    <w:next w:val="a4"/>
    <w:uiPriority w:val="99"/>
    <w:semiHidden/>
    <w:rsid w:val="006F48EB"/>
  </w:style>
  <w:style w:type="numbering" w:customStyle="1" w:styleId="NoList1112111">
    <w:name w:val="No List1112111"/>
    <w:next w:val="a4"/>
    <w:uiPriority w:val="99"/>
    <w:semiHidden/>
    <w:unhideWhenUsed/>
    <w:rsid w:val="006F48EB"/>
  </w:style>
  <w:style w:type="numbering" w:customStyle="1" w:styleId="122111">
    <w:name w:val="無清單122111"/>
    <w:next w:val="a4"/>
    <w:uiPriority w:val="99"/>
    <w:semiHidden/>
    <w:unhideWhenUsed/>
    <w:rsid w:val="006F48EB"/>
  </w:style>
  <w:style w:type="numbering" w:customStyle="1" w:styleId="1112111">
    <w:name w:val="無清單1112111"/>
    <w:next w:val="a4"/>
    <w:uiPriority w:val="99"/>
    <w:semiHidden/>
    <w:unhideWhenUsed/>
    <w:rsid w:val="006F48EB"/>
  </w:style>
  <w:style w:type="numbering" w:customStyle="1" w:styleId="13112">
    <w:name w:val="リストなし1311"/>
    <w:next w:val="a4"/>
    <w:uiPriority w:val="99"/>
    <w:semiHidden/>
    <w:unhideWhenUsed/>
    <w:rsid w:val="006F48EB"/>
  </w:style>
  <w:style w:type="numbering" w:customStyle="1" w:styleId="NoList3311">
    <w:name w:val="No List3311"/>
    <w:next w:val="a4"/>
    <w:uiPriority w:val="99"/>
    <w:semiHidden/>
    <w:rsid w:val="006F48EB"/>
  </w:style>
  <w:style w:type="numbering" w:customStyle="1" w:styleId="NoList1141">
    <w:name w:val="No List1141"/>
    <w:next w:val="a4"/>
    <w:uiPriority w:val="99"/>
    <w:semiHidden/>
    <w:unhideWhenUsed/>
    <w:rsid w:val="006F48EB"/>
  </w:style>
  <w:style w:type="numbering" w:customStyle="1" w:styleId="1411">
    <w:name w:val="無清單1411"/>
    <w:next w:val="a4"/>
    <w:uiPriority w:val="99"/>
    <w:semiHidden/>
    <w:unhideWhenUsed/>
    <w:rsid w:val="006F48EB"/>
  </w:style>
  <w:style w:type="numbering" w:customStyle="1" w:styleId="113110">
    <w:name w:val="無清單11311"/>
    <w:next w:val="a4"/>
    <w:uiPriority w:val="99"/>
    <w:semiHidden/>
    <w:unhideWhenUsed/>
    <w:rsid w:val="006F48EB"/>
  </w:style>
  <w:style w:type="numbering" w:customStyle="1" w:styleId="NoList12311">
    <w:name w:val="No List12311"/>
    <w:next w:val="a4"/>
    <w:uiPriority w:val="99"/>
    <w:semiHidden/>
    <w:unhideWhenUsed/>
    <w:rsid w:val="006F48EB"/>
  </w:style>
  <w:style w:type="numbering" w:customStyle="1" w:styleId="113111">
    <w:name w:val="リストなし11311"/>
    <w:next w:val="a4"/>
    <w:uiPriority w:val="99"/>
    <w:semiHidden/>
    <w:unhideWhenUsed/>
    <w:rsid w:val="006F48EB"/>
  </w:style>
  <w:style w:type="numbering" w:customStyle="1" w:styleId="113112">
    <w:name w:val="无列表11311"/>
    <w:next w:val="a4"/>
    <w:semiHidden/>
    <w:rsid w:val="006F48EB"/>
  </w:style>
  <w:style w:type="numbering" w:customStyle="1" w:styleId="NoList21311">
    <w:name w:val="No List21311"/>
    <w:next w:val="a4"/>
    <w:semiHidden/>
    <w:rsid w:val="006F48EB"/>
  </w:style>
  <w:style w:type="numbering" w:customStyle="1" w:styleId="NoList31311">
    <w:name w:val="No List31311"/>
    <w:next w:val="a4"/>
    <w:uiPriority w:val="99"/>
    <w:semiHidden/>
    <w:rsid w:val="006F48EB"/>
  </w:style>
  <w:style w:type="numbering" w:customStyle="1" w:styleId="NoList111311">
    <w:name w:val="No List111311"/>
    <w:next w:val="a4"/>
    <w:uiPriority w:val="99"/>
    <w:semiHidden/>
    <w:unhideWhenUsed/>
    <w:rsid w:val="006F48EB"/>
  </w:style>
  <w:style w:type="numbering" w:customStyle="1" w:styleId="12311">
    <w:name w:val="無清單12311"/>
    <w:next w:val="a4"/>
    <w:uiPriority w:val="99"/>
    <w:semiHidden/>
    <w:unhideWhenUsed/>
    <w:rsid w:val="006F48EB"/>
  </w:style>
  <w:style w:type="numbering" w:customStyle="1" w:styleId="111311">
    <w:name w:val="無清單111311"/>
    <w:next w:val="a4"/>
    <w:uiPriority w:val="99"/>
    <w:semiHidden/>
    <w:unhideWhenUsed/>
    <w:rsid w:val="006F48EB"/>
  </w:style>
  <w:style w:type="numbering" w:customStyle="1" w:styleId="NoList12121">
    <w:name w:val="No List12121"/>
    <w:next w:val="a4"/>
    <w:uiPriority w:val="99"/>
    <w:semiHidden/>
    <w:unhideWhenUsed/>
    <w:rsid w:val="006F48EB"/>
  </w:style>
  <w:style w:type="numbering" w:customStyle="1" w:styleId="111213">
    <w:name w:val="リストなし11121"/>
    <w:next w:val="a4"/>
    <w:uiPriority w:val="99"/>
    <w:semiHidden/>
    <w:unhideWhenUsed/>
    <w:rsid w:val="006F48EB"/>
  </w:style>
  <w:style w:type="numbering" w:customStyle="1" w:styleId="111214">
    <w:name w:val="无列表11121"/>
    <w:next w:val="a4"/>
    <w:semiHidden/>
    <w:rsid w:val="006F48EB"/>
  </w:style>
  <w:style w:type="numbering" w:customStyle="1" w:styleId="NoList21121">
    <w:name w:val="No List21121"/>
    <w:next w:val="a4"/>
    <w:semiHidden/>
    <w:rsid w:val="006F48EB"/>
  </w:style>
  <w:style w:type="numbering" w:customStyle="1" w:styleId="NoList31121">
    <w:name w:val="No List31121"/>
    <w:next w:val="a4"/>
    <w:uiPriority w:val="99"/>
    <w:semiHidden/>
    <w:rsid w:val="006F48EB"/>
  </w:style>
  <w:style w:type="numbering" w:customStyle="1" w:styleId="NoList111121">
    <w:name w:val="No List111121"/>
    <w:next w:val="a4"/>
    <w:uiPriority w:val="99"/>
    <w:semiHidden/>
    <w:unhideWhenUsed/>
    <w:rsid w:val="006F48EB"/>
  </w:style>
  <w:style w:type="numbering" w:customStyle="1" w:styleId="121210">
    <w:name w:val="無清單12121"/>
    <w:next w:val="a4"/>
    <w:uiPriority w:val="99"/>
    <w:semiHidden/>
    <w:unhideWhenUsed/>
    <w:rsid w:val="006F48EB"/>
  </w:style>
  <w:style w:type="numbering" w:customStyle="1" w:styleId="1111210">
    <w:name w:val="無清單111121"/>
    <w:next w:val="a4"/>
    <w:uiPriority w:val="99"/>
    <w:semiHidden/>
    <w:unhideWhenUsed/>
    <w:rsid w:val="006F48EB"/>
  </w:style>
  <w:style w:type="numbering" w:customStyle="1" w:styleId="12213">
    <w:name w:val="リストなし1221"/>
    <w:next w:val="a4"/>
    <w:uiPriority w:val="99"/>
    <w:semiHidden/>
    <w:unhideWhenUsed/>
    <w:rsid w:val="006F48EB"/>
  </w:style>
  <w:style w:type="numbering" w:customStyle="1" w:styleId="12214">
    <w:name w:val="无列表1221"/>
    <w:next w:val="a4"/>
    <w:semiHidden/>
    <w:rsid w:val="006F48EB"/>
  </w:style>
  <w:style w:type="numbering" w:customStyle="1" w:styleId="NoList3221">
    <w:name w:val="No List3221"/>
    <w:next w:val="a4"/>
    <w:uiPriority w:val="99"/>
    <w:semiHidden/>
    <w:rsid w:val="006F48EB"/>
  </w:style>
  <w:style w:type="numbering" w:customStyle="1" w:styleId="NoList11221">
    <w:name w:val="No List11221"/>
    <w:next w:val="a4"/>
    <w:uiPriority w:val="99"/>
    <w:semiHidden/>
    <w:unhideWhenUsed/>
    <w:rsid w:val="006F48EB"/>
  </w:style>
  <w:style w:type="numbering" w:customStyle="1" w:styleId="13210">
    <w:name w:val="無清單1321"/>
    <w:next w:val="a4"/>
    <w:uiPriority w:val="99"/>
    <w:semiHidden/>
    <w:unhideWhenUsed/>
    <w:rsid w:val="006F48EB"/>
  </w:style>
  <w:style w:type="numbering" w:customStyle="1" w:styleId="112210">
    <w:name w:val="無清單11221"/>
    <w:next w:val="a4"/>
    <w:uiPriority w:val="99"/>
    <w:semiHidden/>
    <w:unhideWhenUsed/>
    <w:rsid w:val="006F48EB"/>
  </w:style>
  <w:style w:type="numbering" w:customStyle="1" w:styleId="2121">
    <w:name w:val="无列表2121"/>
    <w:next w:val="a4"/>
    <w:uiPriority w:val="99"/>
    <w:semiHidden/>
    <w:unhideWhenUsed/>
    <w:rsid w:val="006F48EB"/>
  </w:style>
  <w:style w:type="numbering" w:customStyle="1" w:styleId="NoList111221">
    <w:name w:val="No List111221"/>
    <w:next w:val="a4"/>
    <w:uiPriority w:val="99"/>
    <w:semiHidden/>
    <w:unhideWhenUsed/>
    <w:rsid w:val="006F48EB"/>
  </w:style>
  <w:style w:type="table" w:customStyle="1" w:styleId="TableGrid81">
    <w:name w:val="Table Grid8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F48EB"/>
  </w:style>
  <w:style w:type="table" w:customStyle="1" w:styleId="TableGrid141">
    <w:name w:val="Table Grid14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F48EB"/>
  </w:style>
  <w:style w:type="table" w:customStyle="1" w:styleId="3410">
    <w:name w:val="网格型3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F48EB"/>
  </w:style>
  <w:style w:type="table" w:customStyle="1" w:styleId="TableGrid441">
    <w:name w:val="Table Grid44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F48EB"/>
  </w:style>
  <w:style w:type="numbering" w:customStyle="1" w:styleId="1510">
    <w:name w:val="無清單151"/>
    <w:next w:val="a4"/>
    <w:uiPriority w:val="99"/>
    <w:semiHidden/>
    <w:unhideWhenUsed/>
    <w:rsid w:val="006F48EB"/>
  </w:style>
  <w:style w:type="numbering" w:customStyle="1" w:styleId="11410">
    <w:name w:val="無清單1141"/>
    <w:next w:val="a4"/>
    <w:uiPriority w:val="99"/>
    <w:semiHidden/>
    <w:unhideWhenUsed/>
    <w:rsid w:val="006F48EB"/>
  </w:style>
  <w:style w:type="table" w:customStyle="1" w:styleId="1414">
    <w:name w:val="表格格線14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F48EB"/>
  </w:style>
  <w:style w:type="numbering" w:customStyle="1" w:styleId="11411">
    <w:name w:val="リストなし1141"/>
    <w:next w:val="a4"/>
    <w:uiPriority w:val="99"/>
    <w:semiHidden/>
    <w:unhideWhenUsed/>
    <w:rsid w:val="006F48EB"/>
  </w:style>
  <w:style w:type="table" w:customStyle="1" w:styleId="TableGrid1131">
    <w:name w:val="Table Grid11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F48EB"/>
  </w:style>
  <w:style w:type="table" w:customStyle="1" w:styleId="3121">
    <w:name w:val="网格型3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F48EB"/>
  </w:style>
  <w:style w:type="numbering" w:customStyle="1" w:styleId="NoList3141">
    <w:name w:val="No List3141"/>
    <w:next w:val="a4"/>
    <w:uiPriority w:val="99"/>
    <w:semiHidden/>
    <w:rsid w:val="006F48EB"/>
  </w:style>
  <w:style w:type="table" w:customStyle="1" w:styleId="TableGrid4121">
    <w:name w:val="Table Grid4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F48EB"/>
  </w:style>
  <w:style w:type="numbering" w:customStyle="1" w:styleId="12410">
    <w:name w:val="無清單1241"/>
    <w:next w:val="a4"/>
    <w:uiPriority w:val="99"/>
    <w:semiHidden/>
    <w:unhideWhenUsed/>
    <w:rsid w:val="006F48EB"/>
  </w:style>
  <w:style w:type="numbering" w:customStyle="1" w:styleId="111410">
    <w:name w:val="無清單11141"/>
    <w:next w:val="a4"/>
    <w:uiPriority w:val="99"/>
    <w:semiHidden/>
    <w:unhideWhenUsed/>
    <w:rsid w:val="006F48EB"/>
  </w:style>
  <w:style w:type="table" w:customStyle="1" w:styleId="11213">
    <w:name w:val="表格格線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F48EB"/>
  </w:style>
  <w:style w:type="numbering" w:customStyle="1" w:styleId="NoList12131">
    <w:name w:val="No List12131"/>
    <w:next w:val="a4"/>
    <w:uiPriority w:val="99"/>
    <w:semiHidden/>
    <w:unhideWhenUsed/>
    <w:rsid w:val="006F48EB"/>
  </w:style>
  <w:style w:type="numbering" w:customStyle="1" w:styleId="111312">
    <w:name w:val="リストなし11131"/>
    <w:next w:val="a4"/>
    <w:uiPriority w:val="99"/>
    <w:semiHidden/>
    <w:unhideWhenUsed/>
    <w:rsid w:val="006F48EB"/>
  </w:style>
  <w:style w:type="numbering" w:customStyle="1" w:styleId="111313">
    <w:name w:val="无列表11131"/>
    <w:next w:val="a4"/>
    <w:semiHidden/>
    <w:rsid w:val="006F48EB"/>
  </w:style>
  <w:style w:type="numbering" w:customStyle="1" w:styleId="NoList21131">
    <w:name w:val="No List21131"/>
    <w:next w:val="a4"/>
    <w:semiHidden/>
    <w:rsid w:val="006F48EB"/>
  </w:style>
  <w:style w:type="numbering" w:customStyle="1" w:styleId="NoList31131">
    <w:name w:val="No List31131"/>
    <w:next w:val="a4"/>
    <w:uiPriority w:val="99"/>
    <w:semiHidden/>
    <w:rsid w:val="006F48EB"/>
  </w:style>
  <w:style w:type="numbering" w:customStyle="1" w:styleId="NoList111131">
    <w:name w:val="No List111131"/>
    <w:next w:val="a4"/>
    <w:uiPriority w:val="99"/>
    <w:semiHidden/>
    <w:unhideWhenUsed/>
    <w:rsid w:val="006F48EB"/>
  </w:style>
  <w:style w:type="numbering" w:customStyle="1" w:styleId="12131">
    <w:name w:val="無清單12131"/>
    <w:next w:val="a4"/>
    <w:uiPriority w:val="99"/>
    <w:semiHidden/>
    <w:unhideWhenUsed/>
    <w:rsid w:val="006F48EB"/>
  </w:style>
  <w:style w:type="numbering" w:customStyle="1" w:styleId="111131">
    <w:name w:val="無清單111131"/>
    <w:next w:val="a4"/>
    <w:uiPriority w:val="99"/>
    <w:semiHidden/>
    <w:unhideWhenUsed/>
    <w:rsid w:val="006F48EB"/>
  </w:style>
  <w:style w:type="table" w:customStyle="1" w:styleId="TableGrid621">
    <w:name w:val="Table Grid6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F48EB"/>
  </w:style>
  <w:style w:type="numbering" w:customStyle="1" w:styleId="12312">
    <w:name w:val="リストなし1231"/>
    <w:next w:val="a4"/>
    <w:uiPriority w:val="99"/>
    <w:semiHidden/>
    <w:unhideWhenUsed/>
    <w:rsid w:val="006F48EB"/>
  </w:style>
  <w:style w:type="table" w:customStyle="1" w:styleId="TableGrid1221">
    <w:name w:val="Table Grid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F48EB"/>
  </w:style>
  <w:style w:type="table" w:customStyle="1" w:styleId="3221">
    <w:name w:val="网格型3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F48EB"/>
  </w:style>
  <w:style w:type="numbering" w:customStyle="1" w:styleId="NoList3231">
    <w:name w:val="No List3231"/>
    <w:next w:val="a4"/>
    <w:uiPriority w:val="99"/>
    <w:semiHidden/>
    <w:rsid w:val="006F48EB"/>
  </w:style>
  <w:style w:type="table" w:customStyle="1" w:styleId="TableGrid4221">
    <w:name w:val="Table Grid42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F48EB"/>
  </w:style>
  <w:style w:type="numbering" w:customStyle="1" w:styleId="13310">
    <w:name w:val="無清單1331"/>
    <w:next w:val="a4"/>
    <w:uiPriority w:val="99"/>
    <w:semiHidden/>
    <w:unhideWhenUsed/>
    <w:rsid w:val="006F48EB"/>
  </w:style>
  <w:style w:type="numbering" w:customStyle="1" w:styleId="112310">
    <w:name w:val="無清單11231"/>
    <w:next w:val="a4"/>
    <w:uiPriority w:val="99"/>
    <w:semiHidden/>
    <w:unhideWhenUsed/>
    <w:rsid w:val="006F48EB"/>
  </w:style>
  <w:style w:type="table" w:customStyle="1" w:styleId="12215">
    <w:name w:val="表格格線12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F48EB"/>
  </w:style>
  <w:style w:type="numbering" w:customStyle="1" w:styleId="NoList12221">
    <w:name w:val="No List12221"/>
    <w:next w:val="a4"/>
    <w:uiPriority w:val="99"/>
    <w:semiHidden/>
    <w:unhideWhenUsed/>
    <w:rsid w:val="006F48EB"/>
  </w:style>
  <w:style w:type="numbering" w:customStyle="1" w:styleId="112211">
    <w:name w:val="リストなし11221"/>
    <w:next w:val="a4"/>
    <w:uiPriority w:val="99"/>
    <w:semiHidden/>
    <w:unhideWhenUsed/>
    <w:rsid w:val="006F48EB"/>
  </w:style>
  <w:style w:type="numbering" w:customStyle="1" w:styleId="112212">
    <w:name w:val="无列表11221"/>
    <w:next w:val="a4"/>
    <w:semiHidden/>
    <w:rsid w:val="006F48EB"/>
  </w:style>
  <w:style w:type="numbering" w:customStyle="1" w:styleId="NoList21221">
    <w:name w:val="No List21221"/>
    <w:next w:val="a4"/>
    <w:semiHidden/>
    <w:rsid w:val="006F48EB"/>
  </w:style>
  <w:style w:type="numbering" w:customStyle="1" w:styleId="NoList31221">
    <w:name w:val="No List31221"/>
    <w:next w:val="a4"/>
    <w:uiPriority w:val="99"/>
    <w:semiHidden/>
    <w:rsid w:val="006F48EB"/>
  </w:style>
  <w:style w:type="numbering" w:customStyle="1" w:styleId="NoList111231">
    <w:name w:val="No List111231"/>
    <w:next w:val="a4"/>
    <w:uiPriority w:val="99"/>
    <w:semiHidden/>
    <w:unhideWhenUsed/>
    <w:rsid w:val="006F48EB"/>
  </w:style>
  <w:style w:type="numbering" w:customStyle="1" w:styleId="12221">
    <w:name w:val="無清單12221"/>
    <w:next w:val="a4"/>
    <w:uiPriority w:val="99"/>
    <w:semiHidden/>
    <w:unhideWhenUsed/>
    <w:rsid w:val="006F48EB"/>
  </w:style>
  <w:style w:type="numbering" w:customStyle="1" w:styleId="111221">
    <w:name w:val="無清單111221"/>
    <w:next w:val="a4"/>
    <w:uiPriority w:val="99"/>
    <w:semiHidden/>
    <w:unhideWhenUsed/>
    <w:rsid w:val="006F48EB"/>
  </w:style>
  <w:style w:type="character" w:customStyle="1" w:styleId="NumberedListChar">
    <w:name w:val="Numbered List Char"/>
    <w:basedOn w:val="a2"/>
    <w:link w:val="NumberedList"/>
    <w:rsid w:val="006F48EB"/>
    <w:rPr>
      <w:rFonts w:ascii="Times New Roman" w:eastAsia="Times New Roman" w:hAnsi="Times New Roman"/>
      <w:lang w:val="en-GB" w:eastAsia="en-GB"/>
    </w:rPr>
  </w:style>
  <w:style w:type="paragraph" w:customStyle="1" w:styleId="Doc-text2">
    <w:name w:val="Doc-text2"/>
    <w:basedOn w:val="a1"/>
    <w:link w:val="Doc-text2Char"/>
    <w:qFormat/>
    <w:rsid w:val="006F48E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6F48EB"/>
    <w:rPr>
      <w:rFonts w:ascii="Arial" w:eastAsia="ＭＳ 明朝" w:hAnsi="Arial" w:cs="Arial"/>
      <w:lang w:val="en-GB" w:eastAsia="ja-JP"/>
    </w:rPr>
  </w:style>
  <w:style w:type="paragraph" w:customStyle="1" w:styleId="119">
    <w:name w:val="1.1"/>
    <w:basedOn w:val="30"/>
    <w:link w:val="11Char"/>
    <w:qFormat/>
    <w:rsid w:val="006F48EB"/>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6F48EB"/>
    <w:rPr>
      <w:rFonts w:ascii="Arial" w:eastAsia="ＭＳ 明朝" w:hAnsi="Arial"/>
      <w:b/>
      <w:bCs/>
      <w:sz w:val="24"/>
      <w:szCs w:val="26"/>
      <w:lang w:val="en-US" w:eastAsia="en-GB"/>
    </w:rPr>
  </w:style>
  <w:style w:type="character" w:customStyle="1" w:styleId="1fff4">
    <w:name w:val="明显强调1"/>
    <w:uiPriority w:val="21"/>
    <w:qFormat/>
    <w:rsid w:val="006F48EB"/>
    <w:rPr>
      <w:b/>
      <w:bCs/>
      <w:i/>
      <w:iCs/>
      <w:color w:val="4F81BD"/>
    </w:rPr>
  </w:style>
  <w:style w:type="paragraph" w:customStyle="1" w:styleId="Paragraphedeliste">
    <w:name w:val="Paragraphe de liste"/>
    <w:basedOn w:val="a1"/>
    <w:uiPriority w:val="34"/>
    <w:qFormat/>
    <w:rsid w:val="006F48E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F48EB"/>
    <w:pPr>
      <w:numPr>
        <w:numId w:val="3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F48E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6F48EB"/>
    <w:rPr>
      <w:rFonts w:ascii="Arial" w:eastAsia="ＭＳ 明朝" w:hAnsi="Arial" w:cs="Arial"/>
      <w:b/>
      <w:sz w:val="24"/>
      <w:szCs w:val="24"/>
      <w:lang w:val="en-US" w:eastAsia="en-GB"/>
    </w:rPr>
  </w:style>
  <w:style w:type="character" w:customStyle="1" w:styleId="Char28">
    <w:name w:val="明显引用 Char2"/>
    <w:basedOn w:val="a2"/>
    <w:uiPriority w:val="30"/>
    <w:rsid w:val="006F48EB"/>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6F48EB"/>
  </w:style>
  <w:style w:type="table" w:customStyle="1" w:styleId="5f6">
    <w:name w:val="网格型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F48EB"/>
  </w:style>
  <w:style w:type="numbering" w:customStyle="1" w:styleId="13121">
    <w:name w:val="无列表1312"/>
    <w:next w:val="a4"/>
    <w:semiHidden/>
    <w:rsid w:val="006F48EB"/>
  </w:style>
  <w:style w:type="numbering" w:customStyle="1" w:styleId="NoList4112">
    <w:name w:val="No List4112"/>
    <w:next w:val="a4"/>
    <w:uiPriority w:val="99"/>
    <w:semiHidden/>
    <w:unhideWhenUsed/>
    <w:rsid w:val="006F48EB"/>
  </w:style>
  <w:style w:type="numbering" w:customStyle="1" w:styleId="2212">
    <w:name w:val="无列表2212"/>
    <w:next w:val="a4"/>
    <w:uiPriority w:val="99"/>
    <w:semiHidden/>
    <w:unhideWhenUsed/>
    <w:rsid w:val="006F48EB"/>
  </w:style>
  <w:style w:type="numbering" w:customStyle="1" w:styleId="NoList121112">
    <w:name w:val="No List121112"/>
    <w:next w:val="a4"/>
    <w:uiPriority w:val="99"/>
    <w:semiHidden/>
    <w:unhideWhenUsed/>
    <w:rsid w:val="006F48EB"/>
  </w:style>
  <w:style w:type="numbering" w:customStyle="1" w:styleId="1111121">
    <w:name w:val="リストなし111112"/>
    <w:next w:val="a4"/>
    <w:uiPriority w:val="99"/>
    <w:semiHidden/>
    <w:unhideWhenUsed/>
    <w:rsid w:val="006F48EB"/>
  </w:style>
  <w:style w:type="numbering" w:customStyle="1" w:styleId="1111122">
    <w:name w:val="无列表111112"/>
    <w:next w:val="a4"/>
    <w:semiHidden/>
    <w:rsid w:val="006F48EB"/>
  </w:style>
  <w:style w:type="numbering" w:customStyle="1" w:styleId="NoList211112">
    <w:name w:val="No List211112"/>
    <w:next w:val="a4"/>
    <w:semiHidden/>
    <w:rsid w:val="006F48EB"/>
  </w:style>
  <w:style w:type="numbering" w:customStyle="1" w:styleId="NoList311112">
    <w:name w:val="No List311112"/>
    <w:next w:val="a4"/>
    <w:uiPriority w:val="99"/>
    <w:semiHidden/>
    <w:rsid w:val="006F48EB"/>
  </w:style>
  <w:style w:type="numbering" w:customStyle="1" w:styleId="NoList1111112">
    <w:name w:val="No List1111112"/>
    <w:next w:val="a4"/>
    <w:uiPriority w:val="99"/>
    <w:semiHidden/>
    <w:unhideWhenUsed/>
    <w:rsid w:val="006F48EB"/>
  </w:style>
  <w:style w:type="numbering" w:customStyle="1" w:styleId="1211120">
    <w:name w:val="無清單121112"/>
    <w:next w:val="a4"/>
    <w:uiPriority w:val="99"/>
    <w:semiHidden/>
    <w:unhideWhenUsed/>
    <w:rsid w:val="006F48EB"/>
  </w:style>
  <w:style w:type="numbering" w:customStyle="1" w:styleId="11111120">
    <w:name w:val="無清單1111112"/>
    <w:next w:val="a4"/>
    <w:uiPriority w:val="99"/>
    <w:semiHidden/>
    <w:unhideWhenUsed/>
    <w:rsid w:val="006F48EB"/>
  </w:style>
  <w:style w:type="numbering" w:customStyle="1" w:styleId="NoList13112">
    <w:name w:val="No List13112"/>
    <w:next w:val="a4"/>
    <w:uiPriority w:val="99"/>
    <w:semiHidden/>
    <w:unhideWhenUsed/>
    <w:rsid w:val="006F48EB"/>
  </w:style>
  <w:style w:type="numbering" w:customStyle="1" w:styleId="121121">
    <w:name w:val="リストなし12112"/>
    <w:next w:val="a4"/>
    <w:uiPriority w:val="99"/>
    <w:semiHidden/>
    <w:unhideWhenUsed/>
    <w:rsid w:val="006F48EB"/>
  </w:style>
  <w:style w:type="numbering" w:customStyle="1" w:styleId="121122">
    <w:name w:val="无列表12112"/>
    <w:next w:val="a4"/>
    <w:semiHidden/>
    <w:rsid w:val="006F48EB"/>
  </w:style>
  <w:style w:type="numbering" w:customStyle="1" w:styleId="NoList22112">
    <w:name w:val="No List22112"/>
    <w:next w:val="a4"/>
    <w:semiHidden/>
    <w:rsid w:val="006F48EB"/>
  </w:style>
  <w:style w:type="numbering" w:customStyle="1" w:styleId="NoList32112">
    <w:name w:val="No List32112"/>
    <w:next w:val="a4"/>
    <w:uiPriority w:val="99"/>
    <w:semiHidden/>
    <w:rsid w:val="006F48EB"/>
  </w:style>
  <w:style w:type="numbering" w:customStyle="1" w:styleId="NoList112112">
    <w:name w:val="No List112112"/>
    <w:next w:val="a4"/>
    <w:uiPriority w:val="99"/>
    <w:semiHidden/>
    <w:unhideWhenUsed/>
    <w:rsid w:val="006F48EB"/>
  </w:style>
  <w:style w:type="numbering" w:customStyle="1" w:styleId="131120">
    <w:name w:val="無清單13112"/>
    <w:next w:val="a4"/>
    <w:uiPriority w:val="99"/>
    <w:semiHidden/>
    <w:unhideWhenUsed/>
    <w:rsid w:val="006F48EB"/>
  </w:style>
  <w:style w:type="numbering" w:customStyle="1" w:styleId="1121120">
    <w:name w:val="無清單112112"/>
    <w:next w:val="a4"/>
    <w:uiPriority w:val="99"/>
    <w:semiHidden/>
    <w:unhideWhenUsed/>
    <w:rsid w:val="006F48EB"/>
  </w:style>
  <w:style w:type="numbering" w:customStyle="1" w:styleId="21112">
    <w:name w:val="无列表21112"/>
    <w:next w:val="a4"/>
    <w:uiPriority w:val="99"/>
    <w:semiHidden/>
    <w:unhideWhenUsed/>
    <w:rsid w:val="006F48EB"/>
  </w:style>
  <w:style w:type="numbering" w:customStyle="1" w:styleId="NoList122112">
    <w:name w:val="No List122112"/>
    <w:next w:val="a4"/>
    <w:uiPriority w:val="99"/>
    <w:semiHidden/>
    <w:unhideWhenUsed/>
    <w:rsid w:val="006F48EB"/>
  </w:style>
  <w:style w:type="numbering" w:customStyle="1" w:styleId="1121121">
    <w:name w:val="リストなし112112"/>
    <w:next w:val="a4"/>
    <w:uiPriority w:val="99"/>
    <w:semiHidden/>
    <w:unhideWhenUsed/>
    <w:rsid w:val="006F48EB"/>
  </w:style>
  <w:style w:type="numbering" w:customStyle="1" w:styleId="1121122">
    <w:name w:val="无列表112112"/>
    <w:next w:val="a4"/>
    <w:semiHidden/>
    <w:rsid w:val="006F48EB"/>
  </w:style>
  <w:style w:type="numbering" w:customStyle="1" w:styleId="NoList212112">
    <w:name w:val="No List212112"/>
    <w:next w:val="a4"/>
    <w:semiHidden/>
    <w:rsid w:val="006F48EB"/>
  </w:style>
  <w:style w:type="numbering" w:customStyle="1" w:styleId="NoList312112">
    <w:name w:val="No List312112"/>
    <w:next w:val="a4"/>
    <w:uiPriority w:val="99"/>
    <w:semiHidden/>
    <w:rsid w:val="006F48EB"/>
  </w:style>
  <w:style w:type="numbering" w:customStyle="1" w:styleId="NoList1112112">
    <w:name w:val="No List1112112"/>
    <w:next w:val="a4"/>
    <w:uiPriority w:val="99"/>
    <w:semiHidden/>
    <w:unhideWhenUsed/>
    <w:rsid w:val="006F48EB"/>
  </w:style>
  <w:style w:type="numbering" w:customStyle="1" w:styleId="122112">
    <w:name w:val="無清單122112"/>
    <w:next w:val="a4"/>
    <w:uiPriority w:val="99"/>
    <w:semiHidden/>
    <w:unhideWhenUsed/>
    <w:rsid w:val="006F48EB"/>
  </w:style>
  <w:style w:type="numbering" w:customStyle="1" w:styleId="1112112">
    <w:name w:val="無清單1112112"/>
    <w:next w:val="a4"/>
    <w:uiPriority w:val="99"/>
    <w:semiHidden/>
    <w:unhideWhenUsed/>
    <w:rsid w:val="006F48EB"/>
  </w:style>
  <w:style w:type="numbering" w:customStyle="1" w:styleId="12222">
    <w:name w:val="无列表1222"/>
    <w:next w:val="a4"/>
    <w:semiHidden/>
    <w:rsid w:val="006F48EB"/>
  </w:style>
  <w:style w:type="table" w:customStyle="1" w:styleId="TableGrid1122">
    <w:name w:val="Table Grid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F48EB"/>
  </w:style>
  <w:style w:type="numbering" w:customStyle="1" w:styleId="11111111">
    <w:name w:val="リストなし1111111"/>
    <w:next w:val="a4"/>
    <w:uiPriority w:val="99"/>
    <w:semiHidden/>
    <w:unhideWhenUsed/>
    <w:rsid w:val="006F48EB"/>
  </w:style>
  <w:style w:type="numbering" w:customStyle="1" w:styleId="11111112">
    <w:name w:val="无列表1111111"/>
    <w:next w:val="a4"/>
    <w:semiHidden/>
    <w:rsid w:val="006F48EB"/>
  </w:style>
  <w:style w:type="numbering" w:customStyle="1" w:styleId="NoList2111111">
    <w:name w:val="No List2111111"/>
    <w:next w:val="a4"/>
    <w:semiHidden/>
    <w:rsid w:val="006F48EB"/>
  </w:style>
  <w:style w:type="numbering" w:customStyle="1" w:styleId="NoList3111111">
    <w:name w:val="No List3111111"/>
    <w:next w:val="a4"/>
    <w:uiPriority w:val="99"/>
    <w:semiHidden/>
    <w:rsid w:val="006F48EB"/>
  </w:style>
  <w:style w:type="numbering" w:customStyle="1" w:styleId="NoList11111111">
    <w:name w:val="No List11111111"/>
    <w:next w:val="a4"/>
    <w:uiPriority w:val="99"/>
    <w:semiHidden/>
    <w:unhideWhenUsed/>
    <w:rsid w:val="006F48EB"/>
  </w:style>
  <w:style w:type="numbering" w:customStyle="1" w:styleId="1211111">
    <w:name w:val="無清單1211111"/>
    <w:next w:val="a4"/>
    <w:uiPriority w:val="99"/>
    <w:semiHidden/>
    <w:unhideWhenUsed/>
    <w:rsid w:val="006F48EB"/>
  </w:style>
  <w:style w:type="numbering" w:customStyle="1" w:styleId="111111110">
    <w:name w:val="無清單11111111"/>
    <w:next w:val="a4"/>
    <w:uiPriority w:val="99"/>
    <w:semiHidden/>
    <w:unhideWhenUsed/>
    <w:rsid w:val="006F48EB"/>
  </w:style>
  <w:style w:type="numbering" w:customStyle="1" w:styleId="1211110">
    <w:name w:val="无列表121111"/>
    <w:next w:val="a4"/>
    <w:semiHidden/>
    <w:rsid w:val="006F48EB"/>
  </w:style>
  <w:style w:type="numbering" w:customStyle="1" w:styleId="211111">
    <w:name w:val="无列表211111"/>
    <w:next w:val="a4"/>
    <w:uiPriority w:val="99"/>
    <w:semiHidden/>
    <w:unhideWhenUsed/>
    <w:rsid w:val="006F48EB"/>
  </w:style>
  <w:style w:type="character" w:customStyle="1" w:styleId="Char34">
    <w:name w:val="明显引用 Char3"/>
    <w:basedOn w:val="a2"/>
    <w:uiPriority w:val="30"/>
    <w:rsid w:val="006F48EB"/>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F48EB"/>
  </w:style>
  <w:style w:type="table" w:customStyle="1" w:styleId="TableGrid46">
    <w:name w:val="Table Grid46"/>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F48EB"/>
  </w:style>
  <w:style w:type="numbering" w:customStyle="1" w:styleId="1160">
    <w:name w:val="無清單116"/>
    <w:next w:val="a4"/>
    <w:uiPriority w:val="99"/>
    <w:semiHidden/>
    <w:unhideWhenUsed/>
    <w:rsid w:val="006F48EB"/>
  </w:style>
  <w:style w:type="table" w:customStyle="1" w:styleId="164">
    <w:name w:val="表格格線16"/>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F48EB"/>
  </w:style>
  <w:style w:type="numbering" w:customStyle="1" w:styleId="255">
    <w:name w:val="无列表25"/>
    <w:next w:val="a4"/>
    <w:uiPriority w:val="99"/>
    <w:semiHidden/>
    <w:unhideWhenUsed/>
    <w:rsid w:val="006F48EB"/>
  </w:style>
  <w:style w:type="numbering" w:customStyle="1" w:styleId="NoList126">
    <w:name w:val="No List126"/>
    <w:next w:val="a4"/>
    <w:uiPriority w:val="99"/>
    <w:semiHidden/>
    <w:unhideWhenUsed/>
    <w:rsid w:val="006F48EB"/>
  </w:style>
  <w:style w:type="numbering" w:customStyle="1" w:styleId="1161">
    <w:name w:val="リストなし116"/>
    <w:next w:val="a4"/>
    <w:uiPriority w:val="99"/>
    <w:semiHidden/>
    <w:unhideWhenUsed/>
    <w:rsid w:val="006F48EB"/>
  </w:style>
  <w:style w:type="numbering" w:customStyle="1" w:styleId="1162">
    <w:name w:val="无列表116"/>
    <w:next w:val="a4"/>
    <w:semiHidden/>
    <w:rsid w:val="006F48EB"/>
  </w:style>
  <w:style w:type="numbering" w:customStyle="1" w:styleId="NoList216">
    <w:name w:val="No List216"/>
    <w:next w:val="a4"/>
    <w:semiHidden/>
    <w:rsid w:val="006F48EB"/>
  </w:style>
  <w:style w:type="numbering" w:customStyle="1" w:styleId="NoList316">
    <w:name w:val="No List316"/>
    <w:next w:val="a4"/>
    <w:uiPriority w:val="99"/>
    <w:semiHidden/>
    <w:rsid w:val="006F48EB"/>
  </w:style>
  <w:style w:type="numbering" w:customStyle="1" w:styleId="1260">
    <w:name w:val="無清單126"/>
    <w:next w:val="a4"/>
    <w:uiPriority w:val="99"/>
    <w:semiHidden/>
    <w:unhideWhenUsed/>
    <w:rsid w:val="006F48EB"/>
  </w:style>
  <w:style w:type="numbering" w:customStyle="1" w:styleId="11160">
    <w:name w:val="無清單1116"/>
    <w:next w:val="a4"/>
    <w:uiPriority w:val="99"/>
    <w:semiHidden/>
    <w:unhideWhenUsed/>
    <w:rsid w:val="006F48EB"/>
  </w:style>
  <w:style w:type="table" w:customStyle="1" w:styleId="TableGrid115">
    <w:name w:val="Table Grid115"/>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F48EB"/>
  </w:style>
  <w:style w:type="table" w:customStyle="1" w:styleId="Tabellengitternetz114">
    <w:name w:val="Tabellengitternetz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F48EB"/>
  </w:style>
  <w:style w:type="numbering" w:customStyle="1" w:styleId="11151">
    <w:name w:val="リストなし1115"/>
    <w:next w:val="a4"/>
    <w:uiPriority w:val="99"/>
    <w:semiHidden/>
    <w:unhideWhenUsed/>
    <w:rsid w:val="006F48EB"/>
  </w:style>
  <w:style w:type="numbering" w:customStyle="1" w:styleId="11152">
    <w:name w:val="无列表1115"/>
    <w:next w:val="a4"/>
    <w:semiHidden/>
    <w:rsid w:val="006F48EB"/>
  </w:style>
  <w:style w:type="numbering" w:customStyle="1" w:styleId="NoList2115">
    <w:name w:val="No List2115"/>
    <w:next w:val="a4"/>
    <w:semiHidden/>
    <w:rsid w:val="006F48EB"/>
  </w:style>
  <w:style w:type="numbering" w:customStyle="1" w:styleId="NoList3115">
    <w:name w:val="No List3115"/>
    <w:next w:val="a4"/>
    <w:uiPriority w:val="99"/>
    <w:semiHidden/>
    <w:rsid w:val="006F48EB"/>
  </w:style>
  <w:style w:type="numbering" w:customStyle="1" w:styleId="NoList11115">
    <w:name w:val="No List11115"/>
    <w:next w:val="a4"/>
    <w:uiPriority w:val="99"/>
    <w:semiHidden/>
    <w:unhideWhenUsed/>
    <w:rsid w:val="006F48EB"/>
  </w:style>
  <w:style w:type="numbering" w:customStyle="1" w:styleId="12150">
    <w:name w:val="無清單1215"/>
    <w:next w:val="a4"/>
    <w:uiPriority w:val="99"/>
    <w:semiHidden/>
    <w:unhideWhenUsed/>
    <w:rsid w:val="006F48EB"/>
  </w:style>
  <w:style w:type="numbering" w:customStyle="1" w:styleId="111150">
    <w:name w:val="無清單11115"/>
    <w:next w:val="a4"/>
    <w:uiPriority w:val="99"/>
    <w:semiHidden/>
    <w:unhideWhenUsed/>
    <w:rsid w:val="006F48EB"/>
  </w:style>
  <w:style w:type="numbering" w:customStyle="1" w:styleId="NoList55">
    <w:name w:val="No List55"/>
    <w:next w:val="a4"/>
    <w:uiPriority w:val="99"/>
    <w:semiHidden/>
    <w:unhideWhenUsed/>
    <w:rsid w:val="006F48EB"/>
  </w:style>
  <w:style w:type="numbering" w:customStyle="1" w:styleId="NoList135">
    <w:name w:val="No List135"/>
    <w:next w:val="a4"/>
    <w:uiPriority w:val="99"/>
    <w:semiHidden/>
    <w:unhideWhenUsed/>
    <w:rsid w:val="006F48EB"/>
  </w:style>
  <w:style w:type="numbering" w:customStyle="1" w:styleId="1251">
    <w:name w:val="リストなし125"/>
    <w:next w:val="a4"/>
    <w:uiPriority w:val="99"/>
    <w:semiHidden/>
    <w:unhideWhenUsed/>
    <w:rsid w:val="006F48EB"/>
  </w:style>
  <w:style w:type="table" w:customStyle="1" w:styleId="TableGrid124">
    <w:name w:val="Table Grid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F48EB"/>
  </w:style>
  <w:style w:type="table" w:customStyle="1" w:styleId="3240">
    <w:name w:val="网格型3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F48EB"/>
  </w:style>
  <w:style w:type="numbering" w:customStyle="1" w:styleId="NoList325">
    <w:name w:val="No List325"/>
    <w:next w:val="a4"/>
    <w:uiPriority w:val="99"/>
    <w:semiHidden/>
    <w:rsid w:val="006F48EB"/>
  </w:style>
  <w:style w:type="table" w:customStyle="1" w:styleId="TableGrid424">
    <w:name w:val="Table Grid42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F48EB"/>
  </w:style>
  <w:style w:type="numbering" w:customStyle="1" w:styleId="11250">
    <w:name w:val="無清單1125"/>
    <w:next w:val="a4"/>
    <w:uiPriority w:val="99"/>
    <w:semiHidden/>
    <w:unhideWhenUsed/>
    <w:rsid w:val="006F48EB"/>
  </w:style>
  <w:style w:type="table" w:customStyle="1" w:styleId="1242">
    <w:name w:val="表格格線12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F48EB"/>
  </w:style>
  <w:style w:type="numbering" w:customStyle="1" w:styleId="NoList1224">
    <w:name w:val="No List1224"/>
    <w:next w:val="a4"/>
    <w:uiPriority w:val="99"/>
    <w:semiHidden/>
    <w:unhideWhenUsed/>
    <w:rsid w:val="006F48EB"/>
  </w:style>
  <w:style w:type="numbering" w:customStyle="1" w:styleId="11241">
    <w:name w:val="リストなし1124"/>
    <w:next w:val="a4"/>
    <w:uiPriority w:val="99"/>
    <w:semiHidden/>
    <w:unhideWhenUsed/>
    <w:rsid w:val="006F48EB"/>
  </w:style>
  <w:style w:type="numbering" w:customStyle="1" w:styleId="11242">
    <w:name w:val="无列表1124"/>
    <w:next w:val="a4"/>
    <w:semiHidden/>
    <w:rsid w:val="006F48EB"/>
  </w:style>
  <w:style w:type="numbering" w:customStyle="1" w:styleId="NoList2124">
    <w:name w:val="No List2124"/>
    <w:next w:val="a4"/>
    <w:semiHidden/>
    <w:rsid w:val="006F48EB"/>
  </w:style>
  <w:style w:type="numbering" w:customStyle="1" w:styleId="NoList3124">
    <w:name w:val="No List3124"/>
    <w:next w:val="a4"/>
    <w:uiPriority w:val="99"/>
    <w:semiHidden/>
    <w:rsid w:val="006F48EB"/>
  </w:style>
  <w:style w:type="numbering" w:customStyle="1" w:styleId="NoList11125">
    <w:name w:val="No List11125"/>
    <w:next w:val="a4"/>
    <w:uiPriority w:val="99"/>
    <w:semiHidden/>
    <w:unhideWhenUsed/>
    <w:rsid w:val="006F48EB"/>
  </w:style>
  <w:style w:type="numbering" w:customStyle="1" w:styleId="1224">
    <w:name w:val="無清單1224"/>
    <w:next w:val="a4"/>
    <w:uiPriority w:val="99"/>
    <w:semiHidden/>
    <w:unhideWhenUsed/>
    <w:rsid w:val="006F48EB"/>
  </w:style>
  <w:style w:type="numbering" w:customStyle="1" w:styleId="111240">
    <w:name w:val="無清單11124"/>
    <w:next w:val="a4"/>
    <w:uiPriority w:val="99"/>
    <w:semiHidden/>
    <w:unhideWhenUsed/>
    <w:rsid w:val="006F48EB"/>
  </w:style>
  <w:style w:type="table" w:customStyle="1" w:styleId="TableGrid1113">
    <w:name w:val="Table Grid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F48EB"/>
  </w:style>
  <w:style w:type="table" w:customStyle="1" w:styleId="TableGrid1123">
    <w:name w:val="Table Grid1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F48EB"/>
  </w:style>
  <w:style w:type="numbering" w:customStyle="1" w:styleId="NoList12113">
    <w:name w:val="No List12113"/>
    <w:next w:val="a4"/>
    <w:uiPriority w:val="99"/>
    <w:semiHidden/>
    <w:unhideWhenUsed/>
    <w:rsid w:val="006F48EB"/>
  </w:style>
  <w:style w:type="numbering" w:customStyle="1" w:styleId="111130">
    <w:name w:val="リストなし11113"/>
    <w:next w:val="a4"/>
    <w:uiPriority w:val="99"/>
    <w:semiHidden/>
    <w:unhideWhenUsed/>
    <w:rsid w:val="006F48EB"/>
  </w:style>
  <w:style w:type="numbering" w:customStyle="1" w:styleId="111132">
    <w:name w:val="无列表11113"/>
    <w:next w:val="a4"/>
    <w:semiHidden/>
    <w:rsid w:val="006F48EB"/>
  </w:style>
  <w:style w:type="numbering" w:customStyle="1" w:styleId="NoList21113">
    <w:name w:val="No List21113"/>
    <w:next w:val="a4"/>
    <w:semiHidden/>
    <w:rsid w:val="006F48EB"/>
  </w:style>
  <w:style w:type="numbering" w:customStyle="1" w:styleId="NoList31113">
    <w:name w:val="No List31113"/>
    <w:next w:val="a4"/>
    <w:uiPriority w:val="99"/>
    <w:semiHidden/>
    <w:rsid w:val="006F48EB"/>
  </w:style>
  <w:style w:type="numbering" w:customStyle="1" w:styleId="NoList111113">
    <w:name w:val="No List111113"/>
    <w:next w:val="a4"/>
    <w:uiPriority w:val="99"/>
    <w:semiHidden/>
    <w:unhideWhenUsed/>
    <w:rsid w:val="006F48EB"/>
  </w:style>
  <w:style w:type="numbering" w:customStyle="1" w:styleId="121130">
    <w:name w:val="無清單12113"/>
    <w:next w:val="a4"/>
    <w:uiPriority w:val="99"/>
    <w:semiHidden/>
    <w:unhideWhenUsed/>
    <w:rsid w:val="006F48EB"/>
  </w:style>
  <w:style w:type="numbering" w:customStyle="1" w:styleId="111113">
    <w:name w:val="無清單111113"/>
    <w:next w:val="a4"/>
    <w:uiPriority w:val="99"/>
    <w:semiHidden/>
    <w:unhideWhenUsed/>
    <w:rsid w:val="006F48EB"/>
  </w:style>
  <w:style w:type="numbering" w:customStyle="1" w:styleId="NoList1313">
    <w:name w:val="No List1313"/>
    <w:next w:val="a4"/>
    <w:uiPriority w:val="99"/>
    <w:semiHidden/>
    <w:unhideWhenUsed/>
    <w:rsid w:val="006F48EB"/>
  </w:style>
  <w:style w:type="numbering" w:customStyle="1" w:styleId="12132">
    <w:name w:val="リストなし1213"/>
    <w:next w:val="a4"/>
    <w:uiPriority w:val="99"/>
    <w:semiHidden/>
    <w:unhideWhenUsed/>
    <w:rsid w:val="006F48EB"/>
  </w:style>
  <w:style w:type="numbering" w:customStyle="1" w:styleId="12133">
    <w:name w:val="无列表1213"/>
    <w:next w:val="a4"/>
    <w:semiHidden/>
    <w:rsid w:val="006F48EB"/>
  </w:style>
  <w:style w:type="numbering" w:customStyle="1" w:styleId="NoList2213">
    <w:name w:val="No List2213"/>
    <w:next w:val="a4"/>
    <w:semiHidden/>
    <w:rsid w:val="006F48EB"/>
  </w:style>
  <w:style w:type="numbering" w:customStyle="1" w:styleId="NoList3213">
    <w:name w:val="No List3213"/>
    <w:next w:val="a4"/>
    <w:uiPriority w:val="99"/>
    <w:semiHidden/>
    <w:rsid w:val="006F48EB"/>
  </w:style>
  <w:style w:type="numbering" w:customStyle="1" w:styleId="NoList11213">
    <w:name w:val="No List11213"/>
    <w:next w:val="a4"/>
    <w:uiPriority w:val="99"/>
    <w:semiHidden/>
    <w:unhideWhenUsed/>
    <w:rsid w:val="006F48EB"/>
  </w:style>
  <w:style w:type="numbering" w:customStyle="1" w:styleId="1313">
    <w:name w:val="無清單1313"/>
    <w:next w:val="a4"/>
    <w:uiPriority w:val="99"/>
    <w:semiHidden/>
    <w:unhideWhenUsed/>
    <w:rsid w:val="006F48EB"/>
  </w:style>
  <w:style w:type="numbering" w:customStyle="1" w:styleId="112130">
    <w:name w:val="無清單11213"/>
    <w:next w:val="a4"/>
    <w:uiPriority w:val="99"/>
    <w:semiHidden/>
    <w:unhideWhenUsed/>
    <w:rsid w:val="006F48EB"/>
  </w:style>
  <w:style w:type="numbering" w:customStyle="1" w:styleId="2113">
    <w:name w:val="无列表2113"/>
    <w:next w:val="a4"/>
    <w:uiPriority w:val="99"/>
    <w:semiHidden/>
    <w:unhideWhenUsed/>
    <w:rsid w:val="006F48EB"/>
  </w:style>
  <w:style w:type="numbering" w:customStyle="1" w:styleId="NoList12213">
    <w:name w:val="No List12213"/>
    <w:next w:val="a4"/>
    <w:uiPriority w:val="99"/>
    <w:semiHidden/>
    <w:unhideWhenUsed/>
    <w:rsid w:val="006F48EB"/>
  </w:style>
  <w:style w:type="numbering" w:customStyle="1" w:styleId="112131">
    <w:name w:val="リストなし11213"/>
    <w:next w:val="a4"/>
    <w:uiPriority w:val="99"/>
    <w:semiHidden/>
    <w:unhideWhenUsed/>
    <w:rsid w:val="006F48EB"/>
  </w:style>
  <w:style w:type="numbering" w:customStyle="1" w:styleId="112132">
    <w:name w:val="无列表11213"/>
    <w:next w:val="a4"/>
    <w:semiHidden/>
    <w:rsid w:val="006F48EB"/>
  </w:style>
  <w:style w:type="numbering" w:customStyle="1" w:styleId="NoList21213">
    <w:name w:val="No List21213"/>
    <w:next w:val="a4"/>
    <w:semiHidden/>
    <w:rsid w:val="006F48EB"/>
  </w:style>
  <w:style w:type="numbering" w:customStyle="1" w:styleId="NoList31213">
    <w:name w:val="No List31213"/>
    <w:next w:val="a4"/>
    <w:uiPriority w:val="99"/>
    <w:semiHidden/>
    <w:rsid w:val="006F48EB"/>
  </w:style>
  <w:style w:type="numbering" w:customStyle="1" w:styleId="NoList111213">
    <w:name w:val="No List111213"/>
    <w:next w:val="a4"/>
    <w:uiPriority w:val="99"/>
    <w:semiHidden/>
    <w:unhideWhenUsed/>
    <w:rsid w:val="006F48EB"/>
  </w:style>
  <w:style w:type="numbering" w:customStyle="1" w:styleId="122130">
    <w:name w:val="無清單12213"/>
    <w:next w:val="a4"/>
    <w:uiPriority w:val="99"/>
    <w:semiHidden/>
    <w:unhideWhenUsed/>
    <w:rsid w:val="006F48EB"/>
  </w:style>
  <w:style w:type="numbering" w:customStyle="1" w:styleId="1112130">
    <w:name w:val="無清單111213"/>
    <w:next w:val="a4"/>
    <w:uiPriority w:val="99"/>
    <w:semiHidden/>
    <w:unhideWhenUsed/>
    <w:rsid w:val="006F48EB"/>
  </w:style>
  <w:style w:type="table" w:customStyle="1" w:styleId="TableGrid11211">
    <w:name w:val="Table Grid1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F48EB"/>
  </w:style>
  <w:style w:type="table" w:customStyle="1" w:styleId="TableGrid151">
    <w:name w:val="Table Grid15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F48EB"/>
  </w:style>
  <w:style w:type="table" w:customStyle="1" w:styleId="3510">
    <w:name w:val="网格型3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F48EB"/>
  </w:style>
  <w:style w:type="table" w:customStyle="1" w:styleId="TableGrid451">
    <w:name w:val="Table Grid45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F48EB"/>
  </w:style>
  <w:style w:type="numbering" w:customStyle="1" w:styleId="1610">
    <w:name w:val="無清單161"/>
    <w:next w:val="a4"/>
    <w:uiPriority w:val="99"/>
    <w:semiHidden/>
    <w:unhideWhenUsed/>
    <w:rsid w:val="006F48EB"/>
  </w:style>
  <w:style w:type="numbering" w:customStyle="1" w:styleId="11510">
    <w:name w:val="無清單1151"/>
    <w:next w:val="a4"/>
    <w:uiPriority w:val="99"/>
    <w:semiHidden/>
    <w:unhideWhenUsed/>
    <w:rsid w:val="006F48EB"/>
  </w:style>
  <w:style w:type="table" w:customStyle="1" w:styleId="1513">
    <w:name w:val="表格格線15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F48EB"/>
  </w:style>
  <w:style w:type="numbering" w:customStyle="1" w:styleId="2410">
    <w:name w:val="无列表241"/>
    <w:next w:val="a4"/>
    <w:uiPriority w:val="99"/>
    <w:semiHidden/>
    <w:unhideWhenUsed/>
    <w:rsid w:val="006F48EB"/>
  </w:style>
  <w:style w:type="numbering" w:customStyle="1" w:styleId="NoList1251">
    <w:name w:val="No List1251"/>
    <w:next w:val="a4"/>
    <w:uiPriority w:val="99"/>
    <w:semiHidden/>
    <w:unhideWhenUsed/>
    <w:rsid w:val="006F48EB"/>
  </w:style>
  <w:style w:type="numbering" w:customStyle="1" w:styleId="11511">
    <w:name w:val="リストなし1151"/>
    <w:next w:val="a4"/>
    <w:uiPriority w:val="99"/>
    <w:semiHidden/>
    <w:unhideWhenUsed/>
    <w:rsid w:val="006F48EB"/>
  </w:style>
  <w:style w:type="numbering" w:customStyle="1" w:styleId="11512">
    <w:name w:val="无列表1151"/>
    <w:next w:val="a4"/>
    <w:semiHidden/>
    <w:rsid w:val="006F48EB"/>
  </w:style>
  <w:style w:type="numbering" w:customStyle="1" w:styleId="NoList2151">
    <w:name w:val="No List2151"/>
    <w:next w:val="a4"/>
    <w:semiHidden/>
    <w:rsid w:val="006F48EB"/>
  </w:style>
  <w:style w:type="numbering" w:customStyle="1" w:styleId="NoList3151">
    <w:name w:val="No List3151"/>
    <w:next w:val="a4"/>
    <w:uiPriority w:val="99"/>
    <w:semiHidden/>
    <w:rsid w:val="006F48EB"/>
  </w:style>
  <w:style w:type="numbering" w:customStyle="1" w:styleId="12510">
    <w:name w:val="無清單1251"/>
    <w:next w:val="a4"/>
    <w:uiPriority w:val="99"/>
    <w:semiHidden/>
    <w:unhideWhenUsed/>
    <w:rsid w:val="006F48EB"/>
  </w:style>
  <w:style w:type="numbering" w:customStyle="1" w:styleId="111510">
    <w:name w:val="無清單11151"/>
    <w:next w:val="a4"/>
    <w:uiPriority w:val="99"/>
    <w:semiHidden/>
    <w:unhideWhenUsed/>
    <w:rsid w:val="006F48EB"/>
  </w:style>
  <w:style w:type="table" w:customStyle="1" w:styleId="TableGrid1141">
    <w:name w:val="Table Grid114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F48EB"/>
  </w:style>
  <w:style w:type="numbering" w:customStyle="1" w:styleId="NoList11241">
    <w:name w:val="No List11241"/>
    <w:next w:val="a4"/>
    <w:uiPriority w:val="99"/>
    <w:semiHidden/>
    <w:unhideWhenUsed/>
    <w:rsid w:val="006F48EB"/>
  </w:style>
  <w:style w:type="table" w:customStyle="1" w:styleId="TableGrid531">
    <w:name w:val="Table Grid5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F48EB"/>
  </w:style>
  <w:style w:type="numbering" w:customStyle="1" w:styleId="111411">
    <w:name w:val="リストなし11141"/>
    <w:next w:val="a4"/>
    <w:uiPriority w:val="99"/>
    <w:semiHidden/>
    <w:unhideWhenUsed/>
    <w:rsid w:val="006F48EB"/>
  </w:style>
  <w:style w:type="numbering" w:customStyle="1" w:styleId="111412">
    <w:name w:val="无列表11141"/>
    <w:next w:val="a4"/>
    <w:semiHidden/>
    <w:rsid w:val="006F48EB"/>
  </w:style>
  <w:style w:type="numbering" w:customStyle="1" w:styleId="NoList21141">
    <w:name w:val="No List21141"/>
    <w:next w:val="a4"/>
    <w:semiHidden/>
    <w:rsid w:val="006F48EB"/>
  </w:style>
  <w:style w:type="numbering" w:customStyle="1" w:styleId="NoList31141">
    <w:name w:val="No List31141"/>
    <w:next w:val="a4"/>
    <w:uiPriority w:val="99"/>
    <w:semiHidden/>
    <w:rsid w:val="006F48EB"/>
  </w:style>
  <w:style w:type="numbering" w:customStyle="1" w:styleId="NoList111141">
    <w:name w:val="No List111141"/>
    <w:next w:val="a4"/>
    <w:uiPriority w:val="99"/>
    <w:semiHidden/>
    <w:unhideWhenUsed/>
    <w:rsid w:val="006F48EB"/>
  </w:style>
  <w:style w:type="numbering" w:customStyle="1" w:styleId="12141">
    <w:name w:val="無清單12141"/>
    <w:next w:val="a4"/>
    <w:uiPriority w:val="99"/>
    <w:semiHidden/>
    <w:unhideWhenUsed/>
    <w:rsid w:val="006F48EB"/>
  </w:style>
  <w:style w:type="numbering" w:customStyle="1" w:styleId="111141">
    <w:name w:val="無清單111141"/>
    <w:next w:val="a4"/>
    <w:uiPriority w:val="99"/>
    <w:semiHidden/>
    <w:unhideWhenUsed/>
    <w:rsid w:val="006F48EB"/>
  </w:style>
  <w:style w:type="numbering" w:customStyle="1" w:styleId="NoList541">
    <w:name w:val="No List541"/>
    <w:next w:val="a4"/>
    <w:uiPriority w:val="99"/>
    <w:semiHidden/>
    <w:unhideWhenUsed/>
    <w:rsid w:val="006F48EB"/>
  </w:style>
  <w:style w:type="table" w:customStyle="1" w:styleId="TableGrid631">
    <w:name w:val="Table Grid6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F48EB"/>
  </w:style>
  <w:style w:type="numbering" w:customStyle="1" w:styleId="12411">
    <w:name w:val="リストなし1241"/>
    <w:next w:val="a4"/>
    <w:uiPriority w:val="99"/>
    <w:semiHidden/>
    <w:unhideWhenUsed/>
    <w:rsid w:val="006F48EB"/>
  </w:style>
  <w:style w:type="table" w:customStyle="1" w:styleId="TableGrid1231">
    <w:name w:val="Table Grid12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F48EB"/>
  </w:style>
  <w:style w:type="table" w:customStyle="1" w:styleId="3231">
    <w:name w:val="网格型3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F48EB"/>
  </w:style>
  <w:style w:type="numbering" w:customStyle="1" w:styleId="NoList3241">
    <w:name w:val="No List3241"/>
    <w:next w:val="a4"/>
    <w:uiPriority w:val="99"/>
    <w:semiHidden/>
    <w:rsid w:val="006F48EB"/>
  </w:style>
  <w:style w:type="table" w:customStyle="1" w:styleId="TableGrid4231">
    <w:name w:val="Table Grid42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F48EB"/>
  </w:style>
  <w:style w:type="numbering" w:customStyle="1" w:styleId="112410">
    <w:name w:val="無清單11241"/>
    <w:next w:val="a4"/>
    <w:uiPriority w:val="99"/>
    <w:semiHidden/>
    <w:unhideWhenUsed/>
    <w:rsid w:val="006F48EB"/>
  </w:style>
  <w:style w:type="table" w:customStyle="1" w:styleId="12314">
    <w:name w:val="表格格線12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F48EB"/>
  </w:style>
  <w:style w:type="numbering" w:customStyle="1" w:styleId="NoList12231">
    <w:name w:val="No List12231"/>
    <w:next w:val="a4"/>
    <w:uiPriority w:val="99"/>
    <w:semiHidden/>
    <w:unhideWhenUsed/>
    <w:rsid w:val="006F48EB"/>
  </w:style>
  <w:style w:type="numbering" w:customStyle="1" w:styleId="112311">
    <w:name w:val="リストなし11231"/>
    <w:next w:val="a4"/>
    <w:uiPriority w:val="99"/>
    <w:semiHidden/>
    <w:unhideWhenUsed/>
    <w:rsid w:val="006F48EB"/>
  </w:style>
  <w:style w:type="numbering" w:customStyle="1" w:styleId="112312">
    <w:name w:val="无列表11231"/>
    <w:next w:val="a4"/>
    <w:semiHidden/>
    <w:rsid w:val="006F48EB"/>
  </w:style>
  <w:style w:type="numbering" w:customStyle="1" w:styleId="NoList21231">
    <w:name w:val="No List21231"/>
    <w:next w:val="a4"/>
    <w:semiHidden/>
    <w:rsid w:val="006F48EB"/>
  </w:style>
  <w:style w:type="numbering" w:customStyle="1" w:styleId="NoList31231">
    <w:name w:val="No List31231"/>
    <w:next w:val="a4"/>
    <w:uiPriority w:val="99"/>
    <w:semiHidden/>
    <w:rsid w:val="006F48EB"/>
  </w:style>
  <w:style w:type="numbering" w:customStyle="1" w:styleId="NoList111241">
    <w:name w:val="No List111241"/>
    <w:next w:val="a4"/>
    <w:uiPriority w:val="99"/>
    <w:semiHidden/>
    <w:unhideWhenUsed/>
    <w:rsid w:val="006F48EB"/>
  </w:style>
  <w:style w:type="numbering" w:customStyle="1" w:styleId="12231">
    <w:name w:val="無清單12231"/>
    <w:next w:val="a4"/>
    <w:uiPriority w:val="99"/>
    <w:semiHidden/>
    <w:unhideWhenUsed/>
    <w:rsid w:val="006F48EB"/>
  </w:style>
  <w:style w:type="numbering" w:customStyle="1" w:styleId="111231">
    <w:name w:val="無清單111231"/>
    <w:next w:val="a4"/>
    <w:uiPriority w:val="99"/>
    <w:semiHidden/>
    <w:unhideWhenUsed/>
    <w:rsid w:val="006F48EB"/>
  </w:style>
  <w:style w:type="table" w:customStyle="1" w:styleId="1118">
    <w:name w:val="网格型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F48EB"/>
  </w:style>
  <w:style w:type="table" w:customStyle="1" w:styleId="2114">
    <w:name w:val="网格型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F48EB"/>
  </w:style>
  <w:style w:type="numbering" w:customStyle="1" w:styleId="NoList11321">
    <w:name w:val="No List11321"/>
    <w:next w:val="a4"/>
    <w:uiPriority w:val="99"/>
    <w:semiHidden/>
    <w:unhideWhenUsed/>
    <w:rsid w:val="006F48EB"/>
  </w:style>
  <w:style w:type="table" w:customStyle="1" w:styleId="TableGrid11221">
    <w:name w:val="Table Grid1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F48EB"/>
  </w:style>
  <w:style w:type="numbering" w:customStyle="1" w:styleId="NoList121121">
    <w:name w:val="No List121121"/>
    <w:next w:val="a4"/>
    <w:uiPriority w:val="99"/>
    <w:semiHidden/>
    <w:unhideWhenUsed/>
    <w:rsid w:val="006F48EB"/>
  </w:style>
  <w:style w:type="numbering" w:customStyle="1" w:styleId="1111211">
    <w:name w:val="リストなし111121"/>
    <w:next w:val="a4"/>
    <w:uiPriority w:val="99"/>
    <w:semiHidden/>
    <w:unhideWhenUsed/>
    <w:rsid w:val="006F48EB"/>
  </w:style>
  <w:style w:type="numbering" w:customStyle="1" w:styleId="1111212">
    <w:name w:val="无列表111121"/>
    <w:next w:val="a4"/>
    <w:semiHidden/>
    <w:rsid w:val="006F48EB"/>
  </w:style>
  <w:style w:type="numbering" w:customStyle="1" w:styleId="NoList211121">
    <w:name w:val="No List211121"/>
    <w:next w:val="a4"/>
    <w:semiHidden/>
    <w:rsid w:val="006F48EB"/>
  </w:style>
  <w:style w:type="numbering" w:customStyle="1" w:styleId="NoList311121">
    <w:name w:val="No List311121"/>
    <w:next w:val="a4"/>
    <w:uiPriority w:val="99"/>
    <w:semiHidden/>
    <w:rsid w:val="006F48EB"/>
  </w:style>
  <w:style w:type="numbering" w:customStyle="1" w:styleId="NoList1111121">
    <w:name w:val="No List1111121"/>
    <w:next w:val="a4"/>
    <w:uiPriority w:val="99"/>
    <w:semiHidden/>
    <w:unhideWhenUsed/>
    <w:rsid w:val="006F48EB"/>
  </w:style>
  <w:style w:type="numbering" w:customStyle="1" w:styleId="1211210">
    <w:name w:val="無清單121121"/>
    <w:next w:val="a4"/>
    <w:uiPriority w:val="99"/>
    <w:semiHidden/>
    <w:unhideWhenUsed/>
    <w:rsid w:val="006F48EB"/>
  </w:style>
  <w:style w:type="numbering" w:customStyle="1" w:styleId="11111210">
    <w:name w:val="無清單1111121"/>
    <w:next w:val="a4"/>
    <w:uiPriority w:val="99"/>
    <w:semiHidden/>
    <w:unhideWhenUsed/>
    <w:rsid w:val="006F48EB"/>
  </w:style>
  <w:style w:type="numbering" w:customStyle="1" w:styleId="NoList13121">
    <w:name w:val="No List13121"/>
    <w:next w:val="a4"/>
    <w:uiPriority w:val="99"/>
    <w:semiHidden/>
    <w:unhideWhenUsed/>
    <w:rsid w:val="006F48EB"/>
  </w:style>
  <w:style w:type="numbering" w:customStyle="1" w:styleId="121211">
    <w:name w:val="リストなし12121"/>
    <w:next w:val="a4"/>
    <w:uiPriority w:val="99"/>
    <w:semiHidden/>
    <w:unhideWhenUsed/>
    <w:rsid w:val="006F48EB"/>
  </w:style>
  <w:style w:type="numbering" w:customStyle="1" w:styleId="121212">
    <w:name w:val="无列表12121"/>
    <w:next w:val="a4"/>
    <w:semiHidden/>
    <w:rsid w:val="006F48EB"/>
  </w:style>
  <w:style w:type="numbering" w:customStyle="1" w:styleId="NoList22121">
    <w:name w:val="No List22121"/>
    <w:next w:val="a4"/>
    <w:semiHidden/>
    <w:rsid w:val="006F48EB"/>
  </w:style>
  <w:style w:type="numbering" w:customStyle="1" w:styleId="NoList32121">
    <w:name w:val="No List32121"/>
    <w:next w:val="a4"/>
    <w:uiPriority w:val="99"/>
    <w:semiHidden/>
    <w:rsid w:val="006F48EB"/>
  </w:style>
  <w:style w:type="numbering" w:customStyle="1" w:styleId="NoList112121">
    <w:name w:val="No List112121"/>
    <w:next w:val="a4"/>
    <w:uiPriority w:val="99"/>
    <w:semiHidden/>
    <w:unhideWhenUsed/>
    <w:rsid w:val="006F48EB"/>
  </w:style>
  <w:style w:type="numbering" w:customStyle="1" w:styleId="131210">
    <w:name w:val="無清單13121"/>
    <w:next w:val="a4"/>
    <w:uiPriority w:val="99"/>
    <w:semiHidden/>
    <w:unhideWhenUsed/>
    <w:rsid w:val="006F48EB"/>
  </w:style>
  <w:style w:type="numbering" w:customStyle="1" w:styleId="1121210">
    <w:name w:val="無清單112121"/>
    <w:next w:val="a4"/>
    <w:uiPriority w:val="99"/>
    <w:semiHidden/>
    <w:unhideWhenUsed/>
    <w:rsid w:val="006F48EB"/>
  </w:style>
  <w:style w:type="numbering" w:customStyle="1" w:styleId="21121">
    <w:name w:val="无列表21121"/>
    <w:next w:val="a4"/>
    <w:uiPriority w:val="99"/>
    <w:semiHidden/>
    <w:unhideWhenUsed/>
    <w:rsid w:val="006F48EB"/>
  </w:style>
  <w:style w:type="numbering" w:customStyle="1" w:styleId="NoList122121">
    <w:name w:val="No List122121"/>
    <w:next w:val="a4"/>
    <w:uiPriority w:val="99"/>
    <w:semiHidden/>
    <w:unhideWhenUsed/>
    <w:rsid w:val="006F48EB"/>
  </w:style>
  <w:style w:type="numbering" w:customStyle="1" w:styleId="1121211">
    <w:name w:val="リストなし112121"/>
    <w:next w:val="a4"/>
    <w:uiPriority w:val="99"/>
    <w:semiHidden/>
    <w:unhideWhenUsed/>
    <w:rsid w:val="006F48EB"/>
  </w:style>
  <w:style w:type="numbering" w:customStyle="1" w:styleId="1121212">
    <w:name w:val="无列表112121"/>
    <w:next w:val="a4"/>
    <w:semiHidden/>
    <w:rsid w:val="006F48EB"/>
  </w:style>
  <w:style w:type="numbering" w:customStyle="1" w:styleId="NoList212121">
    <w:name w:val="No List212121"/>
    <w:next w:val="a4"/>
    <w:semiHidden/>
    <w:rsid w:val="006F48EB"/>
  </w:style>
  <w:style w:type="numbering" w:customStyle="1" w:styleId="NoList312121">
    <w:name w:val="No List312121"/>
    <w:next w:val="a4"/>
    <w:uiPriority w:val="99"/>
    <w:semiHidden/>
    <w:rsid w:val="006F48EB"/>
  </w:style>
  <w:style w:type="numbering" w:customStyle="1" w:styleId="NoList1112121">
    <w:name w:val="No List1112121"/>
    <w:next w:val="a4"/>
    <w:uiPriority w:val="99"/>
    <w:semiHidden/>
    <w:unhideWhenUsed/>
    <w:rsid w:val="006F48EB"/>
  </w:style>
  <w:style w:type="numbering" w:customStyle="1" w:styleId="122121">
    <w:name w:val="無清單122121"/>
    <w:next w:val="a4"/>
    <w:uiPriority w:val="99"/>
    <w:semiHidden/>
    <w:unhideWhenUsed/>
    <w:rsid w:val="006F48EB"/>
  </w:style>
  <w:style w:type="numbering" w:customStyle="1" w:styleId="1112121">
    <w:name w:val="無清單1112121"/>
    <w:next w:val="a4"/>
    <w:uiPriority w:val="99"/>
    <w:semiHidden/>
    <w:unhideWhenUsed/>
    <w:rsid w:val="006F48EB"/>
  </w:style>
  <w:style w:type="numbering" w:customStyle="1" w:styleId="131111">
    <w:name w:val="无列表13111"/>
    <w:next w:val="a4"/>
    <w:semiHidden/>
    <w:rsid w:val="006F48EB"/>
  </w:style>
  <w:style w:type="numbering" w:customStyle="1" w:styleId="NoList41111">
    <w:name w:val="No List41111"/>
    <w:next w:val="a4"/>
    <w:uiPriority w:val="99"/>
    <w:semiHidden/>
    <w:unhideWhenUsed/>
    <w:rsid w:val="006F48EB"/>
  </w:style>
  <w:style w:type="numbering" w:customStyle="1" w:styleId="22111">
    <w:name w:val="无列表22111"/>
    <w:next w:val="a4"/>
    <w:uiPriority w:val="99"/>
    <w:semiHidden/>
    <w:unhideWhenUsed/>
    <w:rsid w:val="006F48EB"/>
  </w:style>
  <w:style w:type="numbering" w:customStyle="1" w:styleId="NoList1211112">
    <w:name w:val="No List1211112"/>
    <w:next w:val="a4"/>
    <w:uiPriority w:val="99"/>
    <w:semiHidden/>
    <w:unhideWhenUsed/>
    <w:rsid w:val="006F48EB"/>
  </w:style>
  <w:style w:type="numbering" w:customStyle="1" w:styleId="11111121">
    <w:name w:val="リストなし1111112"/>
    <w:next w:val="a4"/>
    <w:uiPriority w:val="99"/>
    <w:semiHidden/>
    <w:unhideWhenUsed/>
    <w:rsid w:val="006F48EB"/>
  </w:style>
  <w:style w:type="numbering" w:customStyle="1" w:styleId="11111122">
    <w:name w:val="无列表1111112"/>
    <w:next w:val="a4"/>
    <w:semiHidden/>
    <w:rsid w:val="006F48EB"/>
  </w:style>
  <w:style w:type="numbering" w:customStyle="1" w:styleId="NoList2111112">
    <w:name w:val="No List2111112"/>
    <w:next w:val="a4"/>
    <w:semiHidden/>
    <w:rsid w:val="006F48EB"/>
  </w:style>
  <w:style w:type="numbering" w:customStyle="1" w:styleId="NoList3111112">
    <w:name w:val="No List3111112"/>
    <w:next w:val="a4"/>
    <w:uiPriority w:val="99"/>
    <w:semiHidden/>
    <w:rsid w:val="006F48EB"/>
  </w:style>
  <w:style w:type="numbering" w:customStyle="1" w:styleId="NoList11111112">
    <w:name w:val="No List11111112"/>
    <w:next w:val="a4"/>
    <w:uiPriority w:val="99"/>
    <w:semiHidden/>
    <w:unhideWhenUsed/>
    <w:rsid w:val="006F48EB"/>
  </w:style>
  <w:style w:type="numbering" w:customStyle="1" w:styleId="1211112">
    <w:name w:val="無清單1211112"/>
    <w:next w:val="a4"/>
    <w:uiPriority w:val="99"/>
    <w:semiHidden/>
    <w:unhideWhenUsed/>
    <w:rsid w:val="006F48EB"/>
  </w:style>
  <w:style w:type="numbering" w:customStyle="1" w:styleId="111111120">
    <w:name w:val="無清單11111112"/>
    <w:next w:val="a4"/>
    <w:uiPriority w:val="99"/>
    <w:semiHidden/>
    <w:unhideWhenUsed/>
    <w:rsid w:val="006F48EB"/>
  </w:style>
  <w:style w:type="numbering" w:customStyle="1" w:styleId="NoList131111">
    <w:name w:val="No List131111"/>
    <w:next w:val="a4"/>
    <w:uiPriority w:val="99"/>
    <w:semiHidden/>
    <w:unhideWhenUsed/>
    <w:rsid w:val="006F48EB"/>
  </w:style>
  <w:style w:type="numbering" w:customStyle="1" w:styleId="1211113">
    <w:name w:val="リストなし121111"/>
    <w:next w:val="a4"/>
    <w:uiPriority w:val="99"/>
    <w:semiHidden/>
    <w:unhideWhenUsed/>
    <w:rsid w:val="006F48EB"/>
  </w:style>
  <w:style w:type="numbering" w:customStyle="1" w:styleId="1211121">
    <w:name w:val="无列表121112"/>
    <w:next w:val="a4"/>
    <w:semiHidden/>
    <w:rsid w:val="006F48EB"/>
  </w:style>
  <w:style w:type="numbering" w:customStyle="1" w:styleId="NoList221111">
    <w:name w:val="No List221111"/>
    <w:next w:val="a4"/>
    <w:semiHidden/>
    <w:rsid w:val="006F48EB"/>
  </w:style>
  <w:style w:type="numbering" w:customStyle="1" w:styleId="NoList321111">
    <w:name w:val="No List321111"/>
    <w:next w:val="a4"/>
    <w:uiPriority w:val="99"/>
    <w:semiHidden/>
    <w:rsid w:val="006F48EB"/>
  </w:style>
  <w:style w:type="numbering" w:customStyle="1" w:styleId="NoList1121111">
    <w:name w:val="No List1121111"/>
    <w:next w:val="a4"/>
    <w:uiPriority w:val="99"/>
    <w:semiHidden/>
    <w:unhideWhenUsed/>
    <w:rsid w:val="006F48EB"/>
  </w:style>
  <w:style w:type="numbering" w:customStyle="1" w:styleId="1311110">
    <w:name w:val="無清單131111"/>
    <w:next w:val="a4"/>
    <w:uiPriority w:val="99"/>
    <w:semiHidden/>
    <w:unhideWhenUsed/>
    <w:rsid w:val="006F48EB"/>
  </w:style>
  <w:style w:type="numbering" w:customStyle="1" w:styleId="11211110">
    <w:name w:val="無清單1121111"/>
    <w:next w:val="a4"/>
    <w:uiPriority w:val="99"/>
    <w:semiHidden/>
    <w:unhideWhenUsed/>
    <w:rsid w:val="006F48EB"/>
  </w:style>
  <w:style w:type="numbering" w:customStyle="1" w:styleId="211112">
    <w:name w:val="无列表211112"/>
    <w:next w:val="a4"/>
    <w:uiPriority w:val="99"/>
    <w:semiHidden/>
    <w:unhideWhenUsed/>
    <w:rsid w:val="006F48EB"/>
  </w:style>
  <w:style w:type="numbering" w:customStyle="1" w:styleId="NoList1221111">
    <w:name w:val="No List1221111"/>
    <w:next w:val="a4"/>
    <w:uiPriority w:val="99"/>
    <w:semiHidden/>
    <w:unhideWhenUsed/>
    <w:rsid w:val="006F48EB"/>
  </w:style>
  <w:style w:type="numbering" w:customStyle="1" w:styleId="11211111">
    <w:name w:val="リストなし1121111"/>
    <w:next w:val="a4"/>
    <w:uiPriority w:val="99"/>
    <w:semiHidden/>
    <w:unhideWhenUsed/>
    <w:rsid w:val="006F48EB"/>
  </w:style>
  <w:style w:type="numbering" w:customStyle="1" w:styleId="11211112">
    <w:name w:val="无列表1121111"/>
    <w:next w:val="a4"/>
    <w:semiHidden/>
    <w:rsid w:val="006F48EB"/>
  </w:style>
  <w:style w:type="numbering" w:customStyle="1" w:styleId="NoList2121111">
    <w:name w:val="No List2121111"/>
    <w:next w:val="a4"/>
    <w:semiHidden/>
    <w:rsid w:val="006F48EB"/>
  </w:style>
  <w:style w:type="numbering" w:customStyle="1" w:styleId="NoList3121111">
    <w:name w:val="No List3121111"/>
    <w:next w:val="a4"/>
    <w:uiPriority w:val="99"/>
    <w:semiHidden/>
    <w:rsid w:val="006F48EB"/>
  </w:style>
  <w:style w:type="numbering" w:customStyle="1" w:styleId="NoList11121111">
    <w:name w:val="No List11121111"/>
    <w:next w:val="a4"/>
    <w:uiPriority w:val="99"/>
    <w:semiHidden/>
    <w:unhideWhenUsed/>
    <w:rsid w:val="006F48EB"/>
  </w:style>
  <w:style w:type="numbering" w:customStyle="1" w:styleId="1221111">
    <w:name w:val="無清單1221111"/>
    <w:next w:val="a4"/>
    <w:uiPriority w:val="99"/>
    <w:semiHidden/>
    <w:unhideWhenUsed/>
    <w:rsid w:val="006F48EB"/>
  </w:style>
  <w:style w:type="numbering" w:customStyle="1" w:styleId="11121111">
    <w:name w:val="無清單11121111"/>
    <w:next w:val="a4"/>
    <w:uiPriority w:val="99"/>
    <w:semiHidden/>
    <w:unhideWhenUsed/>
    <w:rsid w:val="006F48EB"/>
  </w:style>
  <w:style w:type="numbering" w:customStyle="1" w:styleId="122110">
    <w:name w:val="无列表12211"/>
    <w:next w:val="a4"/>
    <w:semiHidden/>
    <w:rsid w:val="006F48EB"/>
  </w:style>
  <w:style w:type="numbering" w:customStyle="1" w:styleId="5f7">
    <w:name w:val="无列表5"/>
    <w:next w:val="a4"/>
    <w:uiPriority w:val="99"/>
    <w:semiHidden/>
    <w:unhideWhenUsed/>
    <w:rsid w:val="006F48EB"/>
  </w:style>
  <w:style w:type="table" w:customStyle="1" w:styleId="6f">
    <w:name w:val="网格型6"/>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F48EB"/>
  </w:style>
  <w:style w:type="table" w:customStyle="1" w:styleId="TableGrid17">
    <w:name w:val="Table Grid17"/>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F48EB"/>
  </w:style>
  <w:style w:type="table" w:customStyle="1" w:styleId="370">
    <w:name w:val="网格型3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F48EB"/>
  </w:style>
  <w:style w:type="table" w:customStyle="1" w:styleId="TableGrid47">
    <w:name w:val="Table Grid47"/>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F48EB"/>
  </w:style>
  <w:style w:type="numbering" w:customStyle="1" w:styleId="1170">
    <w:name w:val="無清單117"/>
    <w:next w:val="a4"/>
    <w:uiPriority w:val="99"/>
    <w:semiHidden/>
    <w:unhideWhenUsed/>
    <w:rsid w:val="006F48EB"/>
  </w:style>
  <w:style w:type="table" w:customStyle="1" w:styleId="173">
    <w:name w:val="表格格線17"/>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F48EB"/>
  </w:style>
  <w:style w:type="table" w:customStyle="1" w:styleId="TableGrid55">
    <w:name w:val="Table Grid5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F48EB"/>
  </w:style>
  <w:style w:type="numbering" w:customStyle="1" w:styleId="1171">
    <w:name w:val="リストなし117"/>
    <w:next w:val="a4"/>
    <w:uiPriority w:val="99"/>
    <w:semiHidden/>
    <w:unhideWhenUsed/>
    <w:rsid w:val="006F48EB"/>
  </w:style>
  <w:style w:type="table" w:customStyle="1" w:styleId="TableGrid116">
    <w:name w:val="Table Grid1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F48EB"/>
  </w:style>
  <w:style w:type="table" w:customStyle="1" w:styleId="3150">
    <w:name w:val="网格型3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F48EB"/>
  </w:style>
  <w:style w:type="numbering" w:customStyle="1" w:styleId="NoList317">
    <w:name w:val="No List317"/>
    <w:next w:val="a4"/>
    <w:uiPriority w:val="99"/>
    <w:semiHidden/>
    <w:rsid w:val="006F48EB"/>
  </w:style>
  <w:style w:type="table" w:customStyle="1" w:styleId="TableGrid415">
    <w:name w:val="Table Grid41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F48EB"/>
  </w:style>
  <w:style w:type="numbering" w:customStyle="1" w:styleId="1270">
    <w:name w:val="無清單127"/>
    <w:next w:val="a4"/>
    <w:uiPriority w:val="99"/>
    <w:semiHidden/>
    <w:unhideWhenUsed/>
    <w:rsid w:val="006F48EB"/>
  </w:style>
  <w:style w:type="numbering" w:customStyle="1" w:styleId="11170">
    <w:name w:val="無清單1117"/>
    <w:next w:val="a4"/>
    <w:uiPriority w:val="99"/>
    <w:semiHidden/>
    <w:unhideWhenUsed/>
    <w:rsid w:val="006F48EB"/>
  </w:style>
  <w:style w:type="table" w:customStyle="1" w:styleId="1153">
    <w:name w:val="表格格線1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a4"/>
    <w:uiPriority w:val="99"/>
    <w:semiHidden/>
    <w:unhideWhenUsed/>
    <w:rsid w:val="006F48EB"/>
  </w:style>
  <w:style w:type="numbering" w:customStyle="1" w:styleId="NoList1216">
    <w:name w:val="No List1216"/>
    <w:next w:val="a4"/>
    <w:uiPriority w:val="99"/>
    <w:semiHidden/>
    <w:unhideWhenUsed/>
    <w:rsid w:val="006F48EB"/>
  </w:style>
  <w:style w:type="numbering" w:customStyle="1" w:styleId="11161">
    <w:name w:val="リストなし1116"/>
    <w:next w:val="a4"/>
    <w:uiPriority w:val="99"/>
    <w:semiHidden/>
    <w:unhideWhenUsed/>
    <w:rsid w:val="006F48EB"/>
  </w:style>
  <w:style w:type="numbering" w:customStyle="1" w:styleId="11162">
    <w:name w:val="无列表1116"/>
    <w:next w:val="a4"/>
    <w:semiHidden/>
    <w:rsid w:val="006F48EB"/>
  </w:style>
  <w:style w:type="numbering" w:customStyle="1" w:styleId="NoList2116">
    <w:name w:val="No List2116"/>
    <w:next w:val="a4"/>
    <w:semiHidden/>
    <w:rsid w:val="006F48EB"/>
  </w:style>
  <w:style w:type="numbering" w:customStyle="1" w:styleId="NoList3116">
    <w:name w:val="No List3116"/>
    <w:next w:val="a4"/>
    <w:uiPriority w:val="99"/>
    <w:semiHidden/>
    <w:rsid w:val="006F48EB"/>
  </w:style>
  <w:style w:type="numbering" w:customStyle="1" w:styleId="NoList11116">
    <w:name w:val="No List11116"/>
    <w:next w:val="a4"/>
    <w:uiPriority w:val="99"/>
    <w:semiHidden/>
    <w:unhideWhenUsed/>
    <w:rsid w:val="006F48EB"/>
  </w:style>
  <w:style w:type="numbering" w:customStyle="1" w:styleId="1216">
    <w:name w:val="無清單1216"/>
    <w:next w:val="a4"/>
    <w:uiPriority w:val="99"/>
    <w:semiHidden/>
    <w:unhideWhenUsed/>
    <w:rsid w:val="006F48EB"/>
  </w:style>
  <w:style w:type="numbering" w:customStyle="1" w:styleId="11116">
    <w:name w:val="無清單11116"/>
    <w:next w:val="a4"/>
    <w:uiPriority w:val="99"/>
    <w:semiHidden/>
    <w:unhideWhenUsed/>
    <w:rsid w:val="006F48EB"/>
  </w:style>
  <w:style w:type="numbering" w:customStyle="1" w:styleId="NoList56">
    <w:name w:val="No List56"/>
    <w:next w:val="a4"/>
    <w:uiPriority w:val="99"/>
    <w:semiHidden/>
    <w:unhideWhenUsed/>
    <w:rsid w:val="006F48EB"/>
  </w:style>
  <w:style w:type="numbering" w:customStyle="1" w:styleId="NoList136">
    <w:name w:val="No List136"/>
    <w:next w:val="a4"/>
    <w:uiPriority w:val="99"/>
    <w:semiHidden/>
    <w:unhideWhenUsed/>
    <w:rsid w:val="006F48EB"/>
  </w:style>
  <w:style w:type="numbering" w:customStyle="1" w:styleId="1261">
    <w:name w:val="リストなし126"/>
    <w:next w:val="a4"/>
    <w:uiPriority w:val="99"/>
    <w:semiHidden/>
    <w:unhideWhenUsed/>
    <w:rsid w:val="006F48EB"/>
  </w:style>
  <w:style w:type="table" w:customStyle="1" w:styleId="TableGrid125">
    <w:name w:val="Table Grid12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F48EB"/>
  </w:style>
  <w:style w:type="table" w:customStyle="1" w:styleId="3250">
    <w:name w:val="网格型3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F48EB"/>
  </w:style>
  <w:style w:type="numbering" w:customStyle="1" w:styleId="NoList326">
    <w:name w:val="No List326"/>
    <w:next w:val="a4"/>
    <w:uiPriority w:val="99"/>
    <w:semiHidden/>
    <w:rsid w:val="006F48EB"/>
  </w:style>
  <w:style w:type="table" w:customStyle="1" w:styleId="TableGrid425">
    <w:name w:val="Table Grid42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F48EB"/>
  </w:style>
  <w:style w:type="numbering" w:customStyle="1" w:styleId="1360">
    <w:name w:val="無清單136"/>
    <w:next w:val="a4"/>
    <w:uiPriority w:val="99"/>
    <w:semiHidden/>
    <w:unhideWhenUsed/>
    <w:rsid w:val="006F48EB"/>
  </w:style>
  <w:style w:type="numbering" w:customStyle="1" w:styleId="1126">
    <w:name w:val="無清單1126"/>
    <w:next w:val="a4"/>
    <w:uiPriority w:val="99"/>
    <w:semiHidden/>
    <w:unhideWhenUsed/>
    <w:rsid w:val="006F48EB"/>
  </w:style>
  <w:style w:type="table" w:customStyle="1" w:styleId="1253">
    <w:name w:val="表格格線12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F48EB"/>
  </w:style>
  <w:style w:type="numbering" w:customStyle="1" w:styleId="NoList1225">
    <w:name w:val="No List1225"/>
    <w:next w:val="a4"/>
    <w:uiPriority w:val="99"/>
    <w:semiHidden/>
    <w:unhideWhenUsed/>
    <w:rsid w:val="006F48EB"/>
  </w:style>
  <w:style w:type="numbering" w:customStyle="1" w:styleId="11251">
    <w:name w:val="リストなし1125"/>
    <w:next w:val="a4"/>
    <w:uiPriority w:val="99"/>
    <w:semiHidden/>
    <w:unhideWhenUsed/>
    <w:rsid w:val="006F48EB"/>
  </w:style>
  <w:style w:type="numbering" w:customStyle="1" w:styleId="11252">
    <w:name w:val="无列表1125"/>
    <w:next w:val="a4"/>
    <w:semiHidden/>
    <w:rsid w:val="006F48EB"/>
  </w:style>
  <w:style w:type="numbering" w:customStyle="1" w:styleId="NoList2125">
    <w:name w:val="No List2125"/>
    <w:next w:val="a4"/>
    <w:semiHidden/>
    <w:rsid w:val="006F48EB"/>
  </w:style>
  <w:style w:type="numbering" w:customStyle="1" w:styleId="NoList3125">
    <w:name w:val="No List3125"/>
    <w:next w:val="a4"/>
    <w:uiPriority w:val="99"/>
    <w:semiHidden/>
    <w:rsid w:val="006F48EB"/>
  </w:style>
  <w:style w:type="numbering" w:customStyle="1" w:styleId="NoList11126">
    <w:name w:val="No List11126"/>
    <w:next w:val="a4"/>
    <w:uiPriority w:val="99"/>
    <w:semiHidden/>
    <w:unhideWhenUsed/>
    <w:rsid w:val="006F48EB"/>
  </w:style>
  <w:style w:type="numbering" w:customStyle="1" w:styleId="1225">
    <w:name w:val="無清單1225"/>
    <w:next w:val="a4"/>
    <w:uiPriority w:val="99"/>
    <w:semiHidden/>
    <w:unhideWhenUsed/>
    <w:rsid w:val="006F48EB"/>
  </w:style>
  <w:style w:type="numbering" w:customStyle="1" w:styleId="11125">
    <w:name w:val="無清單11125"/>
    <w:next w:val="a4"/>
    <w:uiPriority w:val="99"/>
    <w:semiHidden/>
    <w:unhideWhenUsed/>
    <w:rsid w:val="006F48EB"/>
  </w:style>
  <w:style w:type="table" w:customStyle="1" w:styleId="TableGrid72">
    <w:name w:val="Table Grid7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F48EB"/>
  </w:style>
  <w:style w:type="table" w:customStyle="1" w:styleId="TableGrid432">
    <w:name w:val="Table Grid4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F48EB"/>
  </w:style>
  <w:style w:type="numbering" w:customStyle="1" w:styleId="1430">
    <w:name w:val="無清單143"/>
    <w:next w:val="a4"/>
    <w:uiPriority w:val="99"/>
    <w:semiHidden/>
    <w:unhideWhenUsed/>
    <w:rsid w:val="006F48EB"/>
  </w:style>
  <w:style w:type="numbering" w:customStyle="1" w:styleId="11330">
    <w:name w:val="無清單1133"/>
    <w:next w:val="a4"/>
    <w:uiPriority w:val="99"/>
    <w:semiHidden/>
    <w:unhideWhenUsed/>
    <w:rsid w:val="006F48EB"/>
  </w:style>
  <w:style w:type="table" w:customStyle="1" w:styleId="1323">
    <w:name w:val="表格格線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F48EB"/>
  </w:style>
  <w:style w:type="numbering" w:customStyle="1" w:styleId="NoList1233">
    <w:name w:val="No List1233"/>
    <w:next w:val="a4"/>
    <w:uiPriority w:val="99"/>
    <w:semiHidden/>
    <w:unhideWhenUsed/>
    <w:rsid w:val="006F48EB"/>
  </w:style>
  <w:style w:type="numbering" w:customStyle="1" w:styleId="11331">
    <w:name w:val="リストなし1133"/>
    <w:next w:val="a4"/>
    <w:uiPriority w:val="99"/>
    <w:semiHidden/>
    <w:unhideWhenUsed/>
    <w:rsid w:val="006F48EB"/>
  </w:style>
  <w:style w:type="numbering" w:customStyle="1" w:styleId="11332">
    <w:name w:val="无列表1133"/>
    <w:next w:val="a4"/>
    <w:semiHidden/>
    <w:rsid w:val="006F48EB"/>
  </w:style>
  <w:style w:type="numbering" w:customStyle="1" w:styleId="NoList2133">
    <w:name w:val="No List2133"/>
    <w:next w:val="a4"/>
    <w:semiHidden/>
    <w:rsid w:val="006F48EB"/>
  </w:style>
  <w:style w:type="numbering" w:customStyle="1" w:styleId="NoList3133">
    <w:name w:val="No List3133"/>
    <w:next w:val="a4"/>
    <w:uiPriority w:val="99"/>
    <w:semiHidden/>
    <w:rsid w:val="006F48EB"/>
  </w:style>
  <w:style w:type="numbering" w:customStyle="1" w:styleId="NoList11133">
    <w:name w:val="No List11133"/>
    <w:next w:val="a4"/>
    <w:uiPriority w:val="99"/>
    <w:semiHidden/>
    <w:unhideWhenUsed/>
    <w:rsid w:val="006F48EB"/>
  </w:style>
  <w:style w:type="numbering" w:customStyle="1" w:styleId="1233">
    <w:name w:val="無清單1233"/>
    <w:next w:val="a4"/>
    <w:uiPriority w:val="99"/>
    <w:semiHidden/>
    <w:unhideWhenUsed/>
    <w:rsid w:val="006F48EB"/>
  </w:style>
  <w:style w:type="numbering" w:customStyle="1" w:styleId="111330">
    <w:name w:val="無清單11133"/>
    <w:next w:val="a4"/>
    <w:uiPriority w:val="99"/>
    <w:semiHidden/>
    <w:unhideWhenUsed/>
    <w:rsid w:val="006F48EB"/>
  </w:style>
  <w:style w:type="numbering" w:customStyle="1" w:styleId="NoList414">
    <w:name w:val="No List414"/>
    <w:next w:val="a4"/>
    <w:uiPriority w:val="99"/>
    <w:semiHidden/>
    <w:unhideWhenUsed/>
    <w:rsid w:val="006F48EB"/>
  </w:style>
  <w:style w:type="table" w:customStyle="1" w:styleId="TableGrid512">
    <w:name w:val="Table Grid5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F48EB"/>
  </w:style>
  <w:style w:type="numbering" w:customStyle="1" w:styleId="111140">
    <w:name w:val="リストなし11114"/>
    <w:next w:val="a4"/>
    <w:uiPriority w:val="99"/>
    <w:semiHidden/>
    <w:unhideWhenUsed/>
    <w:rsid w:val="006F48EB"/>
  </w:style>
  <w:style w:type="numbering" w:customStyle="1" w:styleId="111142">
    <w:name w:val="无列表11114"/>
    <w:next w:val="a4"/>
    <w:semiHidden/>
    <w:rsid w:val="006F48EB"/>
  </w:style>
  <w:style w:type="numbering" w:customStyle="1" w:styleId="NoList21114">
    <w:name w:val="No List21114"/>
    <w:next w:val="a4"/>
    <w:semiHidden/>
    <w:rsid w:val="006F48EB"/>
  </w:style>
  <w:style w:type="numbering" w:customStyle="1" w:styleId="NoList31114">
    <w:name w:val="No List31114"/>
    <w:next w:val="a4"/>
    <w:uiPriority w:val="99"/>
    <w:semiHidden/>
    <w:rsid w:val="006F48EB"/>
  </w:style>
  <w:style w:type="numbering" w:customStyle="1" w:styleId="NoList111114">
    <w:name w:val="No List111114"/>
    <w:next w:val="a4"/>
    <w:uiPriority w:val="99"/>
    <w:semiHidden/>
    <w:unhideWhenUsed/>
    <w:rsid w:val="006F48EB"/>
  </w:style>
  <w:style w:type="numbering" w:customStyle="1" w:styleId="12114">
    <w:name w:val="無清單12114"/>
    <w:next w:val="a4"/>
    <w:uiPriority w:val="99"/>
    <w:semiHidden/>
    <w:unhideWhenUsed/>
    <w:rsid w:val="006F48EB"/>
  </w:style>
  <w:style w:type="numbering" w:customStyle="1" w:styleId="1111140">
    <w:name w:val="無清單111114"/>
    <w:next w:val="a4"/>
    <w:uiPriority w:val="99"/>
    <w:semiHidden/>
    <w:unhideWhenUsed/>
    <w:rsid w:val="006F48EB"/>
  </w:style>
  <w:style w:type="table" w:customStyle="1" w:styleId="TableGrid612">
    <w:name w:val="Table Grid6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F48EB"/>
  </w:style>
  <w:style w:type="numbering" w:customStyle="1" w:styleId="12142">
    <w:name w:val="リストなし1214"/>
    <w:next w:val="a4"/>
    <w:uiPriority w:val="99"/>
    <w:semiHidden/>
    <w:unhideWhenUsed/>
    <w:rsid w:val="006F48EB"/>
  </w:style>
  <w:style w:type="table" w:customStyle="1" w:styleId="TableGrid1212">
    <w:name w:val="Table Grid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F48EB"/>
  </w:style>
  <w:style w:type="table" w:customStyle="1" w:styleId="3212">
    <w:name w:val="网格型3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F48EB"/>
  </w:style>
  <w:style w:type="numbering" w:customStyle="1" w:styleId="NoList3214">
    <w:name w:val="No List3214"/>
    <w:next w:val="a4"/>
    <w:uiPriority w:val="99"/>
    <w:semiHidden/>
    <w:rsid w:val="006F48EB"/>
  </w:style>
  <w:style w:type="table" w:customStyle="1" w:styleId="TableGrid4212">
    <w:name w:val="Table Grid42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F48EB"/>
  </w:style>
  <w:style w:type="numbering" w:customStyle="1" w:styleId="1314">
    <w:name w:val="無清單1314"/>
    <w:next w:val="a4"/>
    <w:uiPriority w:val="99"/>
    <w:semiHidden/>
    <w:unhideWhenUsed/>
    <w:rsid w:val="006F48EB"/>
  </w:style>
  <w:style w:type="numbering" w:customStyle="1" w:styleId="11214">
    <w:name w:val="無清單11214"/>
    <w:next w:val="a4"/>
    <w:uiPriority w:val="99"/>
    <w:semiHidden/>
    <w:unhideWhenUsed/>
    <w:rsid w:val="006F48EB"/>
  </w:style>
  <w:style w:type="table" w:customStyle="1" w:styleId="12123">
    <w:name w:val="表格格線12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F48EB"/>
  </w:style>
  <w:style w:type="numbering" w:customStyle="1" w:styleId="NoList12214">
    <w:name w:val="No List12214"/>
    <w:next w:val="a4"/>
    <w:uiPriority w:val="99"/>
    <w:semiHidden/>
    <w:unhideWhenUsed/>
    <w:rsid w:val="006F48EB"/>
  </w:style>
  <w:style w:type="numbering" w:customStyle="1" w:styleId="112140">
    <w:name w:val="リストなし11214"/>
    <w:next w:val="a4"/>
    <w:uiPriority w:val="99"/>
    <w:semiHidden/>
    <w:unhideWhenUsed/>
    <w:rsid w:val="006F48EB"/>
  </w:style>
  <w:style w:type="numbering" w:customStyle="1" w:styleId="112141">
    <w:name w:val="无列表11214"/>
    <w:next w:val="a4"/>
    <w:semiHidden/>
    <w:rsid w:val="006F48EB"/>
  </w:style>
  <w:style w:type="numbering" w:customStyle="1" w:styleId="NoList21214">
    <w:name w:val="No List21214"/>
    <w:next w:val="a4"/>
    <w:semiHidden/>
    <w:rsid w:val="006F48EB"/>
  </w:style>
  <w:style w:type="numbering" w:customStyle="1" w:styleId="NoList31214">
    <w:name w:val="No List31214"/>
    <w:next w:val="a4"/>
    <w:uiPriority w:val="99"/>
    <w:semiHidden/>
    <w:rsid w:val="006F48EB"/>
  </w:style>
  <w:style w:type="numbering" w:customStyle="1" w:styleId="NoList111214">
    <w:name w:val="No List111214"/>
    <w:next w:val="a4"/>
    <w:uiPriority w:val="99"/>
    <w:semiHidden/>
    <w:unhideWhenUsed/>
    <w:rsid w:val="006F48EB"/>
  </w:style>
  <w:style w:type="numbering" w:customStyle="1" w:styleId="122140">
    <w:name w:val="無清單12214"/>
    <w:next w:val="a4"/>
    <w:uiPriority w:val="99"/>
    <w:semiHidden/>
    <w:unhideWhenUsed/>
    <w:rsid w:val="006F48EB"/>
  </w:style>
  <w:style w:type="numbering" w:customStyle="1" w:styleId="1112140">
    <w:name w:val="無清單111214"/>
    <w:next w:val="a4"/>
    <w:uiPriority w:val="99"/>
    <w:semiHidden/>
    <w:unhideWhenUsed/>
    <w:rsid w:val="006F48EB"/>
  </w:style>
  <w:style w:type="table" w:customStyle="1" w:styleId="138">
    <w:name w:val="网格型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F48EB"/>
  </w:style>
  <w:style w:type="table" w:customStyle="1" w:styleId="237">
    <w:name w:val="网格型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F48EB"/>
  </w:style>
  <w:style w:type="numbering" w:customStyle="1" w:styleId="NoList11312">
    <w:name w:val="No List11312"/>
    <w:next w:val="a4"/>
    <w:uiPriority w:val="99"/>
    <w:semiHidden/>
    <w:unhideWhenUsed/>
    <w:rsid w:val="006F48EB"/>
  </w:style>
  <w:style w:type="numbering" w:customStyle="1" w:styleId="NoList4113">
    <w:name w:val="No List4113"/>
    <w:next w:val="a4"/>
    <w:uiPriority w:val="99"/>
    <w:semiHidden/>
    <w:unhideWhenUsed/>
    <w:rsid w:val="006F48EB"/>
  </w:style>
  <w:style w:type="table" w:customStyle="1" w:styleId="TableGrid1124">
    <w:name w:val="Table Grid1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F48EB"/>
  </w:style>
  <w:style w:type="numbering" w:customStyle="1" w:styleId="NoList121113">
    <w:name w:val="No List121113"/>
    <w:next w:val="a4"/>
    <w:uiPriority w:val="99"/>
    <w:semiHidden/>
    <w:unhideWhenUsed/>
    <w:rsid w:val="006F48EB"/>
  </w:style>
  <w:style w:type="numbering" w:customStyle="1" w:styleId="1111130">
    <w:name w:val="リストなし111113"/>
    <w:next w:val="a4"/>
    <w:uiPriority w:val="99"/>
    <w:semiHidden/>
    <w:unhideWhenUsed/>
    <w:rsid w:val="006F48EB"/>
  </w:style>
  <w:style w:type="numbering" w:customStyle="1" w:styleId="1111131">
    <w:name w:val="无列表111113"/>
    <w:next w:val="a4"/>
    <w:semiHidden/>
    <w:rsid w:val="006F48EB"/>
  </w:style>
  <w:style w:type="numbering" w:customStyle="1" w:styleId="NoList211113">
    <w:name w:val="No List211113"/>
    <w:next w:val="a4"/>
    <w:semiHidden/>
    <w:rsid w:val="006F48EB"/>
  </w:style>
  <w:style w:type="numbering" w:customStyle="1" w:styleId="NoList311113">
    <w:name w:val="No List311113"/>
    <w:next w:val="a4"/>
    <w:uiPriority w:val="99"/>
    <w:semiHidden/>
    <w:rsid w:val="006F48EB"/>
  </w:style>
  <w:style w:type="numbering" w:customStyle="1" w:styleId="NoList1111113">
    <w:name w:val="No List1111113"/>
    <w:next w:val="a4"/>
    <w:uiPriority w:val="99"/>
    <w:semiHidden/>
    <w:unhideWhenUsed/>
    <w:rsid w:val="006F48EB"/>
  </w:style>
  <w:style w:type="numbering" w:customStyle="1" w:styleId="121113">
    <w:name w:val="無清單121113"/>
    <w:next w:val="a4"/>
    <w:uiPriority w:val="99"/>
    <w:semiHidden/>
    <w:unhideWhenUsed/>
    <w:rsid w:val="006F48EB"/>
  </w:style>
  <w:style w:type="numbering" w:customStyle="1" w:styleId="1111113">
    <w:name w:val="無清單1111113"/>
    <w:next w:val="a4"/>
    <w:uiPriority w:val="99"/>
    <w:semiHidden/>
    <w:unhideWhenUsed/>
    <w:rsid w:val="006F48EB"/>
  </w:style>
  <w:style w:type="numbering" w:customStyle="1" w:styleId="NoList13113">
    <w:name w:val="No List13113"/>
    <w:next w:val="a4"/>
    <w:uiPriority w:val="99"/>
    <w:semiHidden/>
    <w:unhideWhenUsed/>
    <w:rsid w:val="006F48EB"/>
  </w:style>
  <w:style w:type="numbering" w:customStyle="1" w:styleId="121131">
    <w:name w:val="リストなし12113"/>
    <w:next w:val="a4"/>
    <w:uiPriority w:val="99"/>
    <w:semiHidden/>
    <w:unhideWhenUsed/>
    <w:rsid w:val="006F48EB"/>
  </w:style>
  <w:style w:type="numbering" w:customStyle="1" w:styleId="121132">
    <w:name w:val="无列表12113"/>
    <w:next w:val="a4"/>
    <w:semiHidden/>
    <w:rsid w:val="006F48EB"/>
  </w:style>
  <w:style w:type="numbering" w:customStyle="1" w:styleId="NoList22113">
    <w:name w:val="No List22113"/>
    <w:next w:val="a4"/>
    <w:semiHidden/>
    <w:rsid w:val="006F48EB"/>
  </w:style>
  <w:style w:type="numbering" w:customStyle="1" w:styleId="NoList32113">
    <w:name w:val="No List32113"/>
    <w:next w:val="a4"/>
    <w:uiPriority w:val="99"/>
    <w:semiHidden/>
    <w:rsid w:val="006F48EB"/>
  </w:style>
  <w:style w:type="numbering" w:customStyle="1" w:styleId="NoList112113">
    <w:name w:val="No List112113"/>
    <w:next w:val="a4"/>
    <w:uiPriority w:val="99"/>
    <w:semiHidden/>
    <w:unhideWhenUsed/>
    <w:rsid w:val="006F48EB"/>
  </w:style>
  <w:style w:type="numbering" w:customStyle="1" w:styleId="13113">
    <w:name w:val="無清單13113"/>
    <w:next w:val="a4"/>
    <w:uiPriority w:val="99"/>
    <w:semiHidden/>
    <w:unhideWhenUsed/>
    <w:rsid w:val="006F48EB"/>
  </w:style>
  <w:style w:type="numbering" w:customStyle="1" w:styleId="112113">
    <w:name w:val="無清單112113"/>
    <w:next w:val="a4"/>
    <w:uiPriority w:val="99"/>
    <w:semiHidden/>
    <w:unhideWhenUsed/>
    <w:rsid w:val="006F48EB"/>
  </w:style>
  <w:style w:type="numbering" w:customStyle="1" w:styleId="21113">
    <w:name w:val="无列表21113"/>
    <w:next w:val="a4"/>
    <w:uiPriority w:val="99"/>
    <w:semiHidden/>
    <w:unhideWhenUsed/>
    <w:rsid w:val="006F48EB"/>
  </w:style>
  <w:style w:type="numbering" w:customStyle="1" w:styleId="NoList122113">
    <w:name w:val="No List122113"/>
    <w:next w:val="a4"/>
    <w:uiPriority w:val="99"/>
    <w:semiHidden/>
    <w:unhideWhenUsed/>
    <w:rsid w:val="006F48EB"/>
  </w:style>
  <w:style w:type="numbering" w:customStyle="1" w:styleId="1121130">
    <w:name w:val="リストなし112113"/>
    <w:next w:val="a4"/>
    <w:uiPriority w:val="99"/>
    <w:semiHidden/>
    <w:unhideWhenUsed/>
    <w:rsid w:val="006F48EB"/>
  </w:style>
  <w:style w:type="numbering" w:customStyle="1" w:styleId="1121131">
    <w:name w:val="无列表112113"/>
    <w:next w:val="a4"/>
    <w:semiHidden/>
    <w:rsid w:val="006F48EB"/>
  </w:style>
  <w:style w:type="numbering" w:customStyle="1" w:styleId="NoList212113">
    <w:name w:val="No List212113"/>
    <w:next w:val="a4"/>
    <w:semiHidden/>
    <w:rsid w:val="006F48EB"/>
  </w:style>
  <w:style w:type="numbering" w:customStyle="1" w:styleId="NoList312113">
    <w:name w:val="No List312113"/>
    <w:next w:val="a4"/>
    <w:uiPriority w:val="99"/>
    <w:semiHidden/>
    <w:rsid w:val="006F48EB"/>
  </w:style>
  <w:style w:type="numbering" w:customStyle="1" w:styleId="NoList1112113">
    <w:name w:val="No List1112113"/>
    <w:next w:val="a4"/>
    <w:uiPriority w:val="99"/>
    <w:semiHidden/>
    <w:unhideWhenUsed/>
    <w:rsid w:val="006F48EB"/>
  </w:style>
  <w:style w:type="numbering" w:customStyle="1" w:styleId="122113">
    <w:name w:val="無清單122113"/>
    <w:next w:val="a4"/>
    <w:uiPriority w:val="99"/>
    <w:semiHidden/>
    <w:unhideWhenUsed/>
    <w:rsid w:val="006F48EB"/>
  </w:style>
  <w:style w:type="numbering" w:customStyle="1" w:styleId="1112113">
    <w:name w:val="無清單1112113"/>
    <w:next w:val="a4"/>
    <w:uiPriority w:val="99"/>
    <w:semiHidden/>
    <w:unhideWhenUsed/>
    <w:rsid w:val="006F48EB"/>
  </w:style>
  <w:style w:type="numbering" w:customStyle="1" w:styleId="NoList5112">
    <w:name w:val="No List5112"/>
    <w:next w:val="a4"/>
    <w:uiPriority w:val="99"/>
    <w:semiHidden/>
    <w:unhideWhenUsed/>
    <w:rsid w:val="006F48EB"/>
  </w:style>
  <w:style w:type="numbering" w:customStyle="1" w:styleId="NoList612">
    <w:name w:val="No List612"/>
    <w:next w:val="a4"/>
    <w:uiPriority w:val="99"/>
    <w:semiHidden/>
    <w:unhideWhenUsed/>
    <w:rsid w:val="006F48EB"/>
  </w:style>
  <w:style w:type="numbering" w:customStyle="1" w:styleId="NoList1412">
    <w:name w:val="No List1412"/>
    <w:next w:val="a4"/>
    <w:uiPriority w:val="99"/>
    <w:semiHidden/>
    <w:unhideWhenUsed/>
    <w:rsid w:val="006F48EB"/>
  </w:style>
  <w:style w:type="numbering" w:customStyle="1" w:styleId="13122">
    <w:name w:val="リストなし1312"/>
    <w:next w:val="a4"/>
    <w:uiPriority w:val="99"/>
    <w:semiHidden/>
    <w:unhideWhenUsed/>
    <w:rsid w:val="006F48EB"/>
  </w:style>
  <w:style w:type="numbering" w:customStyle="1" w:styleId="NoList2312">
    <w:name w:val="No List2312"/>
    <w:next w:val="a4"/>
    <w:semiHidden/>
    <w:rsid w:val="006F48EB"/>
  </w:style>
  <w:style w:type="numbering" w:customStyle="1" w:styleId="NoList3312">
    <w:name w:val="No List3312"/>
    <w:next w:val="a4"/>
    <w:uiPriority w:val="99"/>
    <w:semiHidden/>
    <w:rsid w:val="006F48EB"/>
  </w:style>
  <w:style w:type="numbering" w:customStyle="1" w:styleId="NoList1142">
    <w:name w:val="No List1142"/>
    <w:next w:val="a4"/>
    <w:uiPriority w:val="99"/>
    <w:semiHidden/>
    <w:unhideWhenUsed/>
    <w:rsid w:val="006F48EB"/>
  </w:style>
  <w:style w:type="numbering" w:customStyle="1" w:styleId="14120">
    <w:name w:val="無清單1412"/>
    <w:next w:val="a4"/>
    <w:uiPriority w:val="99"/>
    <w:semiHidden/>
    <w:unhideWhenUsed/>
    <w:rsid w:val="006F48EB"/>
  </w:style>
  <w:style w:type="numbering" w:customStyle="1" w:styleId="113120">
    <w:name w:val="無清單11312"/>
    <w:next w:val="a4"/>
    <w:uiPriority w:val="99"/>
    <w:semiHidden/>
    <w:unhideWhenUsed/>
    <w:rsid w:val="006F48EB"/>
  </w:style>
  <w:style w:type="numbering" w:customStyle="1" w:styleId="NoList422">
    <w:name w:val="No List422"/>
    <w:next w:val="a4"/>
    <w:uiPriority w:val="99"/>
    <w:semiHidden/>
    <w:unhideWhenUsed/>
    <w:rsid w:val="006F48EB"/>
  </w:style>
  <w:style w:type="numbering" w:customStyle="1" w:styleId="NoList12312">
    <w:name w:val="No List12312"/>
    <w:next w:val="a4"/>
    <w:uiPriority w:val="99"/>
    <w:semiHidden/>
    <w:unhideWhenUsed/>
    <w:rsid w:val="006F48EB"/>
  </w:style>
  <w:style w:type="numbering" w:customStyle="1" w:styleId="113121">
    <w:name w:val="リストなし11312"/>
    <w:next w:val="a4"/>
    <w:uiPriority w:val="99"/>
    <w:semiHidden/>
    <w:unhideWhenUsed/>
    <w:rsid w:val="006F48EB"/>
  </w:style>
  <w:style w:type="numbering" w:customStyle="1" w:styleId="113122">
    <w:name w:val="无列表11312"/>
    <w:next w:val="a4"/>
    <w:semiHidden/>
    <w:rsid w:val="006F48EB"/>
  </w:style>
  <w:style w:type="numbering" w:customStyle="1" w:styleId="NoList21312">
    <w:name w:val="No List21312"/>
    <w:next w:val="a4"/>
    <w:semiHidden/>
    <w:rsid w:val="006F48EB"/>
  </w:style>
  <w:style w:type="numbering" w:customStyle="1" w:styleId="NoList31312">
    <w:name w:val="No List31312"/>
    <w:next w:val="a4"/>
    <w:uiPriority w:val="99"/>
    <w:semiHidden/>
    <w:rsid w:val="006F48EB"/>
  </w:style>
  <w:style w:type="numbering" w:customStyle="1" w:styleId="NoList111312">
    <w:name w:val="No List111312"/>
    <w:next w:val="a4"/>
    <w:uiPriority w:val="99"/>
    <w:semiHidden/>
    <w:unhideWhenUsed/>
    <w:rsid w:val="006F48EB"/>
  </w:style>
  <w:style w:type="numbering" w:customStyle="1" w:styleId="123120">
    <w:name w:val="無清單12312"/>
    <w:next w:val="a4"/>
    <w:uiPriority w:val="99"/>
    <w:semiHidden/>
    <w:unhideWhenUsed/>
    <w:rsid w:val="006F48EB"/>
  </w:style>
  <w:style w:type="numbering" w:customStyle="1" w:styleId="1113120">
    <w:name w:val="無清單111312"/>
    <w:next w:val="a4"/>
    <w:uiPriority w:val="99"/>
    <w:semiHidden/>
    <w:unhideWhenUsed/>
    <w:rsid w:val="006F48EB"/>
  </w:style>
  <w:style w:type="numbering" w:customStyle="1" w:styleId="NoList12122">
    <w:name w:val="No List12122"/>
    <w:next w:val="a4"/>
    <w:uiPriority w:val="99"/>
    <w:semiHidden/>
    <w:unhideWhenUsed/>
    <w:rsid w:val="006F48EB"/>
  </w:style>
  <w:style w:type="numbering" w:customStyle="1" w:styleId="111220">
    <w:name w:val="リストなし11122"/>
    <w:next w:val="a4"/>
    <w:uiPriority w:val="99"/>
    <w:semiHidden/>
    <w:unhideWhenUsed/>
    <w:rsid w:val="006F48EB"/>
  </w:style>
  <w:style w:type="numbering" w:customStyle="1" w:styleId="111222">
    <w:name w:val="无列表11122"/>
    <w:next w:val="a4"/>
    <w:semiHidden/>
    <w:rsid w:val="006F48EB"/>
  </w:style>
  <w:style w:type="numbering" w:customStyle="1" w:styleId="NoList21122">
    <w:name w:val="No List21122"/>
    <w:next w:val="a4"/>
    <w:semiHidden/>
    <w:rsid w:val="006F48EB"/>
  </w:style>
  <w:style w:type="numbering" w:customStyle="1" w:styleId="NoList31122">
    <w:name w:val="No List31122"/>
    <w:next w:val="a4"/>
    <w:uiPriority w:val="99"/>
    <w:semiHidden/>
    <w:rsid w:val="006F48EB"/>
  </w:style>
  <w:style w:type="numbering" w:customStyle="1" w:styleId="NoList111122">
    <w:name w:val="No List111122"/>
    <w:next w:val="a4"/>
    <w:uiPriority w:val="99"/>
    <w:semiHidden/>
    <w:unhideWhenUsed/>
    <w:rsid w:val="006F48EB"/>
  </w:style>
  <w:style w:type="numbering" w:customStyle="1" w:styleId="121220">
    <w:name w:val="無清單12122"/>
    <w:next w:val="a4"/>
    <w:uiPriority w:val="99"/>
    <w:semiHidden/>
    <w:unhideWhenUsed/>
    <w:rsid w:val="006F48EB"/>
  </w:style>
  <w:style w:type="numbering" w:customStyle="1" w:styleId="1111220">
    <w:name w:val="無清單111122"/>
    <w:next w:val="a4"/>
    <w:uiPriority w:val="99"/>
    <w:semiHidden/>
    <w:unhideWhenUsed/>
    <w:rsid w:val="006F48EB"/>
  </w:style>
  <w:style w:type="numbering" w:customStyle="1" w:styleId="NoList522">
    <w:name w:val="No List522"/>
    <w:next w:val="a4"/>
    <w:uiPriority w:val="99"/>
    <w:semiHidden/>
    <w:unhideWhenUsed/>
    <w:rsid w:val="006F48EB"/>
  </w:style>
  <w:style w:type="numbering" w:customStyle="1" w:styleId="NoList1322">
    <w:name w:val="No List1322"/>
    <w:next w:val="a4"/>
    <w:uiPriority w:val="99"/>
    <w:semiHidden/>
    <w:unhideWhenUsed/>
    <w:rsid w:val="006F48EB"/>
  </w:style>
  <w:style w:type="numbering" w:customStyle="1" w:styleId="12223">
    <w:name w:val="リストなし1222"/>
    <w:next w:val="a4"/>
    <w:uiPriority w:val="99"/>
    <w:semiHidden/>
    <w:unhideWhenUsed/>
    <w:rsid w:val="006F48EB"/>
  </w:style>
  <w:style w:type="numbering" w:customStyle="1" w:styleId="12232">
    <w:name w:val="无列表1223"/>
    <w:next w:val="a4"/>
    <w:semiHidden/>
    <w:rsid w:val="006F48EB"/>
  </w:style>
  <w:style w:type="numbering" w:customStyle="1" w:styleId="NoList2222">
    <w:name w:val="No List2222"/>
    <w:next w:val="a4"/>
    <w:semiHidden/>
    <w:rsid w:val="006F48EB"/>
  </w:style>
  <w:style w:type="numbering" w:customStyle="1" w:styleId="NoList3222">
    <w:name w:val="No List3222"/>
    <w:next w:val="a4"/>
    <w:uiPriority w:val="99"/>
    <w:semiHidden/>
    <w:rsid w:val="006F48EB"/>
  </w:style>
  <w:style w:type="numbering" w:customStyle="1" w:styleId="NoList11222">
    <w:name w:val="No List11222"/>
    <w:next w:val="a4"/>
    <w:uiPriority w:val="99"/>
    <w:semiHidden/>
    <w:unhideWhenUsed/>
    <w:rsid w:val="006F48EB"/>
  </w:style>
  <w:style w:type="numbering" w:customStyle="1" w:styleId="13220">
    <w:name w:val="無清單1322"/>
    <w:next w:val="a4"/>
    <w:uiPriority w:val="99"/>
    <w:semiHidden/>
    <w:unhideWhenUsed/>
    <w:rsid w:val="006F48EB"/>
  </w:style>
  <w:style w:type="numbering" w:customStyle="1" w:styleId="11222">
    <w:name w:val="無清單11222"/>
    <w:next w:val="a4"/>
    <w:uiPriority w:val="99"/>
    <w:semiHidden/>
    <w:unhideWhenUsed/>
    <w:rsid w:val="006F48EB"/>
  </w:style>
  <w:style w:type="numbering" w:customStyle="1" w:styleId="2122">
    <w:name w:val="无列表2122"/>
    <w:next w:val="a4"/>
    <w:uiPriority w:val="99"/>
    <w:semiHidden/>
    <w:unhideWhenUsed/>
    <w:rsid w:val="006F48EB"/>
  </w:style>
  <w:style w:type="numbering" w:customStyle="1" w:styleId="NoList111222">
    <w:name w:val="No List111222"/>
    <w:next w:val="a4"/>
    <w:uiPriority w:val="99"/>
    <w:semiHidden/>
    <w:unhideWhenUsed/>
    <w:rsid w:val="006F48EB"/>
  </w:style>
  <w:style w:type="table" w:customStyle="1" w:styleId="TableGrid82">
    <w:name w:val="Table Grid8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F48EB"/>
  </w:style>
  <w:style w:type="table" w:customStyle="1" w:styleId="TableGrid142">
    <w:name w:val="Table Grid14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F48EB"/>
  </w:style>
  <w:style w:type="table" w:customStyle="1" w:styleId="3420">
    <w:name w:val="网格型3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F48EB"/>
  </w:style>
  <w:style w:type="table" w:customStyle="1" w:styleId="TableGrid442">
    <w:name w:val="Table Grid44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F48EB"/>
  </w:style>
  <w:style w:type="numbering" w:customStyle="1" w:styleId="1520">
    <w:name w:val="無清單152"/>
    <w:next w:val="a4"/>
    <w:uiPriority w:val="99"/>
    <w:semiHidden/>
    <w:unhideWhenUsed/>
    <w:rsid w:val="006F48EB"/>
  </w:style>
  <w:style w:type="numbering" w:customStyle="1" w:styleId="11420">
    <w:name w:val="無清單1142"/>
    <w:next w:val="a4"/>
    <w:uiPriority w:val="99"/>
    <w:semiHidden/>
    <w:unhideWhenUsed/>
    <w:rsid w:val="006F48EB"/>
  </w:style>
  <w:style w:type="table" w:customStyle="1" w:styleId="1423">
    <w:name w:val="表格格線14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F48EB"/>
  </w:style>
  <w:style w:type="table" w:customStyle="1" w:styleId="TableGrid522">
    <w:name w:val="Table Grid5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F48EB"/>
  </w:style>
  <w:style w:type="numbering" w:customStyle="1" w:styleId="11421">
    <w:name w:val="リストなし1142"/>
    <w:next w:val="a4"/>
    <w:uiPriority w:val="99"/>
    <w:semiHidden/>
    <w:unhideWhenUsed/>
    <w:rsid w:val="006F48EB"/>
  </w:style>
  <w:style w:type="table" w:customStyle="1" w:styleId="TableGrid1132">
    <w:name w:val="Table Grid11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F48EB"/>
  </w:style>
  <w:style w:type="table" w:customStyle="1" w:styleId="3122">
    <w:name w:val="网格型3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F48EB"/>
  </w:style>
  <w:style w:type="numbering" w:customStyle="1" w:styleId="NoList3142">
    <w:name w:val="No List3142"/>
    <w:next w:val="a4"/>
    <w:uiPriority w:val="99"/>
    <w:semiHidden/>
    <w:rsid w:val="006F48EB"/>
  </w:style>
  <w:style w:type="table" w:customStyle="1" w:styleId="TableGrid4122">
    <w:name w:val="Table Grid41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F48EB"/>
  </w:style>
  <w:style w:type="numbering" w:customStyle="1" w:styleId="12420">
    <w:name w:val="無清單1242"/>
    <w:next w:val="a4"/>
    <w:uiPriority w:val="99"/>
    <w:semiHidden/>
    <w:unhideWhenUsed/>
    <w:rsid w:val="006F48EB"/>
  </w:style>
  <w:style w:type="numbering" w:customStyle="1" w:styleId="111420">
    <w:name w:val="無清單11142"/>
    <w:next w:val="a4"/>
    <w:uiPriority w:val="99"/>
    <w:semiHidden/>
    <w:unhideWhenUsed/>
    <w:rsid w:val="006F48EB"/>
  </w:style>
  <w:style w:type="table" w:customStyle="1" w:styleId="11223">
    <w:name w:val="表格格線1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F48EB"/>
  </w:style>
  <w:style w:type="numbering" w:customStyle="1" w:styleId="NoList12132">
    <w:name w:val="No List12132"/>
    <w:next w:val="a4"/>
    <w:uiPriority w:val="99"/>
    <w:semiHidden/>
    <w:unhideWhenUsed/>
    <w:rsid w:val="006F48EB"/>
  </w:style>
  <w:style w:type="numbering" w:customStyle="1" w:styleId="111320">
    <w:name w:val="リストなし11132"/>
    <w:next w:val="a4"/>
    <w:uiPriority w:val="99"/>
    <w:semiHidden/>
    <w:unhideWhenUsed/>
    <w:rsid w:val="006F48EB"/>
  </w:style>
  <w:style w:type="numbering" w:customStyle="1" w:styleId="111321">
    <w:name w:val="无列表11132"/>
    <w:next w:val="a4"/>
    <w:semiHidden/>
    <w:rsid w:val="006F48EB"/>
  </w:style>
  <w:style w:type="numbering" w:customStyle="1" w:styleId="NoList21132">
    <w:name w:val="No List21132"/>
    <w:next w:val="a4"/>
    <w:semiHidden/>
    <w:rsid w:val="006F48EB"/>
  </w:style>
  <w:style w:type="numbering" w:customStyle="1" w:styleId="NoList31132">
    <w:name w:val="No List31132"/>
    <w:next w:val="a4"/>
    <w:uiPriority w:val="99"/>
    <w:semiHidden/>
    <w:rsid w:val="006F48EB"/>
  </w:style>
  <w:style w:type="numbering" w:customStyle="1" w:styleId="NoList111132">
    <w:name w:val="No List111132"/>
    <w:next w:val="a4"/>
    <w:uiPriority w:val="99"/>
    <w:semiHidden/>
    <w:unhideWhenUsed/>
    <w:rsid w:val="006F48EB"/>
  </w:style>
  <w:style w:type="numbering" w:customStyle="1" w:styleId="121320">
    <w:name w:val="無清單12132"/>
    <w:next w:val="a4"/>
    <w:uiPriority w:val="99"/>
    <w:semiHidden/>
    <w:unhideWhenUsed/>
    <w:rsid w:val="006F48EB"/>
  </w:style>
  <w:style w:type="numbering" w:customStyle="1" w:styleId="1111320">
    <w:name w:val="無清單111132"/>
    <w:next w:val="a4"/>
    <w:uiPriority w:val="99"/>
    <w:semiHidden/>
    <w:unhideWhenUsed/>
    <w:rsid w:val="006F48EB"/>
  </w:style>
  <w:style w:type="numbering" w:customStyle="1" w:styleId="NoList532">
    <w:name w:val="No List532"/>
    <w:next w:val="a4"/>
    <w:uiPriority w:val="99"/>
    <w:semiHidden/>
    <w:unhideWhenUsed/>
    <w:rsid w:val="006F48EB"/>
  </w:style>
  <w:style w:type="table" w:customStyle="1" w:styleId="TableGrid622">
    <w:name w:val="Table Grid6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F48EB"/>
  </w:style>
  <w:style w:type="numbering" w:customStyle="1" w:styleId="12321">
    <w:name w:val="リストなし1232"/>
    <w:next w:val="a4"/>
    <w:uiPriority w:val="99"/>
    <w:semiHidden/>
    <w:unhideWhenUsed/>
    <w:rsid w:val="006F48EB"/>
  </w:style>
  <w:style w:type="table" w:customStyle="1" w:styleId="TableGrid1222">
    <w:name w:val="Table Grid12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F48EB"/>
  </w:style>
  <w:style w:type="table" w:customStyle="1" w:styleId="3222">
    <w:name w:val="网格型3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F48EB"/>
  </w:style>
  <w:style w:type="numbering" w:customStyle="1" w:styleId="NoList3232">
    <w:name w:val="No List3232"/>
    <w:next w:val="a4"/>
    <w:uiPriority w:val="99"/>
    <w:semiHidden/>
    <w:rsid w:val="006F48EB"/>
  </w:style>
  <w:style w:type="table" w:customStyle="1" w:styleId="TableGrid4222">
    <w:name w:val="Table Grid42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F48EB"/>
  </w:style>
  <w:style w:type="numbering" w:customStyle="1" w:styleId="1332">
    <w:name w:val="無清單1332"/>
    <w:next w:val="a4"/>
    <w:uiPriority w:val="99"/>
    <w:semiHidden/>
    <w:unhideWhenUsed/>
    <w:rsid w:val="006F48EB"/>
  </w:style>
  <w:style w:type="numbering" w:customStyle="1" w:styleId="11232">
    <w:name w:val="無清單11232"/>
    <w:next w:val="a4"/>
    <w:uiPriority w:val="99"/>
    <w:semiHidden/>
    <w:unhideWhenUsed/>
    <w:rsid w:val="006F48EB"/>
  </w:style>
  <w:style w:type="table" w:customStyle="1" w:styleId="12224">
    <w:name w:val="表格格線12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F48EB"/>
  </w:style>
  <w:style w:type="numbering" w:customStyle="1" w:styleId="NoList12222">
    <w:name w:val="No List12222"/>
    <w:next w:val="a4"/>
    <w:uiPriority w:val="99"/>
    <w:semiHidden/>
    <w:unhideWhenUsed/>
    <w:rsid w:val="006F48EB"/>
  </w:style>
  <w:style w:type="numbering" w:customStyle="1" w:styleId="112220">
    <w:name w:val="リストなし11222"/>
    <w:next w:val="a4"/>
    <w:uiPriority w:val="99"/>
    <w:semiHidden/>
    <w:unhideWhenUsed/>
    <w:rsid w:val="006F48EB"/>
  </w:style>
  <w:style w:type="numbering" w:customStyle="1" w:styleId="112221">
    <w:name w:val="无列表11222"/>
    <w:next w:val="a4"/>
    <w:semiHidden/>
    <w:rsid w:val="006F48EB"/>
  </w:style>
  <w:style w:type="numbering" w:customStyle="1" w:styleId="NoList21222">
    <w:name w:val="No List21222"/>
    <w:next w:val="a4"/>
    <w:semiHidden/>
    <w:rsid w:val="006F48EB"/>
  </w:style>
  <w:style w:type="numbering" w:customStyle="1" w:styleId="NoList31222">
    <w:name w:val="No List31222"/>
    <w:next w:val="a4"/>
    <w:uiPriority w:val="99"/>
    <w:semiHidden/>
    <w:rsid w:val="006F48EB"/>
  </w:style>
  <w:style w:type="numbering" w:customStyle="1" w:styleId="NoList111232">
    <w:name w:val="No List111232"/>
    <w:next w:val="a4"/>
    <w:uiPriority w:val="99"/>
    <w:semiHidden/>
    <w:unhideWhenUsed/>
    <w:rsid w:val="006F48EB"/>
  </w:style>
  <w:style w:type="numbering" w:customStyle="1" w:styleId="122220">
    <w:name w:val="無清單12222"/>
    <w:next w:val="a4"/>
    <w:uiPriority w:val="99"/>
    <w:semiHidden/>
    <w:unhideWhenUsed/>
    <w:rsid w:val="006F48EB"/>
  </w:style>
  <w:style w:type="numbering" w:customStyle="1" w:styleId="1112220">
    <w:name w:val="無清單111222"/>
    <w:next w:val="a4"/>
    <w:uiPriority w:val="99"/>
    <w:semiHidden/>
    <w:unhideWhenUsed/>
    <w:rsid w:val="006F48EB"/>
  </w:style>
  <w:style w:type="table" w:customStyle="1" w:styleId="TableGrid92">
    <w:name w:val="Table Grid9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F48EB"/>
  </w:style>
  <w:style w:type="table" w:customStyle="1" w:styleId="TableGrid152">
    <w:name w:val="Table Grid15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F48EB"/>
  </w:style>
  <w:style w:type="table" w:customStyle="1" w:styleId="3520">
    <w:name w:val="网格型3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F48EB"/>
  </w:style>
  <w:style w:type="numbering" w:customStyle="1" w:styleId="NoList352">
    <w:name w:val="No List352"/>
    <w:next w:val="a4"/>
    <w:uiPriority w:val="99"/>
    <w:semiHidden/>
    <w:rsid w:val="006F48EB"/>
  </w:style>
  <w:style w:type="table" w:customStyle="1" w:styleId="TableGrid452">
    <w:name w:val="Table Grid45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F48EB"/>
  </w:style>
  <w:style w:type="numbering" w:customStyle="1" w:styleId="1620">
    <w:name w:val="無清單162"/>
    <w:next w:val="a4"/>
    <w:uiPriority w:val="99"/>
    <w:semiHidden/>
    <w:unhideWhenUsed/>
    <w:rsid w:val="006F48EB"/>
  </w:style>
  <w:style w:type="numbering" w:customStyle="1" w:styleId="11520">
    <w:name w:val="無清單1152"/>
    <w:next w:val="a4"/>
    <w:uiPriority w:val="99"/>
    <w:semiHidden/>
    <w:unhideWhenUsed/>
    <w:rsid w:val="006F48EB"/>
  </w:style>
  <w:style w:type="table" w:customStyle="1" w:styleId="1523">
    <w:name w:val="表格格線15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F48EB"/>
  </w:style>
  <w:style w:type="table" w:customStyle="1" w:styleId="TableGrid532">
    <w:name w:val="Table Grid5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F48EB"/>
  </w:style>
  <w:style w:type="numbering" w:customStyle="1" w:styleId="11521">
    <w:name w:val="リストなし1152"/>
    <w:next w:val="a4"/>
    <w:uiPriority w:val="99"/>
    <w:semiHidden/>
    <w:unhideWhenUsed/>
    <w:rsid w:val="006F48EB"/>
  </w:style>
  <w:style w:type="table" w:customStyle="1" w:styleId="TableGrid1142">
    <w:name w:val="Table Grid114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F48EB"/>
  </w:style>
  <w:style w:type="table" w:customStyle="1" w:styleId="3132">
    <w:name w:val="网格型3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F48EB"/>
  </w:style>
  <w:style w:type="numbering" w:customStyle="1" w:styleId="NoList3152">
    <w:name w:val="No List3152"/>
    <w:next w:val="a4"/>
    <w:uiPriority w:val="99"/>
    <w:semiHidden/>
    <w:rsid w:val="006F48EB"/>
  </w:style>
  <w:style w:type="table" w:customStyle="1" w:styleId="TableGrid4132">
    <w:name w:val="Table Grid41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F48EB"/>
  </w:style>
  <w:style w:type="numbering" w:customStyle="1" w:styleId="12520">
    <w:name w:val="無清單1252"/>
    <w:next w:val="a4"/>
    <w:uiPriority w:val="99"/>
    <w:semiHidden/>
    <w:unhideWhenUsed/>
    <w:rsid w:val="006F48EB"/>
  </w:style>
  <w:style w:type="numbering" w:customStyle="1" w:styleId="111520">
    <w:name w:val="無清單11152"/>
    <w:next w:val="a4"/>
    <w:uiPriority w:val="99"/>
    <w:semiHidden/>
    <w:unhideWhenUsed/>
    <w:rsid w:val="006F48EB"/>
  </w:style>
  <w:style w:type="table" w:customStyle="1" w:styleId="11323">
    <w:name w:val="表格格線1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F48EB"/>
  </w:style>
  <w:style w:type="numbering" w:customStyle="1" w:styleId="NoList12142">
    <w:name w:val="No List12142"/>
    <w:next w:val="a4"/>
    <w:uiPriority w:val="99"/>
    <w:semiHidden/>
    <w:unhideWhenUsed/>
    <w:rsid w:val="006F48EB"/>
  </w:style>
  <w:style w:type="numbering" w:customStyle="1" w:styleId="111421">
    <w:name w:val="リストなし11142"/>
    <w:next w:val="a4"/>
    <w:uiPriority w:val="99"/>
    <w:semiHidden/>
    <w:unhideWhenUsed/>
    <w:rsid w:val="006F48EB"/>
  </w:style>
  <w:style w:type="numbering" w:customStyle="1" w:styleId="111422">
    <w:name w:val="无列表11142"/>
    <w:next w:val="a4"/>
    <w:semiHidden/>
    <w:rsid w:val="006F48EB"/>
  </w:style>
  <w:style w:type="numbering" w:customStyle="1" w:styleId="NoList21142">
    <w:name w:val="No List21142"/>
    <w:next w:val="a4"/>
    <w:semiHidden/>
    <w:rsid w:val="006F48EB"/>
  </w:style>
  <w:style w:type="numbering" w:customStyle="1" w:styleId="NoList31142">
    <w:name w:val="No List31142"/>
    <w:next w:val="a4"/>
    <w:uiPriority w:val="99"/>
    <w:semiHidden/>
    <w:rsid w:val="006F48EB"/>
  </w:style>
  <w:style w:type="numbering" w:customStyle="1" w:styleId="NoList111142">
    <w:name w:val="No List111142"/>
    <w:next w:val="a4"/>
    <w:uiPriority w:val="99"/>
    <w:semiHidden/>
    <w:unhideWhenUsed/>
    <w:rsid w:val="006F48EB"/>
  </w:style>
  <w:style w:type="numbering" w:customStyle="1" w:styleId="121420">
    <w:name w:val="無清單12142"/>
    <w:next w:val="a4"/>
    <w:uiPriority w:val="99"/>
    <w:semiHidden/>
    <w:unhideWhenUsed/>
    <w:rsid w:val="006F48EB"/>
  </w:style>
  <w:style w:type="numbering" w:customStyle="1" w:styleId="1111420">
    <w:name w:val="無清單111142"/>
    <w:next w:val="a4"/>
    <w:uiPriority w:val="99"/>
    <w:semiHidden/>
    <w:unhideWhenUsed/>
    <w:rsid w:val="006F48EB"/>
  </w:style>
  <w:style w:type="numbering" w:customStyle="1" w:styleId="NoList542">
    <w:name w:val="No List542"/>
    <w:next w:val="a4"/>
    <w:uiPriority w:val="99"/>
    <w:semiHidden/>
    <w:unhideWhenUsed/>
    <w:rsid w:val="006F48EB"/>
  </w:style>
  <w:style w:type="table" w:customStyle="1" w:styleId="TableGrid632">
    <w:name w:val="Table Grid6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F48EB"/>
  </w:style>
  <w:style w:type="numbering" w:customStyle="1" w:styleId="12421">
    <w:name w:val="リストなし1242"/>
    <w:next w:val="a4"/>
    <w:uiPriority w:val="99"/>
    <w:semiHidden/>
    <w:unhideWhenUsed/>
    <w:rsid w:val="006F48EB"/>
  </w:style>
  <w:style w:type="table" w:customStyle="1" w:styleId="TableGrid1232">
    <w:name w:val="Table Grid12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F48EB"/>
  </w:style>
  <w:style w:type="table" w:customStyle="1" w:styleId="3232">
    <w:name w:val="网格型3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F48EB"/>
  </w:style>
  <w:style w:type="numbering" w:customStyle="1" w:styleId="NoList3242">
    <w:name w:val="No List3242"/>
    <w:next w:val="a4"/>
    <w:uiPriority w:val="99"/>
    <w:semiHidden/>
    <w:rsid w:val="006F48EB"/>
  </w:style>
  <w:style w:type="table" w:customStyle="1" w:styleId="TableGrid4232">
    <w:name w:val="Table Grid42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F48EB"/>
  </w:style>
  <w:style w:type="numbering" w:customStyle="1" w:styleId="1342">
    <w:name w:val="無清單1342"/>
    <w:next w:val="a4"/>
    <w:uiPriority w:val="99"/>
    <w:semiHidden/>
    <w:unhideWhenUsed/>
    <w:rsid w:val="006F48EB"/>
  </w:style>
  <w:style w:type="numbering" w:customStyle="1" w:styleId="112420">
    <w:name w:val="無清單11242"/>
    <w:next w:val="a4"/>
    <w:uiPriority w:val="99"/>
    <w:semiHidden/>
    <w:unhideWhenUsed/>
    <w:rsid w:val="006F48EB"/>
  </w:style>
  <w:style w:type="table" w:customStyle="1" w:styleId="12323">
    <w:name w:val="表格格線12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F48EB"/>
  </w:style>
  <w:style w:type="numbering" w:customStyle="1" w:styleId="NoList12232">
    <w:name w:val="No List12232"/>
    <w:next w:val="a4"/>
    <w:uiPriority w:val="99"/>
    <w:semiHidden/>
    <w:unhideWhenUsed/>
    <w:rsid w:val="006F48EB"/>
  </w:style>
  <w:style w:type="numbering" w:customStyle="1" w:styleId="112320">
    <w:name w:val="リストなし11232"/>
    <w:next w:val="a4"/>
    <w:uiPriority w:val="99"/>
    <w:semiHidden/>
    <w:unhideWhenUsed/>
    <w:rsid w:val="006F48EB"/>
  </w:style>
  <w:style w:type="numbering" w:customStyle="1" w:styleId="112321">
    <w:name w:val="无列表11232"/>
    <w:next w:val="a4"/>
    <w:semiHidden/>
    <w:rsid w:val="006F48EB"/>
  </w:style>
  <w:style w:type="numbering" w:customStyle="1" w:styleId="NoList21232">
    <w:name w:val="No List21232"/>
    <w:next w:val="a4"/>
    <w:semiHidden/>
    <w:rsid w:val="006F48EB"/>
  </w:style>
  <w:style w:type="numbering" w:customStyle="1" w:styleId="NoList31232">
    <w:name w:val="No List31232"/>
    <w:next w:val="a4"/>
    <w:uiPriority w:val="99"/>
    <w:semiHidden/>
    <w:rsid w:val="006F48EB"/>
  </w:style>
  <w:style w:type="numbering" w:customStyle="1" w:styleId="NoList111242">
    <w:name w:val="No List111242"/>
    <w:next w:val="a4"/>
    <w:uiPriority w:val="99"/>
    <w:semiHidden/>
    <w:unhideWhenUsed/>
    <w:rsid w:val="006F48EB"/>
  </w:style>
  <w:style w:type="numbering" w:customStyle="1" w:styleId="122320">
    <w:name w:val="無清單12232"/>
    <w:next w:val="a4"/>
    <w:uiPriority w:val="99"/>
    <w:semiHidden/>
    <w:unhideWhenUsed/>
    <w:rsid w:val="006F48EB"/>
  </w:style>
  <w:style w:type="numbering" w:customStyle="1" w:styleId="111232">
    <w:name w:val="無清單111232"/>
    <w:next w:val="a4"/>
    <w:uiPriority w:val="99"/>
    <w:semiHidden/>
    <w:unhideWhenUsed/>
    <w:rsid w:val="006F48EB"/>
  </w:style>
  <w:style w:type="table" w:customStyle="1" w:styleId="TableGrid711">
    <w:name w:val="Table Grid7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F48EB"/>
  </w:style>
  <w:style w:type="table" w:customStyle="1" w:styleId="TableGrid1311">
    <w:name w:val="Table Grid13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F48EB"/>
  </w:style>
  <w:style w:type="table" w:customStyle="1" w:styleId="3311">
    <w:name w:val="网格型3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F48EB"/>
  </w:style>
  <w:style w:type="table" w:customStyle="1" w:styleId="TableGrid4311">
    <w:name w:val="Table Grid43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F48EB"/>
  </w:style>
  <w:style w:type="numbering" w:customStyle="1" w:styleId="14210">
    <w:name w:val="無清單1421"/>
    <w:next w:val="a4"/>
    <w:uiPriority w:val="99"/>
    <w:semiHidden/>
    <w:unhideWhenUsed/>
    <w:rsid w:val="006F48EB"/>
  </w:style>
  <w:style w:type="numbering" w:customStyle="1" w:styleId="113210">
    <w:name w:val="無清單11321"/>
    <w:next w:val="a4"/>
    <w:uiPriority w:val="99"/>
    <w:semiHidden/>
    <w:unhideWhenUsed/>
    <w:rsid w:val="006F48EB"/>
  </w:style>
  <w:style w:type="table" w:customStyle="1" w:styleId="13114">
    <w:name w:val="表格格線13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F48EB"/>
  </w:style>
  <w:style w:type="numbering" w:customStyle="1" w:styleId="NoList12321">
    <w:name w:val="No List12321"/>
    <w:next w:val="a4"/>
    <w:uiPriority w:val="99"/>
    <w:semiHidden/>
    <w:unhideWhenUsed/>
    <w:rsid w:val="006F48EB"/>
  </w:style>
  <w:style w:type="numbering" w:customStyle="1" w:styleId="113211">
    <w:name w:val="リストなし11321"/>
    <w:next w:val="a4"/>
    <w:uiPriority w:val="99"/>
    <w:semiHidden/>
    <w:unhideWhenUsed/>
    <w:rsid w:val="006F48EB"/>
  </w:style>
  <w:style w:type="numbering" w:customStyle="1" w:styleId="113212">
    <w:name w:val="无列表11321"/>
    <w:next w:val="a4"/>
    <w:semiHidden/>
    <w:rsid w:val="006F48EB"/>
  </w:style>
  <w:style w:type="numbering" w:customStyle="1" w:styleId="NoList21321">
    <w:name w:val="No List21321"/>
    <w:next w:val="a4"/>
    <w:semiHidden/>
    <w:rsid w:val="006F48EB"/>
  </w:style>
  <w:style w:type="numbering" w:customStyle="1" w:styleId="NoList31321">
    <w:name w:val="No List31321"/>
    <w:next w:val="a4"/>
    <w:uiPriority w:val="99"/>
    <w:semiHidden/>
    <w:rsid w:val="006F48EB"/>
  </w:style>
  <w:style w:type="numbering" w:customStyle="1" w:styleId="NoList111321">
    <w:name w:val="No List111321"/>
    <w:next w:val="a4"/>
    <w:uiPriority w:val="99"/>
    <w:semiHidden/>
    <w:unhideWhenUsed/>
    <w:rsid w:val="006F48EB"/>
  </w:style>
  <w:style w:type="numbering" w:customStyle="1" w:styleId="123210">
    <w:name w:val="無清單12321"/>
    <w:next w:val="a4"/>
    <w:uiPriority w:val="99"/>
    <w:semiHidden/>
    <w:unhideWhenUsed/>
    <w:rsid w:val="006F48EB"/>
  </w:style>
  <w:style w:type="numbering" w:customStyle="1" w:styleId="1113210">
    <w:name w:val="無清單111321"/>
    <w:next w:val="a4"/>
    <w:uiPriority w:val="99"/>
    <w:semiHidden/>
    <w:unhideWhenUsed/>
    <w:rsid w:val="006F48EB"/>
  </w:style>
  <w:style w:type="numbering" w:customStyle="1" w:styleId="NoList4122">
    <w:name w:val="No List4122"/>
    <w:next w:val="a4"/>
    <w:uiPriority w:val="99"/>
    <w:semiHidden/>
    <w:unhideWhenUsed/>
    <w:rsid w:val="006F48EB"/>
  </w:style>
  <w:style w:type="table" w:customStyle="1" w:styleId="TableGrid5111">
    <w:name w:val="Table Grid5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F48EB"/>
  </w:style>
  <w:style w:type="numbering" w:customStyle="1" w:styleId="1111221">
    <w:name w:val="リストなし111122"/>
    <w:next w:val="a4"/>
    <w:uiPriority w:val="99"/>
    <w:semiHidden/>
    <w:unhideWhenUsed/>
    <w:rsid w:val="006F48EB"/>
  </w:style>
  <w:style w:type="numbering" w:customStyle="1" w:styleId="1111222">
    <w:name w:val="无列表111122"/>
    <w:next w:val="a4"/>
    <w:semiHidden/>
    <w:rsid w:val="006F48EB"/>
  </w:style>
  <w:style w:type="numbering" w:customStyle="1" w:styleId="NoList211122">
    <w:name w:val="No List211122"/>
    <w:next w:val="a4"/>
    <w:semiHidden/>
    <w:rsid w:val="006F48EB"/>
  </w:style>
  <w:style w:type="numbering" w:customStyle="1" w:styleId="NoList311122">
    <w:name w:val="No List311122"/>
    <w:next w:val="a4"/>
    <w:uiPriority w:val="99"/>
    <w:semiHidden/>
    <w:rsid w:val="006F48EB"/>
  </w:style>
  <w:style w:type="numbering" w:customStyle="1" w:styleId="NoList1111122">
    <w:name w:val="No List1111122"/>
    <w:next w:val="a4"/>
    <w:uiPriority w:val="99"/>
    <w:semiHidden/>
    <w:unhideWhenUsed/>
    <w:rsid w:val="006F48EB"/>
  </w:style>
  <w:style w:type="numbering" w:customStyle="1" w:styleId="1211220">
    <w:name w:val="無清單121122"/>
    <w:next w:val="a4"/>
    <w:uiPriority w:val="99"/>
    <w:semiHidden/>
    <w:unhideWhenUsed/>
    <w:rsid w:val="006F48EB"/>
  </w:style>
  <w:style w:type="numbering" w:customStyle="1" w:styleId="11111220">
    <w:name w:val="無清單1111122"/>
    <w:next w:val="a4"/>
    <w:uiPriority w:val="99"/>
    <w:semiHidden/>
    <w:unhideWhenUsed/>
    <w:rsid w:val="006F48EB"/>
  </w:style>
  <w:style w:type="table" w:customStyle="1" w:styleId="TableGrid6111">
    <w:name w:val="Table Grid6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F48EB"/>
  </w:style>
  <w:style w:type="numbering" w:customStyle="1" w:styleId="121221">
    <w:name w:val="リストなし12122"/>
    <w:next w:val="a4"/>
    <w:uiPriority w:val="99"/>
    <w:semiHidden/>
    <w:unhideWhenUsed/>
    <w:rsid w:val="006F48EB"/>
  </w:style>
  <w:style w:type="table" w:customStyle="1" w:styleId="TableGrid12111">
    <w:name w:val="Table Grid121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F48EB"/>
  </w:style>
  <w:style w:type="table" w:customStyle="1" w:styleId="32111">
    <w:name w:val="网格型3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F48EB"/>
  </w:style>
  <w:style w:type="numbering" w:customStyle="1" w:styleId="NoList32122">
    <w:name w:val="No List32122"/>
    <w:next w:val="a4"/>
    <w:uiPriority w:val="99"/>
    <w:semiHidden/>
    <w:rsid w:val="006F48EB"/>
  </w:style>
  <w:style w:type="table" w:customStyle="1" w:styleId="TableGrid42111">
    <w:name w:val="Table Grid42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F48EB"/>
  </w:style>
  <w:style w:type="numbering" w:customStyle="1" w:styleId="131220">
    <w:name w:val="無清單13122"/>
    <w:next w:val="a4"/>
    <w:uiPriority w:val="99"/>
    <w:semiHidden/>
    <w:unhideWhenUsed/>
    <w:rsid w:val="006F48EB"/>
  </w:style>
  <w:style w:type="numbering" w:customStyle="1" w:styleId="1121220">
    <w:name w:val="無清單112122"/>
    <w:next w:val="a4"/>
    <w:uiPriority w:val="99"/>
    <w:semiHidden/>
    <w:unhideWhenUsed/>
    <w:rsid w:val="006F48EB"/>
  </w:style>
  <w:style w:type="table" w:customStyle="1" w:styleId="121114">
    <w:name w:val="表格格線12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F48EB"/>
  </w:style>
  <w:style w:type="numbering" w:customStyle="1" w:styleId="NoList122122">
    <w:name w:val="No List122122"/>
    <w:next w:val="a4"/>
    <w:uiPriority w:val="99"/>
    <w:semiHidden/>
    <w:unhideWhenUsed/>
    <w:rsid w:val="006F48EB"/>
  </w:style>
  <w:style w:type="numbering" w:customStyle="1" w:styleId="1121221">
    <w:name w:val="リストなし112122"/>
    <w:next w:val="a4"/>
    <w:uiPriority w:val="99"/>
    <w:semiHidden/>
    <w:unhideWhenUsed/>
    <w:rsid w:val="006F48EB"/>
  </w:style>
  <w:style w:type="numbering" w:customStyle="1" w:styleId="1121222">
    <w:name w:val="无列表112122"/>
    <w:next w:val="a4"/>
    <w:semiHidden/>
    <w:rsid w:val="006F48EB"/>
  </w:style>
  <w:style w:type="numbering" w:customStyle="1" w:styleId="NoList212122">
    <w:name w:val="No List212122"/>
    <w:next w:val="a4"/>
    <w:semiHidden/>
    <w:rsid w:val="006F48EB"/>
  </w:style>
  <w:style w:type="numbering" w:customStyle="1" w:styleId="NoList312122">
    <w:name w:val="No List312122"/>
    <w:next w:val="a4"/>
    <w:uiPriority w:val="99"/>
    <w:semiHidden/>
    <w:rsid w:val="006F48EB"/>
  </w:style>
  <w:style w:type="numbering" w:customStyle="1" w:styleId="NoList1112122">
    <w:name w:val="No List1112122"/>
    <w:next w:val="a4"/>
    <w:uiPriority w:val="99"/>
    <w:semiHidden/>
    <w:unhideWhenUsed/>
    <w:rsid w:val="006F48EB"/>
  </w:style>
  <w:style w:type="numbering" w:customStyle="1" w:styleId="122122">
    <w:name w:val="無清單122122"/>
    <w:next w:val="a4"/>
    <w:uiPriority w:val="99"/>
    <w:semiHidden/>
    <w:unhideWhenUsed/>
    <w:rsid w:val="006F48EB"/>
  </w:style>
  <w:style w:type="numbering" w:customStyle="1" w:styleId="1112122">
    <w:name w:val="無清單1112122"/>
    <w:next w:val="a4"/>
    <w:uiPriority w:val="99"/>
    <w:semiHidden/>
    <w:unhideWhenUsed/>
    <w:rsid w:val="006F48EB"/>
  </w:style>
  <w:style w:type="table" w:customStyle="1" w:styleId="1127">
    <w:name w:val="网格型1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F48EB"/>
  </w:style>
  <w:style w:type="table" w:customStyle="1" w:styleId="2123">
    <w:name w:val="网格型2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F48EB"/>
  </w:style>
  <w:style w:type="numbering" w:customStyle="1" w:styleId="NoList113111">
    <w:name w:val="No List113111"/>
    <w:next w:val="a4"/>
    <w:uiPriority w:val="99"/>
    <w:semiHidden/>
    <w:unhideWhenUsed/>
    <w:rsid w:val="006F48EB"/>
  </w:style>
  <w:style w:type="numbering" w:customStyle="1" w:styleId="NoList41112">
    <w:name w:val="No List41112"/>
    <w:next w:val="a4"/>
    <w:uiPriority w:val="99"/>
    <w:semiHidden/>
    <w:unhideWhenUsed/>
    <w:rsid w:val="006F48EB"/>
  </w:style>
  <w:style w:type="table" w:customStyle="1" w:styleId="TableGrid11212">
    <w:name w:val="Table Grid1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F48EB"/>
  </w:style>
  <w:style w:type="numbering" w:customStyle="1" w:styleId="NoList1211113">
    <w:name w:val="No List1211113"/>
    <w:next w:val="a4"/>
    <w:uiPriority w:val="99"/>
    <w:semiHidden/>
    <w:unhideWhenUsed/>
    <w:rsid w:val="006F48EB"/>
  </w:style>
  <w:style w:type="numbering" w:customStyle="1" w:styleId="11111130">
    <w:name w:val="リストなし1111113"/>
    <w:next w:val="a4"/>
    <w:uiPriority w:val="99"/>
    <w:semiHidden/>
    <w:unhideWhenUsed/>
    <w:rsid w:val="006F48EB"/>
  </w:style>
  <w:style w:type="numbering" w:customStyle="1" w:styleId="11111131">
    <w:name w:val="无列表1111113"/>
    <w:next w:val="a4"/>
    <w:semiHidden/>
    <w:rsid w:val="006F48EB"/>
  </w:style>
  <w:style w:type="numbering" w:customStyle="1" w:styleId="NoList2111113">
    <w:name w:val="No List2111113"/>
    <w:next w:val="a4"/>
    <w:semiHidden/>
    <w:rsid w:val="006F48EB"/>
  </w:style>
  <w:style w:type="numbering" w:customStyle="1" w:styleId="NoList3111113">
    <w:name w:val="No List3111113"/>
    <w:next w:val="a4"/>
    <w:uiPriority w:val="99"/>
    <w:semiHidden/>
    <w:rsid w:val="006F48EB"/>
  </w:style>
  <w:style w:type="numbering" w:customStyle="1" w:styleId="NoList11111113">
    <w:name w:val="No List11111113"/>
    <w:next w:val="a4"/>
    <w:uiPriority w:val="99"/>
    <w:semiHidden/>
    <w:unhideWhenUsed/>
    <w:rsid w:val="006F48EB"/>
  </w:style>
  <w:style w:type="numbering" w:customStyle="1" w:styleId="12111130">
    <w:name w:val="無清單1211113"/>
    <w:next w:val="a4"/>
    <w:uiPriority w:val="99"/>
    <w:semiHidden/>
    <w:unhideWhenUsed/>
    <w:rsid w:val="006F48EB"/>
  </w:style>
  <w:style w:type="numbering" w:customStyle="1" w:styleId="11111113">
    <w:name w:val="無清單11111113"/>
    <w:next w:val="a4"/>
    <w:uiPriority w:val="99"/>
    <w:semiHidden/>
    <w:unhideWhenUsed/>
    <w:rsid w:val="006F48EB"/>
  </w:style>
  <w:style w:type="numbering" w:customStyle="1" w:styleId="NoList131112">
    <w:name w:val="No List131112"/>
    <w:next w:val="a4"/>
    <w:uiPriority w:val="99"/>
    <w:semiHidden/>
    <w:unhideWhenUsed/>
    <w:rsid w:val="006F48EB"/>
  </w:style>
  <w:style w:type="numbering" w:customStyle="1" w:styleId="1211122">
    <w:name w:val="リストなし121112"/>
    <w:next w:val="a4"/>
    <w:uiPriority w:val="99"/>
    <w:semiHidden/>
    <w:unhideWhenUsed/>
    <w:rsid w:val="006F48EB"/>
  </w:style>
  <w:style w:type="numbering" w:customStyle="1" w:styleId="1211130">
    <w:name w:val="无列表121113"/>
    <w:next w:val="a4"/>
    <w:semiHidden/>
    <w:rsid w:val="006F48EB"/>
  </w:style>
  <w:style w:type="numbering" w:customStyle="1" w:styleId="NoList221112">
    <w:name w:val="No List221112"/>
    <w:next w:val="a4"/>
    <w:semiHidden/>
    <w:rsid w:val="006F48EB"/>
  </w:style>
  <w:style w:type="numbering" w:customStyle="1" w:styleId="NoList321112">
    <w:name w:val="No List321112"/>
    <w:next w:val="a4"/>
    <w:uiPriority w:val="99"/>
    <w:semiHidden/>
    <w:rsid w:val="006F48EB"/>
  </w:style>
  <w:style w:type="numbering" w:customStyle="1" w:styleId="NoList1121112">
    <w:name w:val="No List1121112"/>
    <w:next w:val="a4"/>
    <w:uiPriority w:val="99"/>
    <w:semiHidden/>
    <w:unhideWhenUsed/>
    <w:rsid w:val="006F48EB"/>
  </w:style>
  <w:style w:type="numbering" w:customStyle="1" w:styleId="131112">
    <w:name w:val="無清單131112"/>
    <w:next w:val="a4"/>
    <w:uiPriority w:val="99"/>
    <w:semiHidden/>
    <w:unhideWhenUsed/>
    <w:rsid w:val="006F48EB"/>
  </w:style>
  <w:style w:type="numbering" w:customStyle="1" w:styleId="11211120">
    <w:name w:val="無清單1121112"/>
    <w:next w:val="a4"/>
    <w:uiPriority w:val="99"/>
    <w:semiHidden/>
    <w:unhideWhenUsed/>
    <w:rsid w:val="006F48EB"/>
  </w:style>
  <w:style w:type="numbering" w:customStyle="1" w:styleId="211113">
    <w:name w:val="无列表211113"/>
    <w:next w:val="a4"/>
    <w:uiPriority w:val="99"/>
    <w:semiHidden/>
    <w:unhideWhenUsed/>
    <w:rsid w:val="006F48EB"/>
  </w:style>
  <w:style w:type="numbering" w:customStyle="1" w:styleId="NoList1221112">
    <w:name w:val="No List1221112"/>
    <w:next w:val="a4"/>
    <w:uiPriority w:val="99"/>
    <w:semiHidden/>
    <w:unhideWhenUsed/>
    <w:rsid w:val="006F48EB"/>
  </w:style>
  <w:style w:type="numbering" w:customStyle="1" w:styleId="11211121">
    <w:name w:val="リストなし1121112"/>
    <w:next w:val="a4"/>
    <w:uiPriority w:val="99"/>
    <w:semiHidden/>
    <w:unhideWhenUsed/>
    <w:rsid w:val="006F48EB"/>
  </w:style>
  <w:style w:type="numbering" w:customStyle="1" w:styleId="11211122">
    <w:name w:val="无列表1121112"/>
    <w:next w:val="a4"/>
    <w:semiHidden/>
    <w:rsid w:val="006F48EB"/>
  </w:style>
  <w:style w:type="numbering" w:customStyle="1" w:styleId="NoList2121112">
    <w:name w:val="No List2121112"/>
    <w:next w:val="a4"/>
    <w:semiHidden/>
    <w:rsid w:val="006F48EB"/>
  </w:style>
  <w:style w:type="numbering" w:customStyle="1" w:styleId="NoList3121112">
    <w:name w:val="No List3121112"/>
    <w:next w:val="a4"/>
    <w:uiPriority w:val="99"/>
    <w:semiHidden/>
    <w:rsid w:val="006F48EB"/>
  </w:style>
  <w:style w:type="numbering" w:customStyle="1" w:styleId="NoList11121112">
    <w:name w:val="No List11121112"/>
    <w:next w:val="a4"/>
    <w:uiPriority w:val="99"/>
    <w:semiHidden/>
    <w:unhideWhenUsed/>
    <w:rsid w:val="006F48EB"/>
  </w:style>
  <w:style w:type="numbering" w:customStyle="1" w:styleId="1221112">
    <w:name w:val="無清單1221112"/>
    <w:next w:val="a4"/>
    <w:uiPriority w:val="99"/>
    <w:semiHidden/>
    <w:unhideWhenUsed/>
    <w:rsid w:val="006F48EB"/>
  </w:style>
  <w:style w:type="numbering" w:customStyle="1" w:styleId="11121112">
    <w:name w:val="無清單11121112"/>
    <w:next w:val="a4"/>
    <w:uiPriority w:val="99"/>
    <w:semiHidden/>
    <w:unhideWhenUsed/>
    <w:rsid w:val="006F48EB"/>
  </w:style>
  <w:style w:type="numbering" w:customStyle="1" w:styleId="NoList51111">
    <w:name w:val="No List51111"/>
    <w:next w:val="a4"/>
    <w:uiPriority w:val="99"/>
    <w:semiHidden/>
    <w:unhideWhenUsed/>
    <w:rsid w:val="006F48EB"/>
  </w:style>
  <w:style w:type="numbering" w:customStyle="1" w:styleId="NoList6111">
    <w:name w:val="No List6111"/>
    <w:next w:val="a4"/>
    <w:uiPriority w:val="99"/>
    <w:semiHidden/>
    <w:unhideWhenUsed/>
    <w:rsid w:val="006F48EB"/>
  </w:style>
  <w:style w:type="numbering" w:customStyle="1" w:styleId="NoList14111">
    <w:name w:val="No List14111"/>
    <w:next w:val="a4"/>
    <w:uiPriority w:val="99"/>
    <w:semiHidden/>
    <w:unhideWhenUsed/>
    <w:rsid w:val="006F48EB"/>
  </w:style>
  <w:style w:type="numbering" w:customStyle="1" w:styleId="131113">
    <w:name w:val="リストなし13111"/>
    <w:next w:val="a4"/>
    <w:uiPriority w:val="99"/>
    <w:semiHidden/>
    <w:unhideWhenUsed/>
    <w:rsid w:val="006F48EB"/>
  </w:style>
  <w:style w:type="numbering" w:customStyle="1" w:styleId="NoList23111">
    <w:name w:val="No List23111"/>
    <w:next w:val="a4"/>
    <w:semiHidden/>
    <w:rsid w:val="006F48EB"/>
  </w:style>
  <w:style w:type="numbering" w:customStyle="1" w:styleId="NoList33111">
    <w:name w:val="No List33111"/>
    <w:next w:val="a4"/>
    <w:uiPriority w:val="99"/>
    <w:semiHidden/>
    <w:rsid w:val="006F48EB"/>
  </w:style>
  <w:style w:type="numbering" w:customStyle="1" w:styleId="NoList11411">
    <w:name w:val="No List11411"/>
    <w:next w:val="a4"/>
    <w:uiPriority w:val="99"/>
    <w:semiHidden/>
    <w:unhideWhenUsed/>
    <w:rsid w:val="006F48EB"/>
  </w:style>
  <w:style w:type="numbering" w:customStyle="1" w:styleId="14111">
    <w:name w:val="無清單14111"/>
    <w:next w:val="a4"/>
    <w:uiPriority w:val="99"/>
    <w:semiHidden/>
    <w:unhideWhenUsed/>
    <w:rsid w:val="006F48EB"/>
  </w:style>
  <w:style w:type="numbering" w:customStyle="1" w:styleId="1131110">
    <w:name w:val="無清單113111"/>
    <w:next w:val="a4"/>
    <w:uiPriority w:val="99"/>
    <w:semiHidden/>
    <w:unhideWhenUsed/>
    <w:rsid w:val="006F48EB"/>
  </w:style>
  <w:style w:type="numbering" w:customStyle="1" w:styleId="NoList4211">
    <w:name w:val="No List4211"/>
    <w:next w:val="a4"/>
    <w:uiPriority w:val="99"/>
    <w:semiHidden/>
    <w:unhideWhenUsed/>
    <w:rsid w:val="006F48EB"/>
  </w:style>
  <w:style w:type="numbering" w:customStyle="1" w:styleId="NoList123111">
    <w:name w:val="No List123111"/>
    <w:next w:val="a4"/>
    <w:uiPriority w:val="99"/>
    <w:semiHidden/>
    <w:unhideWhenUsed/>
    <w:rsid w:val="006F48EB"/>
  </w:style>
  <w:style w:type="numbering" w:customStyle="1" w:styleId="1131111">
    <w:name w:val="リストなし113111"/>
    <w:next w:val="a4"/>
    <w:uiPriority w:val="99"/>
    <w:semiHidden/>
    <w:unhideWhenUsed/>
    <w:rsid w:val="006F48EB"/>
  </w:style>
  <w:style w:type="numbering" w:customStyle="1" w:styleId="1131112">
    <w:name w:val="无列表113111"/>
    <w:next w:val="a4"/>
    <w:semiHidden/>
    <w:rsid w:val="006F48EB"/>
  </w:style>
  <w:style w:type="numbering" w:customStyle="1" w:styleId="NoList213111">
    <w:name w:val="No List213111"/>
    <w:next w:val="a4"/>
    <w:semiHidden/>
    <w:rsid w:val="006F48EB"/>
  </w:style>
  <w:style w:type="numbering" w:customStyle="1" w:styleId="NoList313111">
    <w:name w:val="No List313111"/>
    <w:next w:val="a4"/>
    <w:uiPriority w:val="99"/>
    <w:semiHidden/>
    <w:rsid w:val="006F48EB"/>
  </w:style>
  <w:style w:type="numbering" w:customStyle="1" w:styleId="NoList1113111">
    <w:name w:val="No List1113111"/>
    <w:next w:val="a4"/>
    <w:uiPriority w:val="99"/>
    <w:semiHidden/>
    <w:unhideWhenUsed/>
    <w:rsid w:val="006F48EB"/>
  </w:style>
  <w:style w:type="numbering" w:customStyle="1" w:styleId="123111">
    <w:name w:val="無清單123111"/>
    <w:next w:val="a4"/>
    <w:uiPriority w:val="99"/>
    <w:semiHidden/>
    <w:unhideWhenUsed/>
    <w:rsid w:val="006F48EB"/>
  </w:style>
  <w:style w:type="numbering" w:customStyle="1" w:styleId="1113111">
    <w:name w:val="無清單1113111"/>
    <w:next w:val="a4"/>
    <w:uiPriority w:val="99"/>
    <w:semiHidden/>
    <w:unhideWhenUsed/>
    <w:rsid w:val="006F48EB"/>
  </w:style>
  <w:style w:type="numbering" w:customStyle="1" w:styleId="NoList121211">
    <w:name w:val="No List121211"/>
    <w:next w:val="a4"/>
    <w:uiPriority w:val="99"/>
    <w:semiHidden/>
    <w:unhideWhenUsed/>
    <w:rsid w:val="006F48EB"/>
  </w:style>
  <w:style w:type="numbering" w:customStyle="1" w:styleId="1112110">
    <w:name w:val="リストなし111211"/>
    <w:next w:val="a4"/>
    <w:uiPriority w:val="99"/>
    <w:semiHidden/>
    <w:unhideWhenUsed/>
    <w:rsid w:val="006F48EB"/>
  </w:style>
  <w:style w:type="numbering" w:customStyle="1" w:styleId="1112114">
    <w:name w:val="无列表111211"/>
    <w:next w:val="a4"/>
    <w:semiHidden/>
    <w:rsid w:val="006F48EB"/>
  </w:style>
  <w:style w:type="numbering" w:customStyle="1" w:styleId="NoList211211">
    <w:name w:val="No List211211"/>
    <w:next w:val="a4"/>
    <w:semiHidden/>
    <w:rsid w:val="006F48EB"/>
  </w:style>
  <w:style w:type="numbering" w:customStyle="1" w:styleId="NoList311211">
    <w:name w:val="No List311211"/>
    <w:next w:val="a4"/>
    <w:uiPriority w:val="99"/>
    <w:semiHidden/>
    <w:rsid w:val="006F48EB"/>
  </w:style>
  <w:style w:type="numbering" w:customStyle="1" w:styleId="NoList1111211">
    <w:name w:val="No List1111211"/>
    <w:next w:val="a4"/>
    <w:uiPriority w:val="99"/>
    <w:semiHidden/>
    <w:unhideWhenUsed/>
    <w:rsid w:val="006F48EB"/>
  </w:style>
  <w:style w:type="numbering" w:customStyle="1" w:styleId="1212110">
    <w:name w:val="無清單121211"/>
    <w:next w:val="a4"/>
    <w:uiPriority w:val="99"/>
    <w:semiHidden/>
    <w:unhideWhenUsed/>
    <w:rsid w:val="006F48EB"/>
  </w:style>
  <w:style w:type="numbering" w:customStyle="1" w:styleId="11112110">
    <w:name w:val="無清單1111211"/>
    <w:next w:val="a4"/>
    <w:uiPriority w:val="99"/>
    <w:semiHidden/>
    <w:unhideWhenUsed/>
    <w:rsid w:val="006F48EB"/>
  </w:style>
  <w:style w:type="numbering" w:customStyle="1" w:styleId="NoList5211">
    <w:name w:val="No List5211"/>
    <w:next w:val="a4"/>
    <w:uiPriority w:val="99"/>
    <w:semiHidden/>
    <w:unhideWhenUsed/>
    <w:rsid w:val="006F48EB"/>
  </w:style>
  <w:style w:type="numbering" w:customStyle="1" w:styleId="NoList13211">
    <w:name w:val="No List13211"/>
    <w:next w:val="a4"/>
    <w:uiPriority w:val="99"/>
    <w:semiHidden/>
    <w:unhideWhenUsed/>
    <w:rsid w:val="006F48EB"/>
  </w:style>
  <w:style w:type="numbering" w:customStyle="1" w:styleId="122114">
    <w:name w:val="リストなし12211"/>
    <w:next w:val="a4"/>
    <w:uiPriority w:val="99"/>
    <w:semiHidden/>
    <w:unhideWhenUsed/>
    <w:rsid w:val="006F48EB"/>
  </w:style>
  <w:style w:type="numbering" w:customStyle="1" w:styleId="122120">
    <w:name w:val="无列表12212"/>
    <w:next w:val="a4"/>
    <w:semiHidden/>
    <w:rsid w:val="006F48EB"/>
  </w:style>
  <w:style w:type="numbering" w:customStyle="1" w:styleId="NoList22211">
    <w:name w:val="No List22211"/>
    <w:next w:val="a4"/>
    <w:semiHidden/>
    <w:rsid w:val="006F48EB"/>
  </w:style>
  <w:style w:type="numbering" w:customStyle="1" w:styleId="NoList32211">
    <w:name w:val="No List32211"/>
    <w:next w:val="a4"/>
    <w:uiPriority w:val="99"/>
    <w:semiHidden/>
    <w:rsid w:val="006F48EB"/>
  </w:style>
  <w:style w:type="numbering" w:customStyle="1" w:styleId="NoList112211">
    <w:name w:val="No List112211"/>
    <w:next w:val="a4"/>
    <w:uiPriority w:val="99"/>
    <w:semiHidden/>
    <w:unhideWhenUsed/>
    <w:rsid w:val="006F48EB"/>
  </w:style>
  <w:style w:type="numbering" w:customStyle="1" w:styleId="132110">
    <w:name w:val="無清單13211"/>
    <w:next w:val="a4"/>
    <w:uiPriority w:val="99"/>
    <w:semiHidden/>
    <w:unhideWhenUsed/>
    <w:rsid w:val="006F48EB"/>
  </w:style>
  <w:style w:type="numbering" w:customStyle="1" w:styleId="1122110">
    <w:name w:val="無清單112211"/>
    <w:next w:val="a4"/>
    <w:uiPriority w:val="99"/>
    <w:semiHidden/>
    <w:unhideWhenUsed/>
    <w:rsid w:val="006F48EB"/>
  </w:style>
  <w:style w:type="numbering" w:customStyle="1" w:styleId="21211">
    <w:name w:val="无列表21211"/>
    <w:next w:val="a4"/>
    <w:uiPriority w:val="99"/>
    <w:semiHidden/>
    <w:unhideWhenUsed/>
    <w:rsid w:val="006F48EB"/>
  </w:style>
  <w:style w:type="numbering" w:customStyle="1" w:styleId="NoList1112211">
    <w:name w:val="No List1112211"/>
    <w:next w:val="a4"/>
    <w:uiPriority w:val="99"/>
    <w:semiHidden/>
    <w:unhideWhenUsed/>
    <w:rsid w:val="006F48EB"/>
  </w:style>
  <w:style w:type="table" w:customStyle="1" w:styleId="TableGrid811">
    <w:name w:val="Table Grid8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F48EB"/>
  </w:style>
  <w:style w:type="table" w:customStyle="1" w:styleId="TableGrid1411">
    <w:name w:val="Table Grid14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F48EB"/>
  </w:style>
  <w:style w:type="table" w:customStyle="1" w:styleId="3411">
    <w:name w:val="网格型3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F48EB"/>
  </w:style>
  <w:style w:type="table" w:customStyle="1" w:styleId="TableGrid4411">
    <w:name w:val="Table Grid44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F48EB"/>
  </w:style>
  <w:style w:type="numbering" w:customStyle="1" w:styleId="15110">
    <w:name w:val="無清單1511"/>
    <w:next w:val="a4"/>
    <w:uiPriority w:val="99"/>
    <w:semiHidden/>
    <w:unhideWhenUsed/>
    <w:rsid w:val="006F48EB"/>
  </w:style>
  <w:style w:type="numbering" w:customStyle="1" w:styleId="114110">
    <w:name w:val="無清單11411"/>
    <w:next w:val="a4"/>
    <w:uiPriority w:val="99"/>
    <w:semiHidden/>
    <w:unhideWhenUsed/>
    <w:rsid w:val="006F48EB"/>
  </w:style>
  <w:style w:type="table" w:customStyle="1" w:styleId="14113">
    <w:name w:val="表格格線14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F48EB"/>
  </w:style>
  <w:style w:type="table" w:customStyle="1" w:styleId="TableGrid5211">
    <w:name w:val="Table Grid5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F48EB"/>
  </w:style>
  <w:style w:type="numbering" w:customStyle="1" w:styleId="114111">
    <w:name w:val="リストなし11411"/>
    <w:next w:val="a4"/>
    <w:uiPriority w:val="99"/>
    <w:semiHidden/>
    <w:unhideWhenUsed/>
    <w:rsid w:val="006F48EB"/>
  </w:style>
  <w:style w:type="table" w:customStyle="1" w:styleId="TableGrid11311">
    <w:name w:val="Table Grid113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F48EB"/>
  </w:style>
  <w:style w:type="table" w:customStyle="1" w:styleId="31211">
    <w:name w:val="网格型3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F48EB"/>
  </w:style>
  <w:style w:type="numbering" w:customStyle="1" w:styleId="NoList31411">
    <w:name w:val="No List31411"/>
    <w:next w:val="a4"/>
    <w:uiPriority w:val="99"/>
    <w:semiHidden/>
    <w:rsid w:val="006F48EB"/>
  </w:style>
  <w:style w:type="table" w:customStyle="1" w:styleId="TableGrid41211">
    <w:name w:val="Table Grid41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F48EB"/>
  </w:style>
  <w:style w:type="numbering" w:customStyle="1" w:styleId="124110">
    <w:name w:val="無清單12411"/>
    <w:next w:val="a4"/>
    <w:uiPriority w:val="99"/>
    <w:semiHidden/>
    <w:unhideWhenUsed/>
    <w:rsid w:val="006F48EB"/>
  </w:style>
  <w:style w:type="numbering" w:customStyle="1" w:styleId="1114110">
    <w:name w:val="無清單111411"/>
    <w:next w:val="a4"/>
    <w:uiPriority w:val="99"/>
    <w:semiHidden/>
    <w:unhideWhenUsed/>
    <w:rsid w:val="006F48EB"/>
  </w:style>
  <w:style w:type="table" w:customStyle="1" w:styleId="112114">
    <w:name w:val="表格格線1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F48EB"/>
  </w:style>
  <w:style w:type="numbering" w:customStyle="1" w:styleId="NoList121311">
    <w:name w:val="No List121311"/>
    <w:next w:val="a4"/>
    <w:uiPriority w:val="99"/>
    <w:semiHidden/>
    <w:unhideWhenUsed/>
    <w:rsid w:val="006F48EB"/>
  </w:style>
  <w:style w:type="numbering" w:customStyle="1" w:styleId="1113110">
    <w:name w:val="リストなし111311"/>
    <w:next w:val="a4"/>
    <w:uiPriority w:val="99"/>
    <w:semiHidden/>
    <w:unhideWhenUsed/>
    <w:rsid w:val="006F48EB"/>
  </w:style>
  <w:style w:type="numbering" w:customStyle="1" w:styleId="1113112">
    <w:name w:val="无列表111311"/>
    <w:next w:val="a4"/>
    <w:semiHidden/>
    <w:rsid w:val="006F48EB"/>
  </w:style>
  <w:style w:type="numbering" w:customStyle="1" w:styleId="NoList211311">
    <w:name w:val="No List211311"/>
    <w:next w:val="a4"/>
    <w:semiHidden/>
    <w:rsid w:val="006F48EB"/>
  </w:style>
  <w:style w:type="numbering" w:customStyle="1" w:styleId="NoList311311">
    <w:name w:val="No List311311"/>
    <w:next w:val="a4"/>
    <w:uiPriority w:val="99"/>
    <w:semiHidden/>
    <w:rsid w:val="006F48EB"/>
  </w:style>
  <w:style w:type="numbering" w:customStyle="1" w:styleId="NoList1111311">
    <w:name w:val="No List1111311"/>
    <w:next w:val="a4"/>
    <w:uiPriority w:val="99"/>
    <w:semiHidden/>
    <w:unhideWhenUsed/>
    <w:rsid w:val="006F48EB"/>
  </w:style>
  <w:style w:type="numbering" w:customStyle="1" w:styleId="121311">
    <w:name w:val="無清單121311"/>
    <w:next w:val="a4"/>
    <w:uiPriority w:val="99"/>
    <w:semiHidden/>
    <w:unhideWhenUsed/>
    <w:rsid w:val="006F48EB"/>
  </w:style>
  <w:style w:type="numbering" w:customStyle="1" w:styleId="1111311">
    <w:name w:val="無清單1111311"/>
    <w:next w:val="a4"/>
    <w:uiPriority w:val="99"/>
    <w:semiHidden/>
    <w:unhideWhenUsed/>
    <w:rsid w:val="006F48EB"/>
  </w:style>
  <w:style w:type="numbering" w:customStyle="1" w:styleId="NoList5311">
    <w:name w:val="No List5311"/>
    <w:next w:val="a4"/>
    <w:uiPriority w:val="99"/>
    <w:semiHidden/>
    <w:unhideWhenUsed/>
    <w:rsid w:val="006F48EB"/>
  </w:style>
  <w:style w:type="table" w:customStyle="1" w:styleId="TableGrid6211">
    <w:name w:val="Table Grid6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F48EB"/>
  </w:style>
  <w:style w:type="numbering" w:customStyle="1" w:styleId="123110">
    <w:name w:val="リストなし12311"/>
    <w:next w:val="a4"/>
    <w:uiPriority w:val="99"/>
    <w:semiHidden/>
    <w:unhideWhenUsed/>
    <w:rsid w:val="006F48EB"/>
  </w:style>
  <w:style w:type="table" w:customStyle="1" w:styleId="TableGrid12211">
    <w:name w:val="Table Grid12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F48EB"/>
  </w:style>
  <w:style w:type="table" w:customStyle="1" w:styleId="32211">
    <w:name w:val="网格型3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F48EB"/>
  </w:style>
  <w:style w:type="numbering" w:customStyle="1" w:styleId="NoList32311">
    <w:name w:val="No List32311"/>
    <w:next w:val="a4"/>
    <w:uiPriority w:val="99"/>
    <w:semiHidden/>
    <w:rsid w:val="006F48EB"/>
  </w:style>
  <w:style w:type="table" w:customStyle="1" w:styleId="TableGrid42211">
    <w:name w:val="Table Grid42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F48EB"/>
  </w:style>
  <w:style w:type="numbering" w:customStyle="1" w:styleId="13311">
    <w:name w:val="無清單13311"/>
    <w:next w:val="a4"/>
    <w:uiPriority w:val="99"/>
    <w:semiHidden/>
    <w:unhideWhenUsed/>
    <w:rsid w:val="006F48EB"/>
  </w:style>
  <w:style w:type="numbering" w:customStyle="1" w:styleId="1123110">
    <w:name w:val="無清單112311"/>
    <w:next w:val="a4"/>
    <w:uiPriority w:val="99"/>
    <w:semiHidden/>
    <w:unhideWhenUsed/>
    <w:rsid w:val="006F48EB"/>
  </w:style>
  <w:style w:type="table" w:customStyle="1" w:styleId="122115">
    <w:name w:val="表格格線12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F48EB"/>
  </w:style>
  <w:style w:type="numbering" w:customStyle="1" w:styleId="NoList122211">
    <w:name w:val="No List122211"/>
    <w:next w:val="a4"/>
    <w:uiPriority w:val="99"/>
    <w:semiHidden/>
    <w:unhideWhenUsed/>
    <w:rsid w:val="006F48EB"/>
  </w:style>
  <w:style w:type="numbering" w:customStyle="1" w:styleId="1122111">
    <w:name w:val="リストなし112211"/>
    <w:next w:val="a4"/>
    <w:uiPriority w:val="99"/>
    <w:semiHidden/>
    <w:unhideWhenUsed/>
    <w:rsid w:val="006F48EB"/>
  </w:style>
  <w:style w:type="numbering" w:customStyle="1" w:styleId="1122112">
    <w:name w:val="无列表112211"/>
    <w:next w:val="a4"/>
    <w:semiHidden/>
    <w:rsid w:val="006F48EB"/>
  </w:style>
  <w:style w:type="numbering" w:customStyle="1" w:styleId="NoList212211">
    <w:name w:val="No List212211"/>
    <w:next w:val="a4"/>
    <w:semiHidden/>
    <w:rsid w:val="006F48EB"/>
  </w:style>
  <w:style w:type="numbering" w:customStyle="1" w:styleId="NoList312211">
    <w:name w:val="No List312211"/>
    <w:next w:val="a4"/>
    <w:uiPriority w:val="99"/>
    <w:semiHidden/>
    <w:rsid w:val="006F48EB"/>
  </w:style>
  <w:style w:type="numbering" w:customStyle="1" w:styleId="NoList1112311">
    <w:name w:val="No List1112311"/>
    <w:next w:val="a4"/>
    <w:uiPriority w:val="99"/>
    <w:semiHidden/>
    <w:unhideWhenUsed/>
    <w:rsid w:val="006F48EB"/>
  </w:style>
  <w:style w:type="numbering" w:customStyle="1" w:styleId="122211">
    <w:name w:val="無清單122211"/>
    <w:next w:val="a4"/>
    <w:uiPriority w:val="99"/>
    <w:semiHidden/>
    <w:unhideWhenUsed/>
    <w:rsid w:val="006F48EB"/>
  </w:style>
  <w:style w:type="numbering" w:customStyle="1" w:styleId="1112211">
    <w:name w:val="無清單1112211"/>
    <w:next w:val="a4"/>
    <w:uiPriority w:val="99"/>
    <w:semiHidden/>
    <w:unhideWhenUsed/>
    <w:rsid w:val="006F48EB"/>
  </w:style>
  <w:style w:type="numbering" w:customStyle="1" w:styleId="416">
    <w:name w:val="无列表41"/>
    <w:next w:val="a4"/>
    <w:uiPriority w:val="99"/>
    <w:semiHidden/>
    <w:unhideWhenUsed/>
    <w:rsid w:val="006F48EB"/>
  </w:style>
  <w:style w:type="table" w:customStyle="1" w:styleId="514">
    <w:name w:val="网格型5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F48EB"/>
  </w:style>
  <w:style w:type="numbering" w:customStyle="1" w:styleId="131211">
    <w:name w:val="无列表13121"/>
    <w:next w:val="a4"/>
    <w:semiHidden/>
    <w:rsid w:val="006F48EB"/>
  </w:style>
  <w:style w:type="numbering" w:customStyle="1" w:styleId="NoList41121">
    <w:name w:val="No List41121"/>
    <w:next w:val="a4"/>
    <w:uiPriority w:val="99"/>
    <w:semiHidden/>
    <w:unhideWhenUsed/>
    <w:rsid w:val="006F48EB"/>
  </w:style>
  <w:style w:type="numbering" w:customStyle="1" w:styleId="22121">
    <w:name w:val="无列表22121"/>
    <w:next w:val="a4"/>
    <w:uiPriority w:val="99"/>
    <w:semiHidden/>
    <w:unhideWhenUsed/>
    <w:rsid w:val="006F48EB"/>
  </w:style>
  <w:style w:type="numbering" w:customStyle="1" w:styleId="NoList1211121">
    <w:name w:val="No List1211121"/>
    <w:next w:val="a4"/>
    <w:uiPriority w:val="99"/>
    <w:semiHidden/>
    <w:unhideWhenUsed/>
    <w:rsid w:val="006F48EB"/>
  </w:style>
  <w:style w:type="numbering" w:customStyle="1" w:styleId="11111211">
    <w:name w:val="リストなし1111121"/>
    <w:next w:val="a4"/>
    <w:uiPriority w:val="99"/>
    <w:semiHidden/>
    <w:unhideWhenUsed/>
    <w:rsid w:val="006F48EB"/>
  </w:style>
  <w:style w:type="numbering" w:customStyle="1" w:styleId="11111212">
    <w:name w:val="无列表1111121"/>
    <w:next w:val="a4"/>
    <w:semiHidden/>
    <w:rsid w:val="006F48EB"/>
  </w:style>
  <w:style w:type="numbering" w:customStyle="1" w:styleId="NoList2111121">
    <w:name w:val="No List2111121"/>
    <w:next w:val="a4"/>
    <w:semiHidden/>
    <w:rsid w:val="006F48EB"/>
  </w:style>
  <w:style w:type="numbering" w:customStyle="1" w:styleId="NoList3111121">
    <w:name w:val="No List3111121"/>
    <w:next w:val="a4"/>
    <w:uiPriority w:val="99"/>
    <w:semiHidden/>
    <w:rsid w:val="006F48EB"/>
  </w:style>
  <w:style w:type="numbering" w:customStyle="1" w:styleId="NoList11111121">
    <w:name w:val="No List11111121"/>
    <w:next w:val="a4"/>
    <w:uiPriority w:val="99"/>
    <w:semiHidden/>
    <w:unhideWhenUsed/>
    <w:rsid w:val="006F48EB"/>
  </w:style>
  <w:style w:type="numbering" w:customStyle="1" w:styleId="12111210">
    <w:name w:val="無清單1211121"/>
    <w:next w:val="a4"/>
    <w:uiPriority w:val="99"/>
    <w:semiHidden/>
    <w:unhideWhenUsed/>
    <w:rsid w:val="006F48EB"/>
  </w:style>
  <w:style w:type="numbering" w:customStyle="1" w:styleId="111111210">
    <w:name w:val="無清單11111121"/>
    <w:next w:val="a4"/>
    <w:uiPriority w:val="99"/>
    <w:semiHidden/>
    <w:unhideWhenUsed/>
    <w:rsid w:val="006F48EB"/>
  </w:style>
  <w:style w:type="numbering" w:customStyle="1" w:styleId="NoList131121">
    <w:name w:val="No List131121"/>
    <w:next w:val="a4"/>
    <w:uiPriority w:val="99"/>
    <w:semiHidden/>
    <w:unhideWhenUsed/>
    <w:rsid w:val="006F48EB"/>
  </w:style>
  <w:style w:type="numbering" w:customStyle="1" w:styleId="1211211">
    <w:name w:val="リストなし121121"/>
    <w:next w:val="a4"/>
    <w:uiPriority w:val="99"/>
    <w:semiHidden/>
    <w:unhideWhenUsed/>
    <w:rsid w:val="006F48EB"/>
  </w:style>
  <w:style w:type="numbering" w:customStyle="1" w:styleId="1211212">
    <w:name w:val="无列表121121"/>
    <w:next w:val="a4"/>
    <w:semiHidden/>
    <w:rsid w:val="006F48EB"/>
  </w:style>
  <w:style w:type="numbering" w:customStyle="1" w:styleId="NoList221121">
    <w:name w:val="No List221121"/>
    <w:next w:val="a4"/>
    <w:semiHidden/>
    <w:rsid w:val="006F48EB"/>
  </w:style>
  <w:style w:type="numbering" w:customStyle="1" w:styleId="NoList321121">
    <w:name w:val="No List321121"/>
    <w:next w:val="a4"/>
    <w:uiPriority w:val="99"/>
    <w:semiHidden/>
    <w:rsid w:val="006F48EB"/>
  </w:style>
  <w:style w:type="numbering" w:customStyle="1" w:styleId="NoList1121121">
    <w:name w:val="No List1121121"/>
    <w:next w:val="a4"/>
    <w:uiPriority w:val="99"/>
    <w:semiHidden/>
    <w:unhideWhenUsed/>
    <w:rsid w:val="006F48EB"/>
  </w:style>
  <w:style w:type="numbering" w:customStyle="1" w:styleId="1311210">
    <w:name w:val="無清單131121"/>
    <w:next w:val="a4"/>
    <w:uiPriority w:val="99"/>
    <w:semiHidden/>
    <w:unhideWhenUsed/>
    <w:rsid w:val="006F48EB"/>
  </w:style>
  <w:style w:type="numbering" w:customStyle="1" w:styleId="11211210">
    <w:name w:val="無清單1121121"/>
    <w:next w:val="a4"/>
    <w:uiPriority w:val="99"/>
    <w:semiHidden/>
    <w:unhideWhenUsed/>
    <w:rsid w:val="006F48EB"/>
  </w:style>
  <w:style w:type="numbering" w:customStyle="1" w:styleId="211121">
    <w:name w:val="无列表211121"/>
    <w:next w:val="a4"/>
    <w:uiPriority w:val="99"/>
    <w:semiHidden/>
    <w:unhideWhenUsed/>
    <w:rsid w:val="006F48EB"/>
  </w:style>
  <w:style w:type="numbering" w:customStyle="1" w:styleId="NoList1221121">
    <w:name w:val="No List1221121"/>
    <w:next w:val="a4"/>
    <w:uiPriority w:val="99"/>
    <w:semiHidden/>
    <w:unhideWhenUsed/>
    <w:rsid w:val="006F48EB"/>
  </w:style>
  <w:style w:type="numbering" w:customStyle="1" w:styleId="11211211">
    <w:name w:val="リストなし1121121"/>
    <w:next w:val="a4"/>
    <w:uiPriority w:val="99"/>
    <w:semiHidden/>
    <w:unhideWhenUsed/>
    <w:rsid w:val="006F48EB"/>
  </w:style>
  <w:style w:type="numbering" w:customStyle="1" w:styleId="11211212">
    <w:name w:val="无列表1121121"/>
    <w:next w:val="a4"/>
    <w:semiHidden/>
    <w:rsid w:val="006F48EB"/>
  </w:style>
  <w:style w:type="numbering" w:customStyle="1" w:styleId="NoList2121121">
    <w:name w:val="No List2121121"/>
    <w:next w:val="a4"/>
    <w:semiHidden/>
    <w:rsid w:val="006F48EB"/>
  </w:style>
  <w:style w:type="numbering" w:customStyle="1" w:styleId="NoList3121121">
    <w:name w:val="No List3121121"/>
    <w:next w:val="a4"/>
    <w:uiPriority w:val="99"/>
    <w:semiHidden/>
    <w:rsid w:val="006F48EB"/>
  </w:style>
  <w:style w:type="numbering" w:customStyle="1" w:styleId="NoList11121121">
    <w:name w:val="No List11121121"/>
    <w:next w:val="a4"/>
    <w:uiPriority w:val="99"/>
    <w:semiHidden/>
    <w:unhideWhenUsed/>
    <w:rsid w:val="006F48EB"/>
  </w:style>
  <w:style w:type="numbering" w:customStyle="1" w:styleId="1221121">
    <w:name w:val="無清單1221121"/>
    <w:next w:val="a4"/>
    <w:uiPriority w:val="99"/>
    <w:semiHidden/>
    <w:unhideWhenUsed/>
    <w:rsid w:val="006F48EB"/>
  </w:style>
  <w:style w:type="numbering" w:customStyle="1" w:styleId="11121121">
    <w:name w:val="無清單11121121"/>
    <w:next w:val="a4"/>
    <w:uiPriority w:val="99"/>
    <w:semiHidden/>
    <w:unhideWhenUsed/>
    <w:rsid w:val="006F48EB"/>
  </w:style>
  <w:style w:type="numbering" w:customStyle="1" w:styleId="122210">
    <w:name w:val="无列表12221"/>
    <w:next w:val="a4"/>
    <w:semiHidden/>
    <w:rsid w:val="006F48EB"/>
  </w:style>
  <w:style w:type="character" w:customStyle="1" w:styleId="SubtitleChar3">
    <w:name w:val="Subtitle Char3"/>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F48EB"/>
    <w:rPr>
      <w:rFonts w:ascii="Times New Roman" w:eastAsia="Batang" w:hAnsi="Times New Roman"/>
      <w:lang w:val="en-GB" w:eastAsia="en-US"/>
    </w:rPr>
  </w:style>
  <w:style w:type="table" w:customStyle="1" w:styleId="TableGrid10">
    <w:name w:val="Table Grid10"/>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F48EB"/>
  </w:style>
  <w:style w:type="table" w:customStyle="1" w:styleId="TableGrid73">
    <w:name w:val="Table Grid7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F48EB"/>
  </w:style>
  <w:style w:type="numbering" w:customStyle="1" w:styleId="1343">
    <w:name w:val="リストなし134"/>
    <w:next w:val="a4"/>
    <w:uiPriority w:val="99"/>
    <w:semiHidden/>
    <w:unhideWhenUsed/>
    <w:rsid w:val="006F48EB"/>
  </w:style>
  <w:style w:type="table" w:customStyle="1" w:styleId="TableGrid133">
    <w:name w:val="Table Grid13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F48EB"/>
  </w:style>
  <w:style w:type="numbering" w:customStyle="1" w:styleId="NoList334">
    <w:name w:val="No List334"/>
    <w:next w:val="a4"/>
    <w:uiPriority w:val="99"/>
    <w:semiHidden/>
    <w:rsid w:val="006F48EB"/>
  </w:style>
  <w:style w:type="table" w:customStyle="1" w:styleId="TableGrid433">
    <w:name w:val="Table Grid43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6F48EB"/>
  </w:style>
  <w:style w:type="numbering" w:customStyle="1" w:styleId="1134">
    <w:name w:val="無清單1134"/>
    <w:next w:val="a4"/>
    <w:uiPriority w:val="99"/>
    <w:semiHidden/>
    <w:unhideWhenUsed/>
    <w:rsid w:val="006F48EB"/>
  </w:style>
  <w:style w:type="table" w:customStyle="1" w:styleId="1333">
    <w:name w:val="表格格線13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F48EB"/>
  </w:style>
  <w:style w:type="numbering" w:customStyle="1" w:styleId="11340">
    <w:name w:val="リストなし1134"/>
    <w:next w:val="a4"/>
    <w:uiPriority w:val="99"/>
    <w:semiHidden/>
    <w:unhideWhenUsed/>
    <w:rsid w:val="006F48EB"/>
  </w:style>
  <w:style w:type="numbering" w:customStyle="1" w:styleId="11341">
    <w:name w:val="无列表1134"/>
    <w:next w:val="a4"/>
    <w:semiHidden/>
    <w:rsid w:val="006F48EB"/>
  </w:style>
  <w:style w:type="numbering" w:customStyle="1" w:styleId="NoList2134">
    <w:name w:val="No List2134"/>
    <w:next w:val="a4"/>
    <w:semiHidden/>
    <w:rsid w:val="006F48EB"/>
  </w:style>
  <w:style w:type="numbering" w:customStyle="1" w:styleId="NoList3134">
    <w:name w:val="No List3134"/>
    <w:next w:val="a4"/>
    <w:uiPriority w:val="99"/>
    <w:semiHidden/>
    <w:rsid w:val="006F48EB"/>
  </w:style>
  <w:style w:type="numbering" w:customStyle="1" w:styleId="NoList11134">
    <w:name w:val="No List11134"/>
    <w:next w:val="a4"/>
    <w:uiPriority w:val="99"/>
    <w:semiHidden/>
    <w:unhideWhenUsed/>
    <w:rsid w:val="006F48EB"/>
  </w:style>
  <w:style w:type="numbering" w:customStyle="1" w:styleId="1234">
    <w:name w:val="無清單1234"/>
    <w:next w:val="a4"/>
    <w:uiPriority w:val="99"/>
    <w:semiHidden/>
    <w:unhideWhenUsed/>
    <w:rsid w:val="006F48EB"/>
  </w:style>
  <w:style w:type="numbering" w:customStyle="1" w:styleId="11134">
    <w:name w:val="無清單11134"/>
    <w:next w:val="a4"/>
    <w:uiPriority w:val="99"/>
    <w:semiHidden/>
    <w:unhideWhenUsed/>
    <w:rsid w:val="006F48EB"/>
  </w:style>
  <w:style w:type="table" w:customStyle="1" w:styleId="TableGrid513">
    <w:name w:val="Table Grid5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F48EB"/>
  </w:style>
  <w:style w:type="table" w:customStyle="1" w:styleId="TableGrid613">
    <w:name w:val="Table Grid6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F48EB"/>
  </w:style>
  <w:style w:type="numbering" w:customStyle="1" w:styleId="13140">
    <w:name w:val="无列表1314"/>
    <w:next w:val="a4"/>
    <w:semiHidden/>
    <w:rsid w:val="006F48EB"/>
  </w:style>
  <w:style w:type="numbering" w:customStyle="1" w:styleId="NoList11313">
    <w:name w:val="No List11313"/>
    <w:next w:val="a4"/>
    <w:uiPriority w:val="99"/>
    <w:semiHidden/>
    <w:unhideWhenUsed/>
    <w:rsid w:val="006F48EB"/>
  </w:style>
  <w:style w:type="numbering" w:customStyle="1" w:styleId="NoList4114">
    <w:name w:val="No List4114"/>
    <w:next w:val="a4"/>
    <w:uiPriority w:val="99"/>
    <w:semiHidden/>
    <w:unhideWhenUsed/>
    <w:rsid w:val="006F48EB"/>
  </w:style>
  <w:style w:type="numbering" w:customStyle="1" w:styleId="2214">
    <w:name w:val="无列表2214"/>
    <w:next w:val="a4"/>
    <w:uiPriority w:val="99"/>
    <w:semiHidden/>
    <w:unhideWhenUsed/>
    <w:rsid w:val="006F48EB"/>
  </w:style>
  <w:style w:type="numbering" w:customStyle="1" w:styleId="NoList121114">
    <w:name w:val="No List121114"/>
    <w:next w:val="a4"/>
    <w:uiPriority w:val="99"/>
    <w:semiHidden/>
    <w:unhideWhenUsed/>
    <w:rsid w:val="006F48EB"/>
  </w:style>
  <w:style w:type="numbering" w:customStyle="1" w:styleId="1111141">
    <w:name w:val="リストなし111114"/>
    <w:next w:val="a4"/>
    <w:uiPriority w:val="99"/>
    <w:semiHidden/>
    <w:unhideWhenUsed/>
    <w:rsid w:val="006F48EB"/>
  </w:style>
  <w:style w:type="numbering" w:customStyle="1" w:styleId="1111142">
    <w:name w:val="无列表111114"/>
    <w:next w:val="a4"/>
    <w:semiHidden/>
    <w:rsid w:val="006F48EB"/>
  </w:style>
  <w:style w:type="numbering" w:customStyle="1" w:styleId="NoList211114">
    <w:name w:val="No List211114"/>
    <w:next w:val="a4"/>
    <w:semiHidden/>
    <w:rsid w:val="006F48EB"/>
  </w:style>
  <w:style w:type="numbering" w:customStyle="1" w:styleId="NoList311114">
    <w:name w:val="No List311114"/>
    <w:next w:val="a4"/>
    <w:uiPriority w:val="99"/>
    <w:semiHidden/>
    <w:rsid w:val="006F48EB"/>
  </w:style>
  <w:style w:type="numbering" w:customStyle="1" w:styleId="NoList1111114">
    <w:name w:val="No List1111114"/>
    <w:next w:val="a4"/>
    <w:uiPriority w:val="99"/>
    <w:semiHidden/>
    <w:unhideWhenUsed/>
    <w:rsid w:val="006F48EB"/>
  </w:style>
  <w:style w:type="numbering" w:customStyle="1" w:styleId="1211140">
    <w:name w:val="無清單121114"/>
    <w:next w:val="a4"/>
    <w:uiPriority w:val="99"/>
    <w:semiHidden/>
    <w:unhideWhenUsed/>
    <w:rsid w:val="006F48EB"/>
  </w:style>
  <w:style w:type="numbering" w:customStyle="1" w:styleId="1111114">
    <w:name w:val="無清單1111114"/>
    <w:next w:val="a4"/>
    <w:uiPriority w:val="99"/>
    <w:semiHidden/>
    <w:unhideWhenUsed/>
    <w:rsid w:val="006F48EB"/>
  </w:style>
  <w:style w:type="numbering" w:customStyle="1" w:styleId="NoList13114">
    <w:name w:val="No List13114"/>
    <w:next w:val="a4"/>
    <w:uiPriority w:val="99"/>
    <w:semiHidden/>
    <w:unhideWhenUsed/>
    <w:rsid w:val="006F48EB"/>
  </w:style>
  <w:style w:type="numbering" w:customStyle="1" w:styleId="121140">
    <w:name w:val="リストなし12114"/>
    <w:next w:val="a4"/>
    <w:uiPriority w:val="99"/>
    <w:semiHidden/>
    <w:unhideWhenUsed/>
    <w:rsid w:val="006F48EB"/>
  </w:style>
  <w:style w:type="numbering" w:customStyle="1" w:styleId="121141">
    <w:name w:val="无列表12114"/>
    <w:next w:val="a4"/>
    <w:semiHidden/>
    <w:rsid w:val="006F48EB"/>
  </w:style>
  <w:style w:type="numbering" w:customStyle="1" w:styleId="NoList22114">
    <w:name w:val="No List22114"/>
    <w:next w:val="a4"/>
    <w:semiHidden/>
    <w:rsid w:val="006F48EB"/>
  </w:style>
  <w:style w:type="numbering" w:customStyle="1" w:styleId="NoList32114">
    <w:name w:val="No List32114"/>
    <w:next w:val="a4"/>
    <w:uiPriority w:val="99"/>
    <w:semiHidden/>
    <w:rsid w:val="006F48EB"/>
  </w:style>
  <w:style w:type="numbering" w:customStyle="1" w:styleId="NoList112114">
    <w:name w:val="No List112114"/>
    <w:next w:val="a4"/>
    <w:uiPriority w:val="99"/>
    <w:semiHidden/>
    <w:unhideWhenUsed/>
    <w:rsid w:val="006F48EB"/>
  </w:style>
  <w:style w:type="numbering" w:customStyle="1" w:styleId="131140">
    <w:name w:val="無清單13114"/>
    <w:next w:val="a4"/>
    <w:uiPriority w:val="99"/>
    <w:semiHidden/>
    <w:unhideWhenUsed/>
    <w:rsid w:val="006F48EB"/>
  </w:style>
  <w:style w:type="numbering" w:customStyle="1" w:styleId="1121140">
    <w:name w:val="無清單112114"/>
    <w:next w:val="a4"/>
    <w:uiPriority w:val="99"/>
    <w:semiHidden/>
    <w:unhideWhenUsed/>
    <w:rsid w:val="006F48EB"/>
  </w:style>
  <w:style w:type="numbering" w:customStyle="1" w:styleId="21114">
    <w:name w:val="无列表21114"/>
    <w:next w:val="a4"/>
    <w:uiPriority w:val="99"/>
    <w:semiHidden/>
    <w:unhideWhenUsed/>
    <w:rsid w:val="006F48EB"/>
  </w:style>
  <w:style w:type="numbering" w:customStyle="1" w:styleId="NoList122114">
    <w:name w:val="No List122114"/>
    <w:next w:val="a4"/>
    <w:uiPriority w:val="99"/>
    <w:semiHidden/>
    <w:unhideWhenUsed/>
    <w:rsid w:val="006F48EB"/>
  </w:style>
  <w:style w:type="numbering" w:customStyle="1" w:styleId="1121141">
    <w:name w:val="リストなし112114"/>
    <w:next w:val="a4"/>
    <w:uiPriority w:val="99"/>
    <w:semiHidden/>
    <w:unhideWhenUsed/>
    <w:rsid w:val="006F48EB"/>
  </w:style>
  <w:style w:type="numbering" w:customStyle="1" w:styleId="1121142">
    <w:name w:val="无列表112114"/>
    <w:next w:val="a4"/>
    <w:semiHidden/>
    <w:rsid w:val="006F48EB"/>
  </w:style>
  <w:style w:type="numbering" w:customStyle="1" w:styleId="NoList212114">
    <w:name w:val="No List212114"/>
    <w:next w:val="a4"/>
    <w:semiHidden/>
    <w:rsid w:val="006F48EB"/>
  </w:style>
  <w:style w:type="numbering" w:customStyle="1" w:styleId="NoList312114">
    <w:name w:val="No List312114"/>
    <w:next w:val="a4"/>
    <w:uiPriority w:val="99"/>
    <w:semiHidden/>
    <w:rsid w:val="006F48EB"/>
  </w:style>
  <w:style w:type="numbering" w:customStyle="1" w:styleId="NoList1112114">
    <w:name w:val="No List1112114"/>
    <w:next w:val="a4"/>
    <w:uiPriority w:val="99"/>
    <w:semiHidden/>
    <w:unhideWhenUsed/>
    <w:rsid w:val="006F48EB"/>
  </w:style>
  <w:style w:type="numbering" w:customStyle="1" w:styleId="1221140">
    <w:name w:val="無清單122114"/>
    <w:next w:val="a4"/>
    <w:uiPriority w:val="99"/>
    <w:semiHidden/>
    <w:unhideWhenUsed/>
    <w:rsid w:val="006F48EB"/>
  </w:style>
  <w:style w:type="numbering" w:customStyle="1" w:styleId="11121140">
    <w:name w:val="無清單1112114"/>
    <w:next w:val="a4"/>
    <w:uiPriority w:val="99"/>
    <w:semiHidden/>
    <w:unhideWhenUsed/>
    <w:rsid w:val="006F48EB"/>
  </w:style>
  <w:style w:type="numbering" w:customStyle="1" w:styleId="NoList5113">
    <w:name w:val="No List5113"/>
    <w:next w:val="a4"/>
    <w:uiPriority w:val="99"/>
    <w:semiHidden/>
    <w:unhideWhenUsed/>
    <w:rsid w:val="006F48EB"/>
  </w:style>
  <w:style w:type="numbering" w:customStyle="1" w:styleId="NoList613">
    <w:name w:val="No List613"/>
    <w:next w:val="a4"/>
    <w:uiPriority w:val="99"/>
    <w:semiHidden/>
    <w:unhideWhenUsed/>
    <w:rsid w:val="006F48EB"/>
  </w:style>
  <w:style w:type="numbering" w:customStyle="1" w:styleId="NoList1413">
    <w:name w:val="No List1413"/>
    <w:next w:val="a4"/>
    <w:uiPriority w:val="99"/>
    <w:semiHidden/>
    <w:unhideWhenUsed/>
    <w:rsid w:val="006F48EB"/>
  </w:style>
  <w:style w:type="numbering" w:customStyle="1" w:styleId="13131">
    <w:name w:val="リストなし1313"/>
    <w:next w:val="a4"/>
    <w:uiPriority w:val="99"/>
    <w:semiHidden/>
    <w:unhideWhenUsed/>
    <w:rsid w:val="006F48EB"/>
  </w:style>
  <w:style w:type="numbering" w:customStyle="1" w:styleId="NoList2313">
    <w:name w:val="No List2313"/>
    <w:next w:val="a4"/>
    <w:semiHidden/>
    <w:rsid w:val="006F48EB"/>
  </w:style>
  <w:style w:type="numbering" w:customStyle="1" w:styleId="NoList3313">
    <w:name w:val="No List3313"/>
    <w:next w:val="a4"/>
    <w:uiPriority w:val="99"/>
    <w:semiHidden/>
    <w:rsid w:val="006F48EB"/>
  </w:style>
  <w:style w:type="numbering" w:customStyle="1" w:styleId="NoList1143">
    <w:name w:val="No List1143"/>
    <w:next w:val="a4"/>
    <w:uiPriority w:val="99"/>
    <w:semiHidden/>
    <w:unhideWhenUsed/>
    <w:rsid w:val="006F48EB"/>
  </w:style>
  <w:style w:type="numbering" w:customStyle="1" w:styleId="14130">
    <w:name w:val="無清單1413"/>
    <w:next w:val="a4"/>
    <w:uiPriority w:val="99"/>
    <w:semiHidden/>
    <w:unhideWhenUsed/>
    <w:rsid w:val="006F48EB"/>
  </w:style>
  <w:style w:type="numbering" w:customStyle="1" w:styleId="113130">
    <w:name w:val="無清單11313"/>
    <w:next w:val="a4"/>
    <w:uiPriority w:val="99"/>
    <w:semiHidden/>
    <w:unhideWhenUsed/>
    <w:rsid w:val="006F48EB"/>
  </w:style>
  <w:style w:type="numbering" w:customStyle="1" w:styleId="NoList423">
    <w:name w:val="No List423"/>
    <w:next w:val="a4"/>
    <w:uiPriority w:val="99"/>
    <w:semiHidden/>
    <w:unhideWhenUsed/>
    <w:rsid w:val="006F48EB"/>
  </w:style>
  <w:style w:type="numbering" w:customStyle="1" w:styleId="NoList12313">
    <w:name w:val="No List12313"/>
    <w:next w:val="a4"/>
    <w:uiPriority w:val="99"/>
    <w:semiHidden/>
    <w:unhideWhenUsed/>
    <w:rsid w:val="006F48EB"/>
  </w:style>
  <w:style w:type="numbering" w:customStyle="1" w:styleId="113131">
    <w:name w:val="リストなし11313"/>
    <w:next w:val="a4"/>
    <w:uiPriority w:val="99"/>
    <w:semiHidden/>
    <w:unhideWhenUsed/>
    <w:rsid w:val="006F48EB"/>
  </w:style>
  <w:style w:type="numbering" w:customStyle="1" w:styleId="113132">
    <w:name w:val="无列表11313"/>
    <w:next w:val="a4"/>
    <w:semiHidden/>
    <w:rsid w:val="006F48EB"/>
  </w:style>
  <w:style w:type="numbering" w:customStyle="1" w:styleId="NoList21313">
    <w:name w:val="No List21313"/>
    <w:next w:val="a4"/>
    <w:semiHidden/>
    <w:rsid w:val="006F48EB"/>
  </w:style>
  <w:style w:type="numbering" w:customStyle="1" w:styleId="NoList31313">
    <w:name w:val="No List31313"/>
    <w:next w:val="a4"/>
    <w:uiPriority w:val="99"/>
    <w:semiHidden/>
    <w:rsid w:val="006F48EB"/>
  </w:style>
  <w:style w:type="numbering" w:customStyle="1" w:styleId="NoList111313">
    <w:name w:val="No List111313"/>
    <w:next w:val="a4"/>
    <w:uiPriority w:val="99"/>
    <w:semiHidden/>
    <w:unhideWhenUsed/>
    <w:rsid w:val="006F48EB"/>
  </w:style>
  <w:style w:type="numbering" w:customStyle="1" w:styleId="123130">
    <w:name w:val="無清單12313"/>
    <w:next w:val="a4"/>
    <w:uiPriority w:val="99"/>
    <w:semiHidden/>
    <w:unhideWhenUsed/>
    <w:rsid w:val="006F48EB"/>
  </w:style>
  <w:style w:type="numbering" w:customStyle="1" w:styleId="1113130">
    <w:name w:val="無清單111313"/>
    <w:next w:val="a4"/>
    <w:uiPriority w:val="99"/>
    <w:semiHidden/>
    <w:unhideWhenUsed/>
    <w:rsid w:val="006F48EB"/>
  </w:style>
  <w:style w:type="numbering" w:customStyle="1" w:styleId="NoList12123">
    <w:name w:val="No List12123"/>
    <w:next w:val="a4"/>
    <w:uiPriority w:val="99"/>
    <w:semiHidden/>
    <w:unhideWhenUsed/>
    <w:rsid w:val="006F48EB"/>
  </w:style>
  <w:style w:type="numbering" w:customStyle="1" w:styleId="111230">
    <w:name w:val="リストなし11123"/>
    <w:next w:val="a4"/>
    <w:uiPriority w:val="99"/>
    <w:semiHidden/>
    <w:unhideWhenUsed/>
    <w:rsid w:val="006F48EB"/>
  </w:style>
  <w:style w:type="numbering" w:customStyle="1" w:styleId="111233">
    <w:name w:val="无列表11123"/>
    <w:next w:val="a4"/>
    <w:semiHidden/>
    <w:rsid w:val="006F48EB"/>
  </w:style>
  <w:style w:type="numbering" w:customStyle="1" w:styleId="NoList21123">
    <w:name w:val="No List21123"/>
    <w:next w:val="a4"/>
    <w:semiHidden/>
    <w:rsid w:val="006F48EB"/>
  </w:style>
  <w:style w:type="numbering" w:customStyle="1" w:styleId="NoList31123">
    <w:name w:val="No List31123"/>
    <w:next w:val="a4"/>
    <w:uiPriority w:val="99"/>
    <w:semiHidden/>
    <w:rsid w:val="006F48EB"/>
  </w:style>
  <w:style w:type="numbering" w:customStyle="1" w:styleId="NoList111123">
    <w:name w:val="No List111123"/>
    <w:next w:val="a4"/>
    <w:uiPriority w:val="99"/>
    <w:semiHidden/>
    <w:unhideWhenUsed/>
    <w:rsid w:val="006F48EB"/>
  </w:style>
  <w:style w:type="numbering" w:customStyle="1" w:styleId="121230">
    <w:name w:val="無清單12123"/>
    <w:next w:val="a4"/>
    <w:uiPriority w:val="99"/>
    <w:semiHidden/>
    <w:unhideWhenUsed/>
    <w:rsid w:val="006F48EB"/>
  </w:style>
  <w:style w:type="numbering" w:customStyle="1" w:styleId="1111230">
    <w:name w:val="無清單111123"/>
    <w:next w:val="a4"/>
    <w:uiPriority w:val="99"/>
    <w:semiHidden/>
    <w:unhideWhenUsed/>
    <w:rsid w:val="006F48EB"/>
  </w:style>
  <w:style w:type="numbering" w:customStyle="1" w:styleId="NoList523">
    <w:name w:val="No List523"/>
    <w:next w:val="a4"/>
    <w:uiPriority w:val="99"/>
    <w:semiHidden/>
    <w:unhideWhenUsed/>
    <w:rsid w:val="006F48EB"/>
  </w:style>
  <w:style w:type="numbering" w:customStyle="1" w:styleId="NoList1323">
    <w:name w:val="No List1323"/>
    <w:next w:val="a4"/>
    <w:uiPriority w:val="99"/>
    <w:semiHidden/>
    <w:unhideWhenUsed/>
    <w:rsid w:val="006F48EB"/>
  </w:style>
  <w:style w:type="numbering" w:customStyle="1" w:styleId="12233">
    <w:name w:val="リストなし1223"/>
    <w:next w:val="a4"/>
    <w:uiPriority w:val="99"/>
    <w:semiHidden/>
    <w:unhideWhenUsed/>
    <w:rsid w:val="006F48EB"/>
  </w:style>
  <w:style w:type="numbering" w:customStyle="1" w:styleId="12240">
    <w:name w:val="无列表1224"/>
    <w:next w:val="a4"/>
    <w:semiHidden/>
    <w:rsid w:val="006F48EB"/>
  </w:style>
  <w:style w:type="numbering" w:customStyle="1" w:styleId="NoList2223">
    <w:name w:val="No List2223"/>
    <w:next w:val="a4"/>
    <w:semiHidden/>
    <w:rsid w:val="006F48EB"/>
  </w:style>
  <w:style w:type="numbering" w:customStyle="1" w:styleId="NoList3223">
    <w:name w:val="No List3223"/>
    <w:next w:val="a4"/>
    <w:uiPriority w:val="99"/>
    <w:semiHidden/>
    <w:rsid w:val="006F48EB"/>
  </w:style>
  <w:style w:type="numbering" w:customStyle="1" w:styleId="NoList11223">
    <w:name w:val="No List11223"/>
    <w:next w:val="a4"/>
    <w:uiPriority w:val="99"/>
    <w:semiHidden/>
    <w:unhideWhenUsed/>
    <w:rsid w:val="006F48EB"/>
  </w:style>
  <w:style w:type="numbering" w:customStyle="1" w:styleId="13230">
    <w:name w:val="無清單1323"/>
    <w:next w:val="a4"/>
    <w:uiPriority w:val="99"/>
    <w:semiHidden/>
    <w:unhideWhenUsed/>
    <w:rsid w:val="006F48EB"/>
  </w:style>
  <w:style w:type="numbering" w:customStyle="1" w:styleId="112230">
    <w:name w:val="無清單11223"/>
    <w:next w:val="a4"/>
    <w:uiPriority w:val="99"/>
    <w:semiHidden/>
    <w:unhideWhenUsed/>
    <w:rsid w:val="006F48EB"/>
  </w:style>
  <w:style w:type="numbering" w:customStyle="1" w:styleId="21230">
    <w:name w:val="无列表2123"/>
    <w:next w:val="a4"/>
    <w:uiPriority w:val="99"/>
    <w:semiHidden/>
    <w:unhideWhenUsed/>
    <w:rsid w:val="006F48EB"/>
  </w:style>
  <w:style w:type="numbering" w:customStyle="1" w:styleId="NoList111223">
    <w:name w:val="No List111223"/>
    <w:next w:val="a4"/>
    <w:uiPriority w:val="99"/>
    <w:semiHidden/>
    <w:unhideWhenUsed/>
    <w:rsid w:val="006F48EB"/>
  </w:style>
  <w:style w:type="table" w:customStyle="1" w:styleId="TableGrid83">
    <w:name w:val="Table Grid8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F48EB"/>
  </w:style>
  <w:style w:type="table" w:customStyle="1" w:styleId="TableGrid143">
    <w:name w:val="Table Grid14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F48EB"/>
  </w:style>
  <w:style w:type="table" w:customStyle="1" w:styleId="3430">
    <w:name w:val="网格型3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F48EB"/>
  </w:style>
  <w:style w:type="table" w:customStyle="1" w:styleId="TableGrid443">
    <w:name w:val="Table Grid44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F48EB"/>
  </w:style>
  <w:style w:type="numbering" w:customStyle="1" w:styleId="1530">
    <w:name w:val="無清單153"/>
    <w:next w:val="a4"/>
    <w:uiPriority w:val="99"/>
    <w:semiHidden/>
    <w:unhideWhenUsed/>
    <w:rsid w:val="006F48EB"/>
  </w:style>
  <w:style w:type="numbering" w:customStyle="1" w:styleId="11430">
    <w:name w:val="無清單1143"/>
    <w:next w:val="a4"/>
    <w:uiPriority w:val="99"/>
    <w:semiHidden/>
    <w:unhideWhenUsed/>
    <w:rsid w:val="006F48EB"/>
  </w:style>
  <w:style w:type="table" w:customStyle="1" w:styleId="1433">
    <w:name w:val="表格格線14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F48EB"/>
  </w:style>
  <w:style w:type="table" w:customStyle="1" w:styleId="TableGrid523">
    <w:name w:val="Table Grid5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F48EB"/>
  </w:style>
  <w:style w:type="numbering" w:customStyle="1" w:styleId="11431">
    <w:name w:val="リストなし1143"/>
    <w:next w:val="a4"/>
    <w:uiPriority w:val="99"/>
    <w:semiHidden/>
    <w:unhideWhenUsed/>
    <w:rsid w:val="006F48EB"/>
  </w:style>
  <w:style w:type="table" w:customStyle="1" w:styleId="TableGrid1133">
    <w:name w:val="Table Grid113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F48EB"/>
  </w:style>
  <w:style w:type="table" w:customStyle="1" w:styleId="31230">
    <w:name w:val="网格型3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F48EB"/>
  </w:style>
  <w:style w:type="numbering" w:customStyle="1" w:styleId="NoList3143">
    <w:name w:val="No List3143"/>
    <w:next w:val="a4"/>
    <w:uiPriority w:val="99"/>
    <w:semiHidden/>
    <w:rsid w:val="006F48EB"/>
  </w:style>
  <w:style w:type="table" w:customStyle="1" w:styleId="TableGrid4123">
    <w:name w:val="Table Grid41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F48EB"/>
  </w:style>
  <w:style w:type="numbering" w:customStyle="1" w:styleId="1243">
    <w:name w:val="無清單1243"/>
    <w:next w:val="a4"/>
    <w:uiPriority w:val="99"/>
    <w:semiHidden/>
    <w:unhideWhenUsed/>
    <w:rsid w:val="006F48EB"/>
  </w:style>
  <w:style w:type="numbering" w:customStyle="1" w:styleId="11143">
    <w:name w:val="無清單11143"/>
    <w:next w:val="a4"/>
    <w:uiPriority w:val="99"/>
    <w:semiHidden/>
    <w:unhideWhenUsed/>
    <w:rsid w:val="006F48EB"/>
  </w:style>
  <w:style w:type="table" w:customStyle="1" w:styleId="11233">
    <w:name w:val="表格格線1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F48EB"/>
  </w:style>
  <w:style w:type="numbering" w:customStyle="1" w:styleId="NoList12133">
    <w:name w:val="No List12133"/>
    <w:next w:val="a4"/>
    <w:uiPriority w:val="99"/>
    <w:semiHidden/>
    <w:unhideWhenUsed/>
    <w:rsid w:val="006F48EB"/>
  </w:style>
  <w:style w:type="numbering" w:customStyle="1" w:styleId="111331">
    <w:name w:val="リストなし11133"/>
    <w:next w:val="a4"/>
    <w:uiPriority w:val="99"/>
    <w:semiHidden/>
    <w:unhideWhenUsed/>
    <w:rsid w:val="006F48EB"/>
  </w:style>
  <w:style w:type="numbering" w:customStyle="1" w:styleId="111332">
    <w:name w:val="无列表11133"/>
    <w:next w:val="a4"/>
    <w:semiHidden/>
    <w:rsid w:val="006F48EB"/>
  </w:style>
  <w:style w:type="numbering" w:customStyle="1" w:styleId="NoList21133">
    <w:name w:val="No List21133"/>
    <w:next w:val="a4"/>
    <w:semiHidden/>
    <w:rsid w:val="006F48EB"/>
  </w:style>
  <w:style w:type="numbering" w:customStyle="1" w:styleId="NoList31133">
    <w:name w:val="No List31133"/>
    <w:next w:val="a4"/>
    <w:uiPriority w:val="99"/>
    <w:semiHidden/>
    <w:rsid w:val="006F48EB"/>
  </w:style>
  <w:style w:type="numbering" w:customStyle="1" w:styleId="NoList111133">
    <w:name w:val="No List111133"/>
    <w:next w:val="a4"/>
    <w:uiPriority w:val="99"/>
    <w:semiHidden/>
    <w:unhideWhenUsed/>
    <w:rsid w:val="006F48EB"/>
  </w:style>
  <w:style w:type="numbering" w:customStyle="1" w:styleId="121330">
    <w:name w:val="無清單12133"/>
    <w:next w:val="a4"/>
    <w:uiPriority w:val="99"/>
    <w:semiHidden/>
    <w:unhideWhenUsed/>
    <w:rsid w:val="006F48EB"/>
  </w:style>
  <w:style w:type="numbering" w:customStyle="1" w:styleId="111133">
    <w:name w:val="無清單111133"/>
    <w:next w:val="a4"/>
    <w:uiPriority w:val="99"/>
    <w:semiHidden/>
    <w:unhideWhenUsed/>
    <w:rsid w:val="006F48EB"/>
  </w:style>
  <w:style w:type="numbering" w:customStyle="1" w:styleId="NoList533">
    <w:name w:val="No List533"/>
    <w:next w:val="a4"/>
    <w:uiPriority w:val="99"/>
    <w:semiHidden/>
    <w:unhideWhenUsed/>
    <w:rsid w:val="006F48EB"/>
  </w:style>
  <w:style w:type="table" w:customStyle="1" w:styleId="TableGrid623">
    <w:name w:val="Table Grid6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F48EB"/>
  </w:style>
  <w:style w:type="numbering" w:customStyle="1" w:styleId="12330">
    <w:name w:val="リストなし1233"/>
    <w:next w:val="a4"/>
    <w:uiPriority w:val="99"/>
    <w:semiHidden/>
    <w:unhideWhenUsed/>
    <w:rsid w:val="006F48EB"/>
  </w:style>
  <w:style w:type="table" w:customStyle="1" w:styleId="TableGrid1223">
    <w:name w:val="Table Grid12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F48EB"/>
  </w:style>
  <w:style w:type="table" w:customStyle="1" w:styleId="3223">
    <w:name w:val="网格型3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F48EB"/>
  </w:style>
  <w:style w:type="numbering" w:customStyle="1" w:styleId="NoList3233">
    <w:name w:val="No List3233"/>
    <w:next w:val="a4"/>
    <w:uiPriority w:val="99"/>
    <w:semiHidden/>
    <w:rsid w:val="006F48EB"/>
  </w:style>
  <w:style w:type="table" w:customStyle="1" w:styleId="TableGrid4223">
    <w:name w:val="Table Grid42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F48EB"/>
  </w:style>
  <w:style w:type="numbering" w:customStyle="1" w:styleId="13330">
    <w:name w:val="無清單1333"/>
    <w:next w:val="a4"/>
    <w:uiPriority w:val="99"/>
    <w:semiHidden/>
    <w:unhideWhenUsed/>
    <w:rsid w:val="006F48EB"/>
  </w:style>
  <w:style w:type="numbering" w:customStyle="1" w:styleId="112330">
    <w:name w:val="無清單11233"/>
    <w:next w:val="a4"/>
    <w:uiPriority w:val="99"/>
    <w:semiHidden/>
    <w:unhideWhenUsed/>
    <w:rsid w:val="006F48EB"/>
  </w:style>
  <w:style w:type="table" w:customStyle="1" w:styleId="12234">
    <w:name w:val="表格格線12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F48EB"/>
  </w:style>
  <w:style w:type="numbering" w:customStyle="1" w:styleId="NoList12223">
    <w:name w:val="No List12223"/>
    <w:next w:val="a4"/>
    <w:uiPriority w:val="99"/>
    <w:semiHidden/>
    <w:unhideWhenUsed/>
    <w:rsid w:val="006F48EB"/>
  </w:style>
  <w:style w:type="numbering" w:customStyle="1" w:styleId="112231">
    <w:name w:val="リストなし11223"/>
    <w:next w:val="a4"/>
    <w:uiPriority w:val="99"/>
    <w:semiHidden/>
    <w:unhideWhenUsed/>
    <w:rsid w:val="006F48EB"/>
  </w:style>
  <w:style w:type="numbering" w:customStyle="1" w:styleId="112232">
    <w:name w:val="无列表11223"/>
    <w:next w:val="a4"/>
    <w:semiHidden/>
    <w:rsid w:val="006F48EB"/>
  </w:style>
  <w:style w:type="numbering" w:customStyle="1" w:styleId="NoList21223">
    <w:name w:val="No List21223"/>
    <w:next w:val="a4"/>
    <w:semiHidden/>
    <w:rsid w:val="006F48EB"/>
  </w:style>
  <w:style w:type="numbering" w:customStyle="1" w:styleId="NoList31223">
    <w:name w:val="No List31223"/>
    <w:next w:val="a4"/>
    <w:uiPriority w:val="99"/>
    <w:semiHidden/>
    <w:rsid w:val="006F48EB"/>
  </w:style>
  <w:style w:type="numbering" w:customStyle="1" w:styleId="NoList111233">
    <w:name w:val="No List111233"/>
    <w:next w:val="a4"/>
    <w:uiPriority w:val="99"/>
    <w:semiHidden/>
    <w:unhideWhenUsed/>
    <w:rsid w:val="006F48EB"/>
  </w:style>
  <w:style w:type="numbering" w:customStyle="1" w:styleId="122230">
    <w:name w:val="無清單12223"/>
    <w:next w:val="a4"/>
    <w:uiPriority w:val="99"/>
    <w:semiHidden/>
    <w:unhideWhenUsed/>
    <w:rsid w:val="006F48EB"/>
  </w:style>
  <w:style w:type="numbering" w:customStyle="1" w:styleId="111223">
    <w:name w:val="無清單111223"/>
    <w:next w:val="a4"/>
    <w:uiPriority w:val="99"/>
    <w:semiHidden/>
    <w:unhideWhenUsed/>
    <w:rsid w:val="006F48EB"/>
  </w:style>
  <w:style w:type="table" w:customStyle="1" w:styleId="TableGrid93">
    <w:name w:val="Table Grid9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6F48EB"/>
    <w:rPr>
      <w:rFonts w:ascii="Arial" w:hAnsi="Arial"/>
      <w:lang w:val="en-GB"/>
    </w:rPr>
  </w:style>
  <w:style w:type="character" w:customStyle="1" w:styleId="Heading7Char">
    <w:name w:val="Heading 7 Char"/>
    <w:aliases w:val="L7 Char,Header 7 Char"/>
    <w:rsid w:val="006F48EB"/>
    <w:rPr>
      <w:rFonts w:ascii="Arial" w:hAnsi="Arial"/>
      <w:lang w:val="en-GB"/>
    </w:rPr>
  </w:style>
  <w:style w:type="character" w:customStyle="1" w:styleId="Heading8Char">
    <w:name w:val="Heading 8 Char"/>
    <w:rsid w:val="006F48EB"/>
    <w:rPr>
      <w:rFonts w:ascii="Arial" w:hAnsi="Arial"/>
      <w:sz w:val="36"/>
      <w:lang w:val="en-GB"/>
    </w:rPr>
  </w:style>
  <w:style w:type="character" w:customStyle="1" w:styleId="Heading9Char">
    <w:name w:val="Heading 9 Char"/>
    <w:aliases w:val="Figure Heading Char1,FH Char1"/>
    <w:rsid w:val="006F48E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196" Type="http://schemas.openxmlformats.org/officeDocument/2006/relationships/oleObject" Target="embeddings/oleObject175.bin"/><Relationship Id="rId200" Type="http://schemas.openxmlformats.org/officeDocument/2006/relationships/header" Target="header4.xml"/><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image" Target="media/image5.wmf"/><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2.bin"/><Relationship Id="rId128" Type="http://schemas.openxmlformats.org/officeDocument/2006/relationships/oleObject" Target="embeddings/oleObject107.bin"/><Relationship Id="rId144" Type="http://schemas.openxmlformats.org/officeDocument/2006/relationships/oleObject" Target="embeddings/oleObject123.bin"/><Relationship Id="rId149" Type="http://schemas.openxmlformats.org/officeDocument/2006/relationships/oleObject" Target="embeddings/oleObject128.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160" Type="http://schemas.openxmlformats.org/officeDocument/2006/relationships/oleObject" Target="embeddings/oleObject139.bin"/><Relationship Id="rId165" Type="http://schemas.openxmlformats.org/officeDocument/2006/relationships/oleObject" Target="embeddings/oleObject144.bin"/><Relationship Id="rId181" Type="http://schemas.openxmlformats.org/officeDocument/2006/relationships/oleObject" Target="embeddings/oleObject160.bin"/><Relationship Id="rId186" Type="http://schemas.openxmlformats.org/officeDocument/2006/relationships/oleObject" Target="embeddings/oleObject165.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3.bin"/><Relationship Id="rId139" Type="http://schemas.openxmlformats.org/officeDocument/2006/relationships/oleObject" Target="embeddings/oleObject118.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29.bin"/><Relationship Id="rId155" Type="http://schemas.openxmlformats.org/officeDocument/2006/relationships/oleObject" Target="embeddings/oleObject134.bin"/><Relationship Id="rId171" Type="http://schemas.openxmlformats.org/officeDocument/2006/relationships/oleObject" Target="embeddings/oleObject150.bin"/><Relationship Id="rId176" Type="http://schemas.openxmlformats.org/officeDocument/2006/relationships/oleObject" Target="embeddings/oleObject155.bin"/><Relationship Id="rId192" Type="http://schemas.openxmlformats.org/officeDocument/2006/relationships/oleObject" Target="embeddings/oleObject171.bin"/><Relationship Id="rId197" Type="http://schemas.openxmlformats.org/officeDocument/2006/relationships/oleObject" Target="embeddings/oleObject176.bin"/><Relationship Id="rId201"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image" Target="media/image6.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4.bin"/><Relationship Id="rId108" Type="http://schemas.openxmlformats.org/officeDocument/2006/relationships/image" Target="media/image8.wmf"/><Relationship Id="rId124" Type="http://schemas.openxmlformats.org/officeDocument/2006/relationships/oleObject" Target="embeddings/oleObject103.bin"/><Relationship Id="rId129" Type="http://schemas.openxmlformats.org/officeDocument/2006/relationships/oleObject" Target="embeddings/oleObject108.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66" Type="http://schemas.openxmlformats.org/officeDocument/2006/relationships/oleObject" Target="embeddings/oleObject145.bin"/><Relationship Id="rId182" Type="http://schemas.openxmlformats.org/officeDocument/2006/relationships/oleObject" Target="embeddings/oleObject161.bin"/><Relationship Id="rId187" Type="http://schemas.openxmlformats.org/officeDocument/2006/relationships/oleObject" Target="embeddings/oleObject16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4.wmf"/><Relationship Id="rId49" Type="http://schemas.openxmlformats.org/officeDocument/2006/relationships/oleObject" Target="embeddings/oleObject30.bin"/><Relationship Id="rId114" Type="http://schemas.openxmlformats.org/officeDocument/2006/relationships/oleObject" Target="embeddings/oleObject94.bin"/><Relationship Id="rId119" Type="http://schemas.openxmlformats.org/officeDocument/2006/relationships/image" Target="media/image9.wmf"/><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header" Target="header2.xml"/><Relationship Id="rId172" Type="http://schemas.openxmlformats.org/officeDocument/2006/relationships/oleObject" Target="embeddings/oleObject151.bin"/><Relationship Id="rId193" Type="http://schemas.openxmlformats.org/officeDocument/2006/relationships/oleObject" Target="embeddings/oleObject172.bin"/><Relationship Id="rId202" Type="http://schemas.microsoft.com/office/2011/relationships/people" Target="peop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109" Type="http://schemas.openxmlformats.org/officeDocument/2006/relationships/oleObject" Target="embeddings/oleObject89.bin"/><Relationship Id="rId34"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99.bin"/><Relationship Id="rId125" Type="http://schemas.openxmlformats.org/officeDocument/2006/relationships/oleObject" Target="embeddings/oleObject104.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oleObject" Target="embeddings/oleObject141.bin"/><Relationship Id="rId183" Type="http://schemas.openxmlformats.org/officeDocument/2006/relationships/oleObject" Target="embeddings/oleObject16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header" Target="header3.xml"/><Relationship Id="rId20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0.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6.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1.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190" Type="http://schemas.openxmlformats.org/officeDocument/2006/relationships/oleObject" Target="embeddings/oleObject169.bin"/><Relationship Id="rId15" Type="http://schemas.openxmlformats.org/officeDocument/2006/relationships/oleObject" Target="embeddings/oleObject2.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1.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6" Type="http://schemas.openxmlformats.org/officeDocument/2006/relationships/oleObject" Target="embeddings/oleObject11.bin"/><Relationship Id="rId47" Type="http://schemas.openxmlformats.org/officeDocument/2006/relationships/oleObject" Target="embeddings/oleObject28.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2.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58</Pages>
  <Words>15376</Words>
  <Characters>83618</Characters>
  <Application>Microsoft Office Word</Application>
  <DocSecurity>0</DocSecurity>
  <Lines>696</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2023-05-25T00:54:00Z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R5-233627</vt:lpwstr>
  </property>
  <property fmtid="{D5CDD505-2E9C-101B-9397-08002B2CF9AE}" pid="9" name="Spec#">
    <vt:lpwstr>38.533</vt:lpwstr>
  </property>
  <property fmtid="{D5CDD505-2E9C-101B-9397-08002B2CF9AE}" pid="10" name="Cr#">
    <vt:lpwstr>2443</vt:lpwstr>
  </property>
  <property fmtid="{D5CDD505-2E9C-101B-9397-08002B2CF9AE}" pid="11" name="Revision">
    <vt:lpwstr>1</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reference of AoA setup</vt:lpwstr>
  </property>
  <property fmtid="{D5CDD505-2E9C-101B-9397-08002B2CF9AE}" pid="20" name="MtgTitle">
    <vt:lpwstr> </vt:lpwstr>
  </property>
</Properties>
</file>